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2C0A01A7" w:rsidR="002850DC" w:rsidRDefault="002850DC"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B84297">
          <w:rPr>
            <w:b/>
            <w:i/>
            <w:noProof/>
            <w:sz w:val="28"/>
          </w:rPr>
          <w:t>11759</w:t>
        </w:r>
      </w:fldSimple>
    </w:p>
    <w:p w14:paraId="73E60268" w14:textId="77777777" w:rsidR="002850DC" w:rsidRDefault="00037F69" w:rsidP="002850DC">
      <w:pPr>
        <w:pStyle w:val="CRCoverPage"/>
        <w:outlineLvl w:val="0"/>
        <w:rPr>
          <w:b/>
          <w:noProof/>
          <w:sz w:val="24"/>
        </w:rPr>
      </w:pPr>
      <w:fldSimple w:instr=" DOCPROPERTY  Location  \* MERGEFORMAT ">
        <w:r w:rsidR="002850DC" w:rsidRPr="00BA51D9">
          <w:rPr>
            <w:b/>
            <w:noProof/>
            <w:sz w:val="24"/>
          </w:rPr>
          <w:t xml:space="preserve"> </w:t>
        </w:r>
        <w:r w:rsidR="002850DC">
          <w:rPr>
            <w:b/>
            <w:noProof/>
            <w:sz w:val="24"/>
          </w:rPr>
          <w:t>Online</w:t>
        </w:r>
      </w:fldSimple>
      <w:r w:rsidR="002850DC">
        <w:rPr>
          <w:b/>
          <w:noProof/>
          <w:sz w:val="24"/>
        </w:rPr>
        <w:t xml:space="preserve">, </w:t>
      </w:r>
      <w:fldSimple w:instr=" DOCPROPERTY  StartDate  \* MERGEFORMAT ">
        <w:r w:rsidR="002850DC">
          <w:rPr>
            <w:b/>
            <w:noProof/>
            <w:sz w:val="24"/>
          </w:rPr>
          <w:t>15th</w:t>
        </w:r>
      </w:fldSimple>
      <w:r w:rsidR="002850DC">
        <w:rPr>
          <w:b/>
          <w:noProof/>
          <w:sz w:val="24"/>
        </w:rPr>
        <w:t xml:space="preserve"> - </w:t>
      </w:r>
      <w:fldSimple w:instr=" DOCPROPERTY  EndDate  \* MERGEFORMAT ">
        <w:r w:rsidR="002850D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10BB" w:rsidR="001E41F3" w:rsidRPr="00410371" w:rsidRDefault="006B2C39"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8106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2C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6B2C39"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3DC2B" w:rsidR="001E41F3" w:rsidRPr="00410371" w:rsidRDefault="006B2C39">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810696">
              <w:rPr>
                <w:b/>
                <w:noProof/>
                <w:sz w:val="28"/>
              </w:rPr>
              <w:t>6</w:t>
            </w:r>
            <w:r w:rsidR="006D7C4B">
              <w:rPr>
                <w:b/>
                <w:noProof/>
                <w:sz w:val="28"/>
              </w:rPr>
              <w:t>.</w:t>
            </w:r>
            <w:r w:rsidR="008106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2C39E" w:rsidR="001E41F3" w:rsidRDefault="006B2C39">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B84297">
              <w:t>3</w:t>
            </w:r>
            <w:r w:rsidR="000F10A3">
              <w:t xml:space="preserve">: Support of </w:t>
            </w:r>
            <w:r w:rsidR="00C44BD4">
              <w:t>UL CA configurations</w:t>
            </w:r>
            <w:r w:rsidR="004B680D">
              <w:t>, n258J</w:t>
            </w:r>
            <w:r w:rsidR="00C44BD4">
              <w:t xml:space="preserve"> and n77(2A)</w:t>
            </w:r>
            <w:r w:rsidR="000F10A3">
              <w:t xml:space="preserve"> in CA</w:t>
            </w:r>
            <w:r w:rsidR="00C44BD4">
              <w:t>_n77-n79-n258</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6B2C3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6B2C39"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760FE" w:rsidR="001E41F3" w:rsidRDefault="006B2C39">
            <w:pPr>
              <w:pStyle w:val="CRCoverPage"/>
              <w:spacing w:after="0"/>
              <w:ind w:left="100"/>
              <w:rPr>
                <w:noProof/>
              </w:rPr>
            </w:pPr>
            <w:r>
              <w:fldChar w:fldCharType="begin"/>
            </w:r>
            <w:r>
              <w:instrText xml:space="preserve"> DOCPROPERTY  RelatedWis  \* MERGEFORMAT </w:instrText>
            </w:r>
            <w:r>
              <w:fldChar w:fldCharType="separate"/>
            </w:r>
            <w:r w:rsidR="007345FF" w:rsidRPr="007345FF">
              <w:rPr>
                <w:noProof/>
              </w:rPr>
              <w:t>NR_CADC_R18_3BDL_xBUL-Core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6B2C39">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D3E4F">
              <w:rPr>
                <w:noProof/>
              </w:rPr>
              <w:t>08</w:t>
            </w:r>
            <w:r w:rsidR="006D7C4B">
              <w:rPr>
                <w:noProof/>
              </w:rPr>
              <w:t>-</w:t>
            </w:r>
            <w:r>
              <w:rPr>
                <w:noProof/>
              </w:rPr>
              <w:fldChar w:fldCharType="end"/>
            </w:r>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6B2C39"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6B2C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AC72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6DDF6" w:rsidR="00F50352" w:rsidRDefault="00F50352" w:rsidP="00F50352">
            <w:pPr>
              <w:pStyle w:val="CRCoverPage"/>
              <w:spacing w:after="0"/>
              <w:ind w:left="100"/>
              <w:rPr>
                <w:noProof/>
              </w:rPr>
            </w:pPr>
            <w:r>
              <w:rPr>
                <w:noProof/>
              </w:rPr>
              <w:t>CA combo of Band n</w:t>
            </w:r>
            <w:r w:rsidR="00C44BD4">
              <w:rPr>
                <w:noProof/>
              </w:rPr>
              <w:t>77, n79</w:t>
            </w:r>
            <w:r>
              <w:rPr>
                <w:noProof/>
              </w:rPr>
              <w:t xml:space="preserve"> and n</w:t>
            </w:r>
            <w:r w:rsidR="00C44BD4">
              <w:rPr>
                <w:noProof/>
              </w:rPr>
              <w:t>258</w:t>
            </w:r>
            <w:r>
              <w:rPr>
                <w:noProof/>
              </w:rPr>
              <w:t xml:space="preserve"> is updated to add </w:t>
            </w:r>
            <w:r w:rsidR="00C44BD4">
              <w:rPr>
                <w:noProof/>
              </w:rPr>
              <w:t>UL CA configurations</w:t>
            </w:r>
            <w:r w:rsidR="004B680D">
              <w:t>, n258J</w:t>
            </w:r>
            <w:r w:rsidR="00C44BD4">
              <w:rPr>
                <w:noProof/>
              </w:rPr>
              <w:t xml:space="preserve"> and </w:t>
            </w:r>
            <w:r>
              <w:rPr>
                <w:noProof/>
              </w:rPr>
              <w:t>DL n</w:t>
            </w:r>
            <w:r w:rsidR="00C44BD4">
              <w:rPr>
                <w:noProof/>
              </w:rPr>
              <w:t>77</w:t>
            </w:r>
            <w:r>
              <w:rPr>
                <w:noProof/>
              </w:rPr>
              <w:t>(2A).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C843C" w:rsidR="00F50352" w:rsidRDefault="00C44BD4" w:rsidP="00F963E6">
            <w:pPr>
              <w:pStyle w:val="CRCoverPage"/>
              <w:spacing w:after="0"/>
              <w:ind w:left="100"/>
              <w:rPr>
                <w:noProof/>
              </w:rPr>
            </w:pPr>
            <w:r>
              <w:rPr>
                <w:noProof/>
              </w:rPr>
              <w:t xml:space="preserve">UL CA configurations for </w:t>
            </w:r>
            <w:r w:rsidR="00F50352">
              <w:rPr>
                <w:noProof/>
              </w:rPr>
              <w:t>CA_n</w:t>
            </w:r>
            <w:r>
              <w:rPr>
                <w:noProof/>
              </w:rPr>
              <w:t>77</w:t>
            </w:r>
            <w:r w:rsidR="00F50352">
              <w:rPr>
                <w:noProof/>
              </w:rPr>
              <w:t>A-n</w:t>
            </w:r>
            <w:r>
              <w:rPr>
                <w:noProof/>
              </w:rPr>
              <w:t>79</w:t>
            </w:r>
            <w:r w:rsidR="00F50352">
              <w:rPr>
                <w:noProof/>
              </w:rPr>
              <w:t>A</w:t>
            </w:r>
            <w:r>
              <w:rPr>
                <w:noProof/>
              </w:rPr>
              <w:t>-n258A/D/G/H/I</w:t>
            </w:r>
            <w:r w:rsidR="00F963E6">
              <w:rPr>
                <w:rFonts w:hint="eastAsia"/>
                <w:noProof/>
                <w:lang w:eastAsia="ja-JP"/>
              </w:rPr>
              <w:t xml:space="preserve"> </w:t>
            </w:r>
            <w:r w:rsidR="00F963E6">
              <w:rPr>
                <w:noProof/>
                <w:lang w:eastAsia="ja-JP"/>
              </w:rPr>
              <w:t xml:space="preserve">and </w:t>
            </w:r>
            <w:r w:rsidR="00F963E6">
              <w:rPr>
                <w:noProof/>
              </w:rPr>
              <w:t>CA_n77(2A)-n79A-n258A</w:t>
            </w:r>
            <w:r w:rsidR="00F50352">
              <w:rPr>
                <w:noProof/>
              </w:rPr>
              <w:t xml:space="preserve"> </w:t>
            </w:r>
            <w:r>
              <w:rPr>
                <w:noProof/>
              </w:rPr>
              <w:t>are</w:t>
            </w:r>
            <w:r w:rsidR="00F50352">
              <w:rPr>
                <w:noProof/>
              </w:rPr>
              <w:t xml:space="preserve"> added.</w:t>
            </w:r>
            <w:r>
              <w:rPr>
                <w:noProof/>
              </w:rPr>
              <w:t xml:space="preserve"> </w:t>
            </w:r>
            <w:r w:rsidR="00F963E6">
              <w:rPr>
                <w:noProof/>
              </w:rPr>
              <w:t xml:space="preserve">CA_n77A-n79A-n258J and </w:t>
            </w:r>
            <w:r>
              <w:rPr>
                <w:noProof/>
              </w:rPr>
              <w:t xml:space="preserve">CA_n77(2A)-n79A-n258D/G/H/I/J are added. </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FD8B6" w:rsidR="00F50352" w:rsidRDefault="00F963E6" w:rsidP="00F50352">
            <w:pPr>
              <w:pStyle w:val="CRCoverPage"/>
              <w:spacing w:after="0"/>
              <w:ind w:left="100"/>
              <w:rPr>
                <w:noProof/>
              </w:rPr>
            </w:pPr>
            <w:r>
              <w:rPr>
                <w:noProof/>
              </w:rPr>
              <w:t>UL CA configurations for CA_n77A-n79A-n258A/D/G/H/I</w:t>
            </w:r>
            <w:r>
              <w:rPr>
                <w:rFonts w:hint="eastAsia"/>
                <w:noProof/>
                <w:lang w:eastAsia="ja-JP"/>
              </w:rPr>
              <w:t xml:space="preserve"> </w:t>
            </w:r>
            <w:r>
              <w:rPr>
                <w:noProof/>
                <w:lang w:eastAsia="ja-JP"/>
              </w:rPr>
              <w:t xml:space="preserve">and </w:t>
            </w:r>
            <w:r>
              <w:rPr>
                <w:noProof/>
              </w:rPr>
              <w:t>CA_n77(2A)-n79A-n258A</w:t>
            </w:r>
            <w:r w:rsidR="00676B80">
              <w:rPr>
                <w:noProof/>
              </w:rPr>
              <w:t xml:space="preserve"> </w:t>
            </w:r>
            <w:r w:rsidR="00155B3F">
              <w:rPr>
                <w:noProof/>
              </w:rPr>
              <w:t xml:space="preserve">are not supported. And </w:t>
            </w:r>
            <w:r>
              <w:rPr>
                <w:noProof/>
              </w:rPr>
              <w:t>CA_n77A-n79A-n258J and CA_n77(2A)-n79A-n258D/G/H/I/J</w:t>
            </w:r>
            <w:r w:rsidR="00F50352">
              <w:rPr>
                <w:noProof/>
              </w:rPr>
              <w:t xml:space="preserve"> </w:t>
            </w:r>
            <w:r w:rsidR="00676B80">
              <w:rPr>
                <w:noProof/>
              </w:rPr>
              <w:t>are</w:t>
            </w:r>
            <w:r w:rsidR="00F50352">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ABC61" w:rsidR="001E41F3" w:rsidRDefault="006D7C4B">
            <w:pPr>
              <w:pStyle w:val="CRCoverPage"/>
              <w:spacing w:after="0"/>
              <w:ind w:left="100"/>
              <w:rPr>
                <w:noProof/>
              </w:rPr>
            </w:pPr>
            <w:r>
              <w:t>5.</w:t>
            </w:r>
            <w:r w:rsidR="00F963E6">
              <w:t>5A</w:t>
            </w:r>
            <w:r>
              <w:t>.</w:t>
            </w:r>
            <w:r w:rsidR="00F963E6">
              <w:t>1</w:t>
            </w:r>
            <w:r>
              <w:t xml:space="preserve"> (</w:t>
            </w:r>
            <w:r>
              <w:rPr>
                <w:noProof/>
              </w:rPr>
              <w:t xml:space="preserve">Table </w:t>
            </w:r>
            <w:r w:rsidR="006D229F">
              <w:t>5.5</w:t>
            </w:r>
            <w:r w:rsidR="006D229F">
              <w:rPr>
                <w:lang w:eastAsia="zh-CN"/>
              </w:rPr>
              <w:t>A.1</w:t>
            </w:r>
            <w:r w:rsidR="006D229F">
              <w:t>-</w:t>
            </w:r>
            <w:r w:rsidR="006D229F">
              <w:rPr>
                <w:lang w:eastAsia="zh-CN"/>
              </w:rPr>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66DDBD" w:rsidR="006D7C4B" w:rsidRDefault="006D7C4B" w:rsidP="006D7C4B">
            <w:pPr>
              <w:pStyle w:val="CRCoverPage"/>
              <w:spacing w:after="0"/>
              <w:ind w:left="99"/>
              <w:rPr>
                <w:noProof/>
              </w:rPr>
            </w:pPr>
            <w:r>
              <w:rPr>
                <w:noProof/>
              </w:rPr>
              <w:t>TS 38.521-</w:t>
            </w:r>
            <w:r w:rsidR="006D589A">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5157A" w:rsidR="001E41F3" w:rsidRDefault="00F10688">
            <w:pPr>
              <w:pStyle w:val="CRCoverPage"/>
              <w:spacing w:after="0"/>
              <w:ind w:left="100"/>
              <w:rPr>
                <w:noProof/>
              </w:rPr>
            </w:pPr>
            <w:r w:rsidRPr="00916574">
              <w:rPr>
                <w:noProof/>
                <w:color w:val="FF0000"/>
              </w:rPr>
              <w:t>The fallback band combination</w:t>
            </w:r>
            <w:r>
              <w:rPr>
                <w:noProof/>
                <w:color w:val="FF0000"/>
              </w:rPr>
              <w:t>s</w:t>
            </w:r>
            <w:r w:rsidRPr="00916574">
              <w:rPr>
                <w:noProof/>
                <w:color w:val="FF0000"/>
              </w:rPr>
              <w:t xml:space="preserve"> </w:t>
            </w:r>
            <w:r>
              <w:rPr>
                <w:noProof/>
                <w:color w:val="FF0000"/>
              </w:rPr>
              <w:t>are</w:t>
            </w:r>
            <w:r w:rsidRPr="00916574">
              <w:rPr>
                <w:noProof/>
                <w:color w:val="FF0000"/>
              </w:rPr>
              <w:t xml:space="preserve"> also submitted. (R4-22</w:t>
            </w:r>
            <w:r w:rsidR="0019168F">
              <w:rPr>
                <w:noProof/>
                <w:color w:val="FF0000"/>
              </w:rPr>
              <w:t>11753</w:t>
            </w:r>
            <w:r>
              <w:rPr>
                <w:noProof/>
                <w:color w:val="FF0000"/>
              </w:rPr>
              <w:t xml:space="preserve"> and </w:t>
            </w:r>
            <w:r w:rsidRPr="00916574">
              <w:rPr>
                <w:noProof/>
                <w:color w:val="FF0000"/>
              </w:rPr>
              <w:t>R4-22</w:t>
            </w:r>
            <w:r w:rsidR="0019168F">
              <w:rPr>
                <w:noProof/>
                <w:color w:val="FF0000"/>
              </w:rPr>
              <w:t>11754</w:t>
            </w:r>
            <w:r w:rsidRPr="0091657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353D5F65" w14:textId="77777777" w:rsidR="00F963E6" w:rsidRDefault="00F963E6" w:rsidP="00F963E6">
      <w:pPr>
        <w:pStyle w:val="TH"/>
      </w:pPr>
      <w:r>
        <w:lastRenderedPageBreak/>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31"/>
        <w:gridCol w:w="815"/>
        <w:gridCol w:w="3443"/>
        <w:gridCol w:w="1509"/>
      </w:tblGrid>
      <w:tr w:rsidR="00F963E6" w14:paraId="44B080D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E816AC7" w14:textId="77777777" w:rsidR="00F963E6" w:rsidRDefault="00F963E6">
            <w:pPr>
              <w:pStyle w:val="TAH"/>
              <w:rPr>
                <w:lang w:val="zh-CN" w:eastAsia="zh-CN"/>
              </w:rPr>
            </w:pPr>
            <w:r>
              <w:lastRenderedPageBreak/>
              <w:t>NR CA configuration</w:t>
            </w:r>
          </w:p>
        </w:tc>
        <w:tc>
          <w:tcPr>
            <w:tcW w:w="2031" w:type="dxa"/>
            <w:tcBorders>
              <w:top w:val="single" w:sz="4" w:space="0" w:color="auto"/>
              <w:left w:val="single" w:sz="4" w:space="0" w:color="auto"/>
              <w:bottom w:val="nil"/>
              <w:right w:val="single" w:sz="4" w:space="0" w:color="auto"/>
            </w:tcBorders>
            <w:vAlign w:val="center"/>
            <w:hideMark/>
          </w:tcPr>
          <w:p w14:paraId="15EA19E7" w14:textId="77777777" w:rsidR="00F963E6" w:rsidRDefault="00F963E6">
            <w:pPr>
              <w:pStyle w:val="TAH"/>
              <w:rPr>
                <w:rFonts w:cs="Arial"/>
                <w:szCs w:val="18"/>
              </w:rPr>
            </w:pPr>
            <w:r>
              <w:t>Uplink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F082F1" w14:textId="77777777" w:rsidR="00F963E6" w:rsidRDefault="00F963E6">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DC3117" w14:textId="77777777" w:rsidR="00F963E6" w:rsidRDefault="00F963E6">
            <w:pPr>
              <w:pStyle w:val="TAH"/>
              <w:rPr>
                <w:rFonts w:cs="Arial"/>
                <w:color w:val="000000"/>
                <w:szCs w:val="18"/>
                <w:lang w:val="en-US" w:eastAsia="zh-CN" w:bidi="ar"/>
              </w:rPr>
            </w:pPr>
            <w:r>
              <w:t>Channel bandwidth (MHz) (NOTE 1)</w:t>
            </w:r>
          </w:p>
        </w:tc>
        <w:tc>
          <w:tcPr>
            <w:tcW w:w="1509" w:type="dxa"/>
            <w:tcBorders>
              <w:top w:val="single" w:sz="4" w:space="0" w:color="auto"/>
              <w:left w:val="single" w:sz="4" w:space="0" w:color="auto"/>
              <w:bottom w:val="nil"/>
              <w:right w:val="single" w:sz="4" w:space="0" w:color="auto"/>
            </w:tcBorders>
            <w:vAlign w:val="center"/>
            <w:hideMark/>
          </w:tcPr>
          <w:p w14:paraId="5B541B84" w14:textId="77777777" w:rsidR="00F963E6" w:rsidRDefault="00F963E6">
            <w:pPr>
              <w:pStyle w:val="TAH"/>
              <w:rPr>
                <w:szCs w:val="18"/>
                <w:lang w:eastAsia="zh-CN"/>
              </w:rPr>
            </w:pPr>
            <w:r>
              <w:t>Bandwidth combination set</w:t>
            </w:r>
          </w:p>
        </w:tc>
      </w:tr>
      <w:tr w:rsidR="00F963E6" w14:paraId="296814F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24B11BE" w14:textId="77777777" w:rsidR="00F963E6" w:rsidRDefault="00F963E6">
            <w:pPr>
              <w:pStyle w:val="TAC"/>
            </w:pPr>
            <w:r>
              <w:rPr>
                <w:rFonts w:hint="eastAsia"/>
                <w:lang w:val="zh-CN" w:eastAsia="zh-CN"/>
              </w:rPr>
              <w:t>CA_n1A-n3A-n257A</w:t>
            </w:r>
          </w:p>
        </w:tc>
        <w:tc>
          <w:tcPr>
            <w:tcW w:w="2031" w:type="dxa"/>
            <w:tcBorders>
              <w:top w:val="single" w:sz="4" w:space="0" w:color="auto"/>
              <w:left w:val="single" w:sz="4" w:space="0" w:color="auto"/>
              <w:bottom w:val="nil"/>
              <w:right w:val="single" w:sz="4" w:space="0" w:color="auto"/>
            </w:tcBorders>
            <w:vAlign w:val="center"/>
            <w:hideMark/>
          </w:tcPr>
          <w:p w14:paraId="54F47FDD" w14:textId="77777777" w:rsidR="00F963E6" w:rsidRDefault="00F963E6">
            <w:pPr>
              <w:pStyle w:val="TAC"/>
              <w:rPr>
                <w:lang w:val="sv-SE"/>
              </w:rPr>
            </w:pPr>
            <w:r>
              <w:rPr>
                <w:lang w:val="sv-SE"/>
              </w:rPr>
              <w:t>CA_n1A-n3A</w:t>
            </w:r>
          </w:p>
          <w:p w14:paraId="42DA12F5" w14:textId="77777777" w:rsidR="00F963E6" w:rsidRDefault="00F963E6">
            <w:pPr>
              <w:pStyle w:val="TAC"/>
              <w:rPr>
                <w:lang w:val="sv-SE"/>
              </w:rPr>
            </w:pPr>
            <w:r>
              <w:rPr>
                <w:lang w:val="sv-SE"/>
              </w:rPr>
              <w:t>CA_n1A-n257A</w:t>
            </w:r>
          </w:p>
          <w:p w14:paraId="43161A65" w14:textId="77777777" w:rsidR="00F963E6" w:rsidRDefault="00F963E6">
            <w:pPr>
              <w:pStyle w:val="TAC"/>
            </w:pPr>
            <w:r>
              <w:rPr>
                <w:lang w:val="sv-SE"/>
              </w:rPr>
              <w:t>CA_n3A-n257A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FF62EB"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829D1F"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6D2A09B" w14:textId="77777777" w:rsidR="00F963E6" w:rsidRDefault="00F963E6">
            <w:pPr>
              <w:pStyle w:val="TAC"/>
              <w:rPr>
                <w:lang w:eastAsia="zh-CN"/>
              </w:rPr>
            </w:pPr>
            <w:r>
              <w:rPr>
                <w:szCs w:val="18"/>
                <w:lang w:eastAsia="zh-CN"/>
              </w:rPr>
              <w:t>0</w:t>
            </w:r>
          </w:p>
        </w:tc>
      </w:tr>
      <w:tr w:rsidR="00F963E6" w14:paraId="3F679F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F99D4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137A3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439BFD"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C43238"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2AC76B2E" w14:textId="77777777" w:rsidR="00F963E6" w:rsidRDefault="00F963E6">
            <w:pPr>
              <w:pStyle w:val="TAC"/>
              <w:rPr>
                <w:lang w:eastAsia="zh-CN"/>
              </w:rPr>
            </w:pPr>
          </w:p>
        </w:tc>
      </w:tr>
      <w:tr w:rsidR="00F963E6" w14:paraId="3E653F4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561986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C2084A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8CECD4"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6660C5"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D9B6B04" w14:textId="77777777" w:rsidR="00F963E6" w:rsidRDefault="00F963E6">
            <w:pPr>
              <w:pStyle w:val="TAC"/>
              <w:rPr>
                <w:lang w:eastAsia="zh-CN"/>
              </w:rPr>
            </w:pPr>
          </w:p>
        </w:tc>
      </w:tr>
      <w:tr w:rsidR="00F963E6" w14:paraId="1274A0B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D38B9C4" w14:textId="77777777" w:rsidR="00F963E6" w:rsidRDefault="00F963E6">
            <w:pPr>
              <w:pStyle w:val="TAC"/>
            </w:pPr>
            <w:r>
              <w:rPr>
                <w:rFonts w:hint="eastAsia"/>
                <w:lang w:val="zh-CN" w:eastAsia="zh-CN"/>
              </w:rPr>
              <w:t>CA_n1A-n3A-n257G</w:t>
            </w:r>
          </w:p>
        </w:tc>
        <w:tc>
          <w:tcPr>
            <w:tcW w:w="2031" w:type="dxa"/>
            <w:tcBorders>
              <w:top w:val="single" w:sz="4" w:space="0" w:color="auto"/>
              <w:left w:val="single" w:sz="4" w:space="0" w:color="auto"/>
              <w:bottom w:val="nil"/>
              <w:right w:val="single" w:sz="4" w:space="0" w:color="auto"/>
            </w:tcBorders>
            <w:vAlign w:val="center"/>
            <w:hideMark/>
          </w:tcPr>
          <w:p w14:paraId="143B7889" w14:textId="77777777" w:rsidR="00F963E6" w:rsidRDefault="00F963E6">
            <w:pPr>
              <w:pStyle w:val="TAC"/>
              <w:rPr>
                <w:lang w:val="sv-SE"/>
              </w:rPr>
            </w:pPr>
            <w:r>
              <w:rPr>
                <w:lang w:val="sv-SE"/>
              </w:rPr>
              <w:t>CA_n1A-n3A</w:t>
            </w:r>
          </w:p>
          <w:p w14:paraId="488BDB90" w14:textId="77777777" w:rsidR="00F963E6" w:rsidRDefault="00F963E6">
            <w:pPr>
              <w:pStyle w:val="TAC"/>
              <w:rPr>
                <w:lang w:val="sv-SE"/>
              </w:rPr>
            </w:pPr>
            <w:r>
              <w:rPr>
                <w:lang w:val="sv-SE"/>
              </w:rPr>
              <w:t>CA_n1A-n257A</w:t>
            </w:r>
          </w:p>
          <w:p w14:paraId="3872FB34" w14:textId="77777777" w:rsidR="00F963E6" w:rsidRDefault="00F963E6">
            <w:pPr>
              <w:pStyle w:val="TAC"/>
              <w:rPr>
                <w:lang w:val="sv-SE"/>
              </w:rPr>
            </w:pPr>
            <w:r>
              <w:rPr>
                <w:lang w:val="sv-SE"/>
              </w:rPr>
              <w:t>CA_n1A-n257G</w:t>
            </w:r>
          </w:p>
          <w:p w14:paraId="2E1BD634" w14:textId="77777777" w:rsidR="00F963E6" w:rsidRDefault="00F963E6">
            <w:pPr>
              <w:pStyle w:val="TAC"/>
              <w:rPr>
                <w:lang w:val="sv-SE"/>
              </w:rPr>
            </w:pPr>
            <w:r>
              <w:rPr>
                <w:lang w:val="sv-SE"/>
              </w:rPr>
              <w:t>CA_n3A-n257A</w:t>
            </w:r>
          </w:p>
          <w:p w14:paraId="7CF55A56" w14:textId="77777777" w:rsidR="00F963E6" w:rsidRDefault="00F963E6">
            <w:pPr>
              <w:pStyle w:val="TAC"/>
              <w:rPr>
                <w:lang w:val="sv-SE"/>
              </w:rPr>
            </w:pPr>
            <w:r>
              <w:rPr>
                <w:lang w:val="sv-SE"/>
              </w:rPr>
              <w:t>CA_n3A-n257G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978016"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19CD18"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DDEA5C" w14:textId="77777777" w:rsidR="00F963E6" w:rsidRDefault="00F963E6">
            <w:pPr>
              <w:pStyle w:val="TAC"/>
              <w:rPr>
                <w:lang w:eastAsia="zh-CN"/>
              </w:rPr>
            </w:pPr>
            <w:r>
              <w:rPr>
                <w:szCs w:val="18"/>
                <w:lang w:eastAsia="zh-CN"/>
              </w:rPr>
              <w:t>0</w:t>
            </w:r>
          </w:p>
        </w:tc>
      </w:tr>
      <w:tr w:rsidR="00F963E6" w14:paraId="2B5AD25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F4574E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6A28A2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9AB18A"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99DDE4"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32E236BD" w14:textId="77777777" w:rsidR="00F963E6" w:rsidRDefault="00F963E6">
            <w:pPr>
              <w:pStyle w:val="TAC"/>
              <w:rPr>
                <w:lang w:eastAsia="zh-CN"/>
              </w:rPr>
            </w:pPr>
          </w:p>
        </w:tc>
      </w:tr>
      <w:tr w:rsidR="00F963E6" w14:paraId="5C3B9EF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645349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7FF79E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F41564"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E576F1" w14:textId="77777777" w:rsidR="00F963E6" w:rsidRDefault="00F963E6">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0210DEAF" w14:textId="77777777" w:rsidR="00F963E6" w:rsidRDefault="00F963E6">
            <w:pPr>
              <w:pStyle w:val="TAC"/>
              <w:rPr>
                <w:lang w:eastAsia="zh-CN"/>
              </w:rPr>
            </w:pPr>
          </w:p>
        </w:tc>
      </w:tr>
      <w:tr w:rsidR="00F963E6" w14:paraId="266656E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4E36D5" w14:textId="77777777" w:rsidR="00F963E6" w:rsidRDefault="00F963E6">
            <w:pPr>
              <w:pStyle w:val="TAC"/>
            </w:pPr>
            <w:r>
              <w:rPr>
                <w:rFonts w:hint="eastAsia"/>
                <w:lang w:val="zh-CN" w:eastAsia="zh-CN"/>
              </w:rPr>
              <w:t>CA_n1A-n3A-n257H</w:t>
            </w:r>
          </w:p>
        </w:tc>
        <w:tc>
          <w:tcPr>
            <w:tcW w:w="2031" w:type="dxa"/>
            <w:tcBorders>
              <w:top w:val="single" w:sz="4" w:space="0" w:color="auto"/>
              <w:left w:val="single" w:sz="4" w:space="0" w:color="auto"/>
              <w:bottom w:val="nil"/>
              <w:right w:val="single" w:sz="4" w:space="0" w:color="auto"/>
            </w:tcBorders>
            <w:vAlign w:val="center"/>
            <w:hideMark/>
          </w:tcPr>
          <w:p w14:paraId="319A76B3" w14:textId="77777777" w:rsidR="00F963E6" w:rsidRDefault="00F963E6">
            <w:pPr>
              <w:pStyle w:val="TAC"/>
              <w:rPr>
                <w:lang w:val="sv-SE"/>
              </w:rPr>
            </w:pPr>
            <w:r>
              <w:rPr>
                <w:lang w:val="sv-SE"/>
              </w:rPr>
              <w:t>CA_n1A-n3A</w:t>
            </w:r>
          </w:p>
          <w:p w14:paraId="0DC88B78" w14:textId="77777777" w:rsidR="00F963E6" w:rsidRDefault="00F963E6">
            <w:pPr>
              <w:pStyle w:val="TAC"/>
              <w:rPr>
                <w:lang w:val="sv-SE"/>
              </w:rPr>
            </w:pPr>
            <w:r>
              <w:rPr>
                <w:lang w:val="sv-SE"/>
              </w:rPr>
              <w:t>CA_n1A-n257A</w:t>
            </w:r>
          </w:p>
          <w:p w14:paraId="619B3749" w14:textId="77777777" w:rsidR="00F963E6" w:rsidRDefault="00F963E6">
            <w:pPr>
              <w:pStyle w:val="TAC"/>
              <w:rPr>
                <w:lang w:val="sv-SE"/>
              </w:rPr>
            </w:pPr>
            <w:r>
              <w:rPr>
                <w:lang w:val="sv-SE"/>
              </w:rPr>
              <w:t>CA_n1A-n257G</w:t>
            </w:r>
          </w:p>
          <w:p w14:paraId="1AA4CA4E" w14:textId="77777777" w:rsidR="00F963E6" w:rsidRDefault="00F963E6">
            <w:pPr>
              <w:pStyle w:val="TAC"/>
              <w:rPr>
                <w:lang w:val="sv-SE"/>
              </w:rPr>
            </w:pPr>
            <w:r>
              <w:rPr>
                <w:lang w:val="sv-SE"/>
              </w:rPr>
              <w:t>CA_n1A-n257H</w:t>
            </w:r>
          </w:p>
          <w:p w14:paraId="3EF1E38F" w14:textId="77777777" w:rsidR="00F963E6" w:rsidRDefault="00F963E6">
            <w:pPr>
              <w:pStyle w:val="TAC"/>
              <w:rPr>
                <w:lang w:val="sv-SE"/>
              </w:rPr>
            </w:pPr>
            <w:r>
              <w:rPr>
                <w:lang w:val="sv-SE"/>
              </w:rPr>
              <w:t>CA_n3A-n257A</w:t>
            </w:r>
          </w:p>
          <w:p w14:paraId="60B3BAE4" w14:textId="77777777" w:rsidR="00F963E6" w:rsidRDefault="00F963E6">
            <w:pPr>
              <w:pStyle w:val="TAC"/>
              <w:rPr>
                <w:lang w:val="sv-SE"/>
              </w:rPr>
            </w:pPr>
            <w:r>
              <w:rPr>
                <w:lang w:val="sv-SE"/>
              </w:rPr>
              <w:t>CA_n3A-n257G</w:t>
            </w:r>
          </w:p>
          <w:p w14:paraId="6A15A3C7" w14:textId="77777777" w:rsidR="00F963E6" w:rsidRDefault="00F963E6">
            <w:pPr>
              <w:pStyle w:val="TAC"/>
              <w:rPr>
                <w:lang w:val="sv-SE"/>
              </w:rPr>
            </w:pPr>
            <w:r>
              <w:rPr>
                <w:lang w:val="sv-SE"/>
              </w:rPr>
              <w:t>CA_n3A-n257H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38F929"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BB7B01"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A6A986D" w14:textId="77777777" w:rsidR="00F963E6" w:rsidRDefault="00F963E6">
            <w:pPr>
              <w:pStyle w:val="TAC"/>
              <w:rPr>
                <w:lang w:eastAsia="zh-CN"/>
              </w:rPr>
            </w:pPr>
            <w:r>
              <w:rPr>
                <w:szCs w:val="18"/>
                <w:lang w:eastAsia="zh-CN"/>
              </w:rPr>
              <w:t>0</w:t>
            </w:r>
          </w:p>
        </w:tc>
      </w:tr>
      <w:tr w:rsidR="00F963E6" w14:paraId="5C24400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1FC1F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06009F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6B83FA"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B2E497"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5BF8355E" w14:textId="77777777" w:rsidR="00F963E6" w:rsidRDefault="00F963E6">
            <w:pPr>
              <w:pStyle w:val="TAC"/>
              <w:rPr>
                <w:lang w:eastAsia="zh-CN"/>
              </w:rPr>
            </w:pPr>
          </w:p>
        </w:tc>
      </w:tr>
      <w:tr w:rsidR="00F963E6" w14:paraId="3AC44A7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5B9F19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975F08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99D173"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04F13B" w14:textId="77777777" w:rsidR="00F963E6" w:rsidRDefault="00F963E6">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7CA75712" w14:textId="77777777" w:rsidR="00F963E6" w:rsidRDefault="00F963E6">
            <w:pPr>
              <w:pStyle w:val="TAC"/>
              <w:rPr>
                <w:lang w:eastAsia="zh-CN"/>
              </w:rPr>
            </w:pPr>
          </w:p>
        </w:tc>
      </w:tr>
      <w:tr w:rsidR="00F963E6" w14:paraId="1BED246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768C977" w14:textId="77777777" w:rsidR="00F963E6" w:rsidRDefault="00F963E6">
            <w:pPr>
              <w:pStyle w:val="TAC"/>
            </w:pPr>
            <w:r>
              <w:rPr>
                <w:rFonts w:hint="eastAsia"/>
                <w:lang w:val="zh-CN" w:eastAsia="zh-CN"/>
              </w:rPr>
              <w:t>CA_n1A-n3A-n257I</w:t>
            </w:r>
          </w:p>
        </w:tc>
        <w:tc>
          <w:tcPr>
            <w:tcW w:w="2031" w:type="dxa"/>
            <w:tcBorders>
              <w:top w:val="single" w:sz="4" w:space="0" w:color="auto"/>
              <w:left w:val="single" w:sz="4" w:space="0" w:color="auto"/>
              <w:bottom w:val="nil"/>
              <w:right w:val="single" w:sz="4" w:space="0" w:color="auto"/>
            </w:tcBorders>
            <w:vAlign w:val="center"/>
            <w:hideMark/>
          </w:tcPr>
          <w:p w14:paraId="2A0589BD" w14:textId="77777777" w:rsidR="00F963E6" w:rsidRDefault="00F963E6">
            <w:pPr>
              <w:pStyle w:val="TAC"/>
              <w:rPr>
                <w:lang w:val="sv-SE"/>
              </w:rPr>
            </w:pPr>
            <w:r>
              <w:rPr>
                <w:lang w:val="sv-SE"/>
              </w:rPr>
              <w:t>CA_n1A-n3A</w:t>
            </w:r>
          </w:p>
          <w:p w14:paraId="3181D148" w14:textId="77777777" w:rsidR="00F963E6" w:rsidRDefault="00F963E6">
            <w:pPr>
              <w:pStyle w:val="TAC"/>
              <w:rPr>
                <w:lang w:val="sv-SE"/>
              </w:rPr>
            </w:pPr>
            <w:r>
              <w:rPr>
                <w:lang w:val="sv-SE"/>
              </w:rPr>
              <w:t>CA_n1A-n257A</w:t>
            </w:r>
          </w:p>
          <w:p w14:paraId="5C4684C8" w14:textId="77777777" w:rsidR="00F963E6" w:rsidRDefault="00F963E6">
            <w:pPr>
              <w:pStyle w:val="TAC"/>
              <w:rPr>
                <w:lang w:val="sv-SE"/>
              </w:rPr>
            </w:pPr>
            <w:r>
              <w:rPr>
                <w:lang w:val="sv-SE"/>
              </w:rPr>
              <w:t>CA_n1A-n257G</w:t>
            </w:r>
          </w:p>
          <w:p w14:paraId="1860CD64" w14:textId="77777777" w:rsidR="00F963E6" w:rsidRDefault="00F963E6">
            <w:pPr>
              <w:pStyle w:val="TAC"/>
              <w:rPr>
                <w:lang w:val="sv-SE"/>
              </w:rPr>
            </w:pPr>
            <w:r>
              <w:rPr>
                <w:lang w:val="sv-SE"/>
              </w:rPr>
              <w:t>CA_n1A-n257H</w:t>
            </w:r>
          </w:p>
          <w:p w14:paraId="54B43BE9" w14:textId="77777777" w:rsidR="00F963E6" w:rsidRDefault="00F963E6">
            <w:pPr>
              <w:pStyle w:val="TAC"/>
              <w:rPr>
                <w:lang w:val="sv-SE"/>
              </w:rPr>
            </w:pPr>
            <w:r>
              <w:rPr>
                <w:lang w:val="sv-SE"/>
              </w:rPr>
              <w:t>CA_n1A-n257I</w:t>
            </w:r>
          </w:p>
          <w:p w14:paraId="216B3788" w14:textId="77777777" w:rsidR="00F963E6" w:rsidRDefault="00F963E6">
            <w:pPr>
              <w:pStyle w:val="TAC"/>
              <w:rPr>
                <w:lang w:val="sv-SE"/>
              </w:rPr>
            </w:pPr>
            <w:r>
              <w:rPr>
                <w:lang w:val="sv-SE"/>
              </w:rPr>
              <w:t>CA_n3A-n257A</w:t>
            </w:r>
          </w:p>
          <w:p w14:paraId="293E26BD" w14:textId="77777777" w:rsidR="00F963E6" w:rsidRDefault="00F963E6">
            <w:pPr>
              <w:pStyle w:val="TAC"/>
              <w:rPr>
                <w:lang w:val="sv-SE"/>
              </w:rPr>
            </w:pPr>
            <w:r>
              <w:rPr>
                <w:lang w:val="sv-SE"/>
              </w:rPr>
              <w:t>CA_n3A-n257G</w:t>
            </w:r>
          </w:p>
          <w:p w14:paraId="5060DB54" w14:textId="77777777" w:rsidR="00F963E6" w:rsidRDefault="00F963E6">
            <w:pPr>
              <w:pStyle w:val="TAC"/>
              <w:rPr>
                <w:lang w:val="sv-SE"/>
              </w:rPr>
            </w:pPr>
            <w:r>
              <w:rPr>
                <w:lang w:val="sv-SE"/>
              </w:rPr>
              <w:t>CA_n3A-n257H</w:t>
            </w:r>
          </w:p>
          <w:p w14:paraId="2ECB07F9" w14:textId="77777777" w:rsidR="00F963E6" w:rsidRDefault="00F963E6">
            <w:pPr>
              <w:pStyle w:val="TAC"/>
              <w:rPr>
                <w:lang w:val="sv-SE"/>
              </w:rPr>
            </w:pPr>
            <w:r>
              <w:rPr>
                <w:lang w:val="sv-SE"/>
              </w:rPr>
              <w:t>CA_n3A-n257I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FDA8DC"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43CBC0"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EEC57B3" w14:textId="77777777" w:rsidR="00F963E6" w:rsidRDefault="00F963E6">
            <w:pPr>
              <w:pStyle w:val="TAC"/>
              <w:rPr>
                <w:lang w:eastAsia="zh-CN"/>
              </w:rPr>
            </w:pPr>
            <w:r>
              <w:rPr>
                <w:szCs w:val="18"/>
                <w:lang w:eastAsia="zh-CN"/>
              </w:rPr>
              <w:t>0</w:t>
            </w:r>
          </w:p>
        </w:tc>
      </w:tr>
      <w:tr w:rsidR="00F963E6" w14:paraId="056263D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39B3E7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B939E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EEE307"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885F67"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6AC0E6C8" w14:textId="77777777" w:rsidR="00F963E6" w:rsidRDefault="00F963E6">
            <w:pPr>
              <w:pStyle w:val="TAC"/>
              <w:rPr>
                <w:lang w:eastAsia="zh-CN"/>
              </w:rPr>
            </w:pPr>
          </w:p>
        </w:tc>
      </w:tr>
      <w:tr w:rsidR="00F963E6" w14:paraId="19766BA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9E13F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71B0A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936F34"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1E0AFC" w14:textId="77777777" w:rsidR="00F963E6" w:rsidRDefault="00F963E6">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798515F" w14:textId="77777777" w:rsidR="00F963E6" w:rsidRDefault="00F963E6">
            <w:pPr>
              <w:pStyle w:val="TAC"/>
              <w:rPr>
                <w:lang w:eastAsia="zh-CN"/>
              </w:rPr>
            </w:pPr>
          </w:p>
        </w:tc>
      </w:tr>
      <w:tr w:rsidR="00F963E6" w14:paraId="6CD6855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F0D8E3B" w14:textId="77777777" w:rsidR="00F963E6" w:rsidRDefault="00F963E6">
            <w:pPr>
              <w:pStyle w:val="TAC"/>
            </w:pPr>
            <w:r>
              <w:rPr>
                <w:rFonts w:hint="eastAsia"/>
                <w:lang w:val="zh-CN" w:eastAsia="zh-CN"/>
              </w:rPr>
              <w:t>CA_n1A-n3A-n257J</w:t>
            </w:r>
          </w:p>
        </w:tc>
        <w:tc>
          <w:tcPr>
            <w:tcW w:w="2031" w:type="dxa"/>
            <w:tcBorders>
              <w:top w:val="single" w:sz="4" w:space="0" w:color="auto"/>
              <w:left w:val="single" w:sz="4" w:space="0" w:color="auto"/>
              <w:bottom w:val="nil"/>
              <w:right w:val="single" w:sz="4" w:space="0" w:color="auto"/>
            </w:tcBorders>
            <w:vAlign w:val="center"/>
            <w:hideMark/>
          </w:tcPr>
          <w:p w14:paraId="76166B16"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171C5C"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A7C884"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9C45AA7" w14:textId="77777777" w:rsidR="00F963E6" w:rsidRDefault="00F963E6">
            <w:pPr>
              <w:pStyle w:val="TAC"/>
              <w:rPr>
                <w:lang w:eastAsia="zh-CN"/>
              </w:rPr>
            </w:pPr>
            <w:r>
              <w:rPr>
                <w:szCs w:val="18"/>
                <w:lang w:eastAsia="zh-CN"/>
              </w:rPr>
              <w:t>0</w:t>
            </w:r>
          </w:p>
        </w:tc>
      </w:tr>
      <w:tr w:rsidR="00F963E6" w14:paraId="4BA4DAB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CC56DA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D0CC25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884445"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AFDB8A"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78861A1E" w14:textId="77777777" w:rsidR="00F963E6" w:rsidRDefault="00F963E6">
            <w:pPr>
              <w:pStyle w:val="TAC"/>
              <w:rPr>
                <w:lang w:eastAsia="zh-CN"/>
              </w:rPr>
            </w:pPr>
          </w:p>
        </w:tc>
      </w:tr>
      <w:tr w:rsidR="00F963E6" w14:paraId="4C19459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E66CAC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87E5EF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0E947B"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630F99" w14:textId="77777777" w:rsidR="00F963E6" w:rsidRDefault="00F963E6">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705A1D0C" w14:textId="77777777" w:rsidR="00F963E6" w:rsidRDefault="00F963E6">
            <w:pPr>
              <w:pStyle w:val="TAC"/>
              <w:rPr>
                <w:lang w:eastAsia="zh-CN"/>
              </w:rPr>
            </w:pPr>
          </w:p>
        </w:tc>
      </w:tr>
      <w:tr w:rsidR="00F963E6" w14:paraId="2B6291F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09002AF" w14:textId="77777777" w:rsidR="00F963E6" w:rsidRDefault="00F963E6">
            <w:pPr>
              <w:pStyle w:val="TAC"/>
            </w:pPr>
            <w:r>
              <w:rPr>
                <w:rFonts w:hint="eastAsia"/>
                <w:lang w:val="zh-CN" w:eastAsia="zh-CN"/>
              </w:rPr>
              <w:t>CA_n1A-n3A-n257K</w:t>
            </w:r>
          </w:p>
        </w:tc>
        <w:tc>
          <w:tcPr>
            <w:tcW w:w="2031" w:type="dxa"/>
            <w:tcBorders>
              <w:top w:val="single" w:sz="4" w:space="0" w:color="auto"/>
              <w:left w:val="single" w:sz="4" w:space="0" w:color="auto"/>
              <w:bottom w:val="nil"/>
              <w:right w:val="single" w:sz="4" w:space="0" w:color="auto"/>
            </w:tcBorders>
            <w:vAlign w:val="center"/>
            <w:hideMark/>
          </w:tcPr>
          <w:p w14:paraId="2FC3AFF8"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428003"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359392"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56B2B21" w14:textId="77777777" w:rsidR="00F963E6" w:rsidRDefault="00F963E6">
            <w:pPr>
              <w:pStyle w:val="TAC"/>
              <w:rPr>
                <w:lang w:eastAsia="zh-CN"/>
              </w:rPr>
            </w:pPr>
            <w:r>
              <w:rPr>
                <w:szCs w:val="18"/>
                <w:lang w:eastAsia="zh-CN"/>
              </w:rPr>
              <w:t>0</w:t>
            </w:r>
          </w:p>
        </w:tc>
      </w:tr>
      <w:tr w:rsidR="00F963E6" w14:paraId="1015CA7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F85954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2BBBC2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2CE57A"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6C4898"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6529CFCD" w14:textId="77777777" w:rsidR="00F963E6" w:rsidRDefault="00F963E6">
            <w:pPr>
              <w:pStyle w:val="TAC"/>
              <w:rPr>
                <w:lang w:eastAsia="zh-CN"/>
              </w:rPr>
            </w:pPr>
          </w:p>
        </w:tc>
      </w:tr>
      <w:tr w:rsidR="00F963E6" w14:paraId="5D6C17B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F05B6D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43132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423427"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D7A179" w14:textId="77777777" w:rsidR="00F963E6" w:rsidRDefault="00F963E6">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2E5A689D" w14:textId="77777777" w:rsidR="00F963E6" w:rsidRDefault="00F963E6">
            <w:pPr>
              <w:pStyle w:val="TAC"/>
              <w:rPr>
                <w:lang w:eastAsia="zh-CN"/>
              </w:rPr>
            </w:pPr>
          </w:p>
        </w:tc>
      </w:tr>
      <w:tr w:rsidR="00F963E6" w14:paraId="4F6922C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D6A8AA" w14:textId="77777777" w:rsidR="00F963E6" w:rsidRDefault="00F963E6">
            <w:pPr>
              <w:pStyle w:val="TAC"/>
            </w:pPr>
            <w:r>
              <w:rPr>
                <w:rFonts w:hint="eastAsia"/>
                <w:lang w:val="zh-CN" w:eastAsia="zh-CN"/>
              </w:rPr>
              <w:t>CA_n1A-n3A-n257L</w:t>
            </w:r>
          </w:p>
        </w:tc>
        <w:tc>
          <w:tcPr>
            <w:tcW w:w="2031" w:type="dxa"/>
            <w:tcBorders>
              <w:top w:val="single" w:sz="4" w:space="0" w:color="auto"/>
              <w:left w:val="single" w:sz="4" w:space="0" w:color="auto"/>
              <w:bottom w:val="nil"/>
              <w:right w:val="single" w:sz="4" w:space="0" w:color="auto"/>
            </w:tcBorders>
            <w:vAlign w:val="center"/>
            <w:hideMark/>
          </w:tcPr>
          <w:p w14:paraId="44114BC9"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95498A"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332614"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D4872CE" w14:textId="77777777" w:rsidR="00F963E6" w:rsidRDefault="00F963E6">
            <w:pPr>
              <w:pStyle w:val="TAC"/>
              <w:rPr>
                <w:lang w:eastAsia="zh-CN"/>
              </w:rPr>
            </w:pPr>
            <w:r>
              <w:rPr>
                <w:szCs w:val="18"/>
                <w:lang w:eastAsia="zh-CN"/>
              </w:rPr>
              <w:t>0</w:t>
            </w:r>
          </w:p>
        </w:tc>
      </w:tr>
      <w:tr w:rsidR="00F963E6" w14:paraId="2280253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F66F86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C53E99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35612F"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DE1062"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5E273DF1" w14:textId="77777777" w:rsidR="00F963E6" w:rsidRDefault="00F963E6">
            <w:pPr>
              <w:pStyle w:val="TAC"/>
              <w:rPr>
                <w:lang w:eastAsia="zh-CN"/>
              </w:rPr>
            </w:pPr>
          </w:p>
        </w:tc>
      </w:tr>
      <w:tr w:rsidR="00F963E6" w14:paraId="6DCB7BE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1F65B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8E486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7C0A88"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ACD3F5" w14:textId="77777777" w:rsidR="00F963E6" w:rsidRDefault="00F963E6">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674C1B98" w14:textId="77777777" w:rsidR="00F963E6" w:rsidRDefault="00F963E6">
            <w:pPr>
              <w:pStyle w:val="TAC"/>
              <w:rPr>
                <w:lang w:eastAsia="zh-CN"/>
              </w:rPr>
            </w:pPr>
          </w:p>
        </w:tc>
      </w:tr>
      <w:tr w:rsidR="00F963E6" w14:paraId="5256C21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25CECB0" w14:textId="77777777" w:rsidR="00F963E6" w:rsidRDefault="00F963E6">
            <w:pPr>
              <w:pStyle w:val="TAC"/>
            </w:pPr>
            <w:r>
              <w:rPr>
                <w:rFonts w:hint="eastAsia"/>
                <w:lang w:val="zh-CN" w:eastAsia="zh-CN"/>
              </w:rPr>
              <w:t>CA_n1A-n3A-n257M</w:t>
            </w:r>
          </w:p>
        </w:tc>
        <w:tc>
          <w:tcPr>
            <w:tcW w:w="2031" w:type="dxa"/>
            <w:tcBorders>
              <w:top w:val="single" w:sz="4" w:space="0" w:color="auto"/>
              <w:left w:val="single" w:sz="4" w:space="0" w:color="auto"/>
              <w:bottom w:val="nil"/>
              <w:right w:val="single" w:sz="4" w:space="0" w:color="auto"/>
            </w:tcBorders>
            <w:vAlign w:val="center"/>
            <w:hideMark/>
          </w:tcPr>
          <w:p w14:paraId="31F0F661"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28A3EF"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25C03F"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14D021D" w14:textId="77777777" w:rsidR="00F963E6" w:rsidRDefault="00F963E6">
            <w:pPr>
              <w:pStyle w:val="TAC"/>
              <w:rPr>
                <w:lang w:eastAsia="zh-CN"/>
              </w:rPr>
            </w:pPr>
            <w:r>
              <w:rPr>
                <w:szCs w:val="18"/>
                <w:lang w:eastAsia="zh-CN"/>
              </w:rPr>
              <w:t>0</w:t>
            </w:r>
          </w:p>
        </w:tc>
      </w:tr>
      <w:tr w:rsidR="00F963E6" w14:paraId="7A86C6A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561B97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115B9E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8A271D"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0B6CF5" w14:textId="77777777" w:rsidR="00F963E6" w:rsidRDefault="00F963E6">
            <w:pPr>
              <w:pStyle w:val="TAC"/>
              <w:rPr>
                <w:lang w:val="en-US"/>
              </w:rPr>
            </w:pPr>
            <w:r>
              <w:rPr>
                <w:lang w:val="en-US" w:bidi="ar"/>
              </w:rPr>
              <w:t>5, 10, 15, 20, 25, 30</w:t>
            </w:r>
          </w:p>
        </w:tc>
        <w:tc>
          <w:tcPr>
            <w:tcW w:w="1509" w:type="dxa"/>
            <w:tcBorders>
              <w:top w:val="nil"/>
              <w:left w:val="single" w:sz="4" w:space="0" w:color="auto"/>
              <w:bottom w:val="nil"/>
              <w:right w:val="single" w:sz="4" w:space="0" w:color="auto"/>
            </w:tcBorders>
            <w:vAlign w:val="center"/>
          </w:tcPr>
          <w:p w14:paraId="755FE2A5" w14:textId="77777777" w:rsidR="00F963E6" w:rsidRDefault="00F963E6">
            <w:pPr>
              <w:pStyle w:val="TAC"/>
              <w:rPr>
                <w:lang w:eastAsia="zh-CN"/>
              </w:rPr>
            </w:pPr>
          </w:p>
        </w:tc>
      </w:tr>
      <w:tr w:rsidR="00F963E6" w14:paraId="2704CE5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F7FF87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B6BDA8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AC2D96"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5DAF94" w14:textId="77777777" w:rsidR="00F963E6" w:rsidRDefault="00F963E6">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0825A3AD" w14:textId="77777777" w:rsidR="00F963E6" w:rsidRDefault="00F963E6">
            <w:pPr>
              <w:pStyle w:val="TAC"/>
              <w:rPr>
                <w:lang w:eastAsia="zh-CN"/>
              </w:rPr>
            </w:pPr>
          </w:p>
        </w:tc>
      </w:tr>
      <w:tr w:rsidR="00F963E6" w14:paraId="3DF0BD0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E6C6C57" w14:textId="77777777" w:rsidR="00F963E6" w:rsidRDefault="00F963E6">
            <w:pPr>
              <w:pStyle w:val="TAC"/>
            </w:pPr>
            <w:r>
              <w:rPr>
                <w:rFonts w:hint="eastAsia"/>
                <w:lang w:val="zh-CN" w:eastAsia="zh-CN"/>
              </w:rPr>
              <w:t>CA_n1A-n8A-n257A</w:t>
            </w:r>
          </w:p>
        </w:tc>
        <w:tc>
          <w:tcPr>
            <w:tcW w:w="2031" w:type="dxa"/>
            <w:tcBorders>
              <w:top w:val="single" w:sz="4" w:space="0" w:color="auto"/>
              <w:left w:val="single" w:sz="4" w:space="0" w:color="auto"/>
              <w:bottom w:val="nil"/>
              <w:right w:val="single" w:sz="4" w:space="0" w:color="auto"/>
            </w:tcBorders>
            <w:vAlign w:val="center"/>
            <w:hideMark/>
          </w:tcPr>
          <w:p w14:paraId="2085412A"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21AFF7"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686A0D"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6B94DF6" w14:textId="77777777" w:rsidR="00F963E6" w:rsidRDefault="00F963E6">
            <w:pPr>
              <w:pStyle w:val="TAC"/>
              <w:rPr>
                <w:lang w:eastAsia="zh-CN"/>
              </w:rPr>
            </w:pPr>
            <w:r>
              <w:rPr>
                <w:szCs w:val="18"/>
                <w:lang w:eastAsia="zh-CN"/>
              </w:rPr>
              <w:t>0</w:t>
            </w:r>
          </w:p>
        </w:tc>
      </w:tr>
      <w:tr w:rsidR="00F963E6" w14:paraId="56B12DA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7903CF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37F828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BF7B17"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E1F979"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192C61D0" w14:textId="77777777" w:rsidR="00F963E6" w:rsidRDefault="00F963E6">
            <w:pPr>
              <w:pStyle w:val="TAC"/>
              <w:rPr>
                <w:lang w:eastAsia="zh-CN"/>
              </w:rPr>
            </w:pPr>
          </w:p>
        </w:tc>
      </w:tr>
      <w:tr w:rsidR="00F963E6" w14:paraId="10DE6EA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630FEE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0B0270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D63773"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19EC94"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E95B8C7" w14:textId="77777777" w:rsidR="00F963E6" w:rsidRDefault="00F963E6">
            <w:pPr>
              <w:pStyle w:val="TAC"/>
              <w:rPr>
                <w:lang w:eastAsia="zh-CN"/>
              </w:rPr>
            </w:pPr>
          </w:p>
        </w:tc>
      </w:tr>
      <w:tr w:rsidR="00F963E6" w14:paraId="400DA4C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48531D" w14:textId="77777777" w:rsidR="00F963E6" w:rsidRDefault="00F963E6">
            <w:pPr>
              <w:pStyle w:val="TAC"/>
            </w:pPr>
            <w:r>
              <w:rPr>
                <w:rFonts w:hint="eastAsia"/>
                <w:lang w:val="zh-CN" w:eastAsia="zh-CN"/>
              </w:rPr>
              <w:t>CA_n1A-n8A-n257D</w:t>
            </w:r>
          </w:p>
        </w:tc>
        <w:tc>
          <w:tcPr>
            <w:tcW w:w="2031" w:type="dxa"/>
            <w:tcBorders>
              <w:top w:val="single" w:sz="4" w:space="0" w:color="auto"/>
              <w:left w:val="single" w:sz="4" w:space="0" w:color="auto"/>
              <w:bottom w:val="nil"/>
              <w:right w:val="single" w:sz="4" w:space="0" w:color="auto"/>
            </w:tcBorders>
            <w:vAlign w:val="center"/>
            <w:hideMark/>
          </w:tcPr>
          <w:p w14:paraId="31A953D5"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01D31E"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0CFD58"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25FCB78" w14:textId="77777777" w:rsidR="00F963E6" w:rsidRDefault="00F963E6">
            <w:pPr>
              <w:pStyle w:val="TAC"/>
              <w:rPr>
                <w:lang w:eastAsia="zh-CN"/>
              </w:rPr>
            </w:pPr>
            <w:r>
              <w:rPr>
                <w:szCs w:val="18"/>
                <w:lang w:eastAsia="zh-CN"/>
              </w:rPr>
              <w:t>0</w:t>
            </w:r>
          </w:p>
        </w:tc>
      </w:tr>
      <w:tr w:rsidR="00F963E6" w14:paraId="33A42C8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676DBC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8DB373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E125FA"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7A8CE9"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5C7C9D1C" w14:textId="77777777" w:rsidR="00F963E6" w:rsidRDefault="00F963E6">
            <w:pPr>
              <w:pStyle w:val="TAC"/>
              <w:rPr>
                <w:lang w:eastAsia="zh-CN"/>
              </w:rPr>
            </w:pPr>
          </w:p>
        </w:tc>
      </w:tr>
      <w:tr w:rsidR="00F963E6" w14:paraId="4DEE360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C4D7D2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3C724E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DF5C55"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E5D503" w14:textId="77777777" w:rsidR="00F963E6" w:rsidRDefault="00F963E6">
            <w:pPr>
              <w:pStyle w:val="TAC"/>
              <w:rPr>
                <w:lang w:val="en-US"/>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0429AD69" w14:textId="77777777" w:rsidR="00F963E6" w:rsidRDefault="00F963E6">
            <w:pPr>
              <w:pStyle w:val="TAC"/>
              <w:rPr>
                <w:lang w:eastAsia="zh-CN"/>
              </w:rPr>
            </w:pPr>
          </w:p>
        </w:tc>
      </w:tr>
      <w:tr w:rsidR="00F963E6" w14:paraId="159A299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9BED82" w14:textId="77777777" w:rsidR="00F963E6" w:rsidRDefault="00F963E6">
            <w:pPr>
              <w:pStyle w:val="TAC"/>
            </w:pPr>
            <w:r>
              <w:rPr>
                <w:rFonts w:hint="eastAsia"/>
                <w:lang w:val="zh-CN" w:eastAsia="zh-CN"/>
              </w:rPr>
              <w:t>CA_n1A-n8A-n257E</w:t>
            </w:r>
          </w:p>
        </w:tc>
        <w:tc>
          <w:tcPr>
            <w:tcW w:w="2031" w:type="dxa"/>
            <w:tcBorders>
              <w:top w:val="single" w:sz="4" w:space="0" w:color="auto"/>
              <w:left w:val="single" w:sz="4" w:space="0" w:color="auto"/>
              <w:bottom w:val="nil"/>
              <w:right w:val="single" w:sz="4" w:space="0" w:color="auto"/>
            </w:tcBorders>
            <w:vAlign w:val="center"/>
            <w:hideMark/>
          </w:tcPr>
          <w:p w14:paraId="66F35FD4"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B02C6C"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A4EDFE"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84B2369" w14:textId="77777777" w:rsidR="00F963E6" w:rsidRDefault="00F963E6">
            <w:pPr>
              <w:pStyle w:val="TAC"/>
              <w:rPr>
                <w:lang w:eastAsia="zh-CN"/>
              </w:rPr>
            </w:pPr>
            <w:r>
              <w:rPr>
                <w:szCs w:val="18"/>
                <w:lang w:eastAsia="zh-CN"/>
              </w:rPr>
              <w:t>0</w:t>
            </w:r>
          </w:p>
        </w:tc>
      </w:tr>
      <w:tr w:rsidR="00F963E6" w14:paraId="071DE3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3B6E4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01CE5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55BCD0"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397644"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007AEE8A" w14:textId="77777777" w:rsidR="00F963E6" w:rsidRDefault="00F963E6">
            <w:pPr>
              <w:pStyle w:val="TAC"/>
              <w:rPr>
                <w:lang w:eastAsia="zh-CN"/>
              </w:rPr>
            </w:pPr>
          </w:p>
        </w:tc>
      </w:tr>
      <w:tr w:rsidR="00F963E6" w14:paraId="48A0C2B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0B9D84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AA7A0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189ED8"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92B86C" w14:textId="77777777" w:rsidR="00F963E6" w:rsidRDefault="00F963E6">
            <w:pPr>
              <w:pStyle w:val="TAC"/>
              <w:rPr>
                <w:lang w:val="en-US"/>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59B9D156" w14:textId="77777777" w:rsidR="00F963E6" w:rsidRDefault="00F963E6">
            <w:pPr>
              <w:pStyle w:val="TAC"/>
              <w:rPr>
                <w:lang w:eastAsia="zh-CN"/>
              </w:rPr>
            </w:pPr>
          </w:p>
        </w:tc>
      </w:tr>
      <w:tr w:rsidR="00F963E6" w14:paraId="1601E34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A5B6EC0" w14:textId="77777777" w:rsidR="00F963E6" w:rsidRDefault="00F963E6">
            <w:pPr>
              <w:pStyle w:val="TAC"/>
            </w:pPr>
            <w:r>
              <w:rPr>
                <w:rFonts w:hint="eastAsia"/>
                <w:lang w:val="zh-CN" w:eastAsia="zh-CN"/>
              </w:rPr>
              <w:t>CA_n1A-n8A-n257F</w:t>
            </w:r>
          </w:p>
        </w:tc>
        <w:tc>
          <w:tcPr>
            <w:tcW w:w="2031" w:type="dxa"/>
            <w:tcBorders>
              <w:top w:val="single" w:sz="4" w:space="0" w:color="auto"/>
              <w:left w:val="single" w:sz="4" w:space="0" w:color="auto"/>
              <w:bottom w:val="nil"/>
              <w:right w:val="single" w:sz="4" w:space="0" w:color="auto"/>
            </w:tcBorders>
            <w:vAlign w:val="center"/>
            <w:hideMark/>
          </w:tcPr>
          <w:p w14:paraId="00B4AE65"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9308B9"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C2653E"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1B2DE2B" w14:textId="77777777" w:rsidR="00F963E6" w:rsidRDefault="00F963E6">
            <w:pPr>
              <w:pStyle w:val="TAC"/>
              <w:rPr>
                <w:lang w:eastAsia="zh-CN"/>
              </w:rPr>
            </w:pPr>
            <w:r>
              <w:rPr>
                <w:szCs w:val="18"/>
                <w:lang w:eastAsia="zh-CN"/>
              </w:rPr>
              <w:t>0</w:t>
            </w:r>
          </w:p>
        </w:tc>
      </w:tr>
      <w:tr w:rsidR="00F963E6" w14:paraId="022F9FA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179C5F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AD133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C5EC94"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11E94A"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4B2FC1EE" w14:textId="77777777" w:rsidR="00F963E6" w:rsidRDefault="00F963E6">
            <w:pPr>
              <w:pStyle w:val="TAC"/>
              <w:rPr>
                <w:lang w:eastAsia="zh-CN"/>
              </w:rPr>
            </w:pPr>
          </w:p>
        </w:tc>
      </w:tr>
      <w:tr w:rsidR="00F963E6" w14:paraId="1F45039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0C9B7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6B5F1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07BCA5"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DCEFBE" w14:textId="77777777" w:rsidR="00F963E6" w:rsidRDefault="00F963E6">
            <w:pPr>
              <w:pStyle w:val="TAC"/>
              <w:rPr>
                <w:lang w:val="en-US"/>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12E611C9" w14:textId="77777777" w:rsidR="00F963E6" w:rsidRDefault="00F963E6">
            <w:pPr>
              <w:pStyle w:val="TAC"/>
              <w:rPr>
                <w:lang w:eastAsia="zh-CN"/>
              </w:rPr>
            </w:pPr>
          </w:p>
        </w:tc>
      </w:tr>
      <w:tr w:rsidR="00F963E6" w14:paraId="2B97743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A895B2" w14:textId="77777777" w:rsidR="00F963E6" w:rsidRDefault="00F963E6">
            <w:pPr>
              <w:pStyle w:val="TAC"/>
            </w:pPr>
            <w:r>
              <w:rPr>
                <w:rFonts w:hint="eastAsia"/>
                <w:lang w:val="zh-CN" w:eastAsia="zh-CN"/>
              </w:rPr>
              <w:lastRenderedPageBreak/>
              <w:t>CA_n1A-n8A-n257G</w:t>
            </w:r>
          </w:p>
        </w:tc>
        <w:tc>
          <w:tcPr>
            <w:tcW w:w="2031" w:type="dxa"/>
            <w:tcBorders>
              <w:top w:val="single" w:sz="4" w:space="0" w:color="auto"/>
              <w:left w:val="single" w:sz="4" w:space="0" w:color="auto"/>
              <w:bottom w:val="nil"/>
              <w:right w:val="single" w:sz="4" w:space="0" w:color="auto"/>
            </w:tcBorders>
            <w:vAlign w:val="center"/>
            <w:hideMark/>
          </w:tcPr>
          <w:p w14:paraId="1F83AA94"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33AC3C"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6343AC"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128216E" w14:textId="77777777" w:rsidR="00F963E6" w:rsidRDefault="00F963E6">
            <w:pPr>
              <w:pStyle w:val="TAC"/>
              <w:rPr>
                <w:lang w:eastAsia="zh-CN"/>
              </w:rPr>
            </w:pPr>
            <w:r>
              <w:rPr>
                <w:szCs w:val="18"/>
                <w:lang w:eastAsia="zh-CN"/>
              </w:rPr>
              <w:t>0</w:t>
            </w:r>
          </w:p>
        </w:tc>
      </w:tr>
      <w:tr w:rsidR="00F963E6" w14:paraId="77F475C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525A8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E6843F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0325ED"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D2E9D7"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56619095" w14:textId="77777777" w:rsidR="00F963E6" w:rsidRDefault="00F963E6">
            <w:pPr>
              <w:pStyle w:val="TAC"/>
              <w:rPr>
                <w:lang w:eastAsia="zh-CN"/>
              </w:rPr>
            </w:pPr>
          </w:p>
        </w:tc>
      </w:tr>
      <w:tr w:rsidR="00F963E6" w14:paraId="3CFC2C3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5812D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5D8769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4A2B4A"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B84B6" w14:textId="77777777" w:rsidR="00F963E6" w:rsidRDefault="00F963E6">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2BCEF0E4" w14:textId="77777777" w:rsidR="00F963E6" w:rsidRDefault="00F963E6">
            <w:pPr>
              <w:pStyle w:val="TAC"/>
              <w:rPr>
                <w:lang w:eastAsia="zh-CN"/>
              </w:rPr>
            </w:pPr>
          </w:p>
        </w:tc>
      </w:tr>
      <w:tr w:rsidR="00F963E6" w14:paraId="57ED4B7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388468" w14:textId="77777777" w:rsidR="00F963E6" w:rsidRDefault="00F963E6">
            <w:pPr>
              <w:pStyle w:val="TAC"/>
            </w:pPr>
            <w:r>
              <w:rPr>
                <w:rFonts w:hint="eastAsia"/>
                <w:lang w:val="zh-CN" w:eastAsia="zh-CN"/>
              </w:rPr>
              <w:t>CA_n1A-n8A-n257H</w:t>
            </w:r>
          </w:p>
        </w:tc>
        <w:tc>
          <w:tcPr>
            <w:tcW w:w="2031" w:type="dxa"/>
            <w:tcBorders>
              <w:top w:val="single" w:sz="4" w:space="0" w:color="auto"/>
              <w:left w:val="single" w:sz="4" w:space="0" w:color="auto"/>
              <w:bottom w:val="nil"/>
              <w:right w:val="single" w:sz="4" w:space="0" w:color="auto"/>
            </w:tcBorders>
            <w:vAlign w:val="center"/>
            <w:hideMark/>
          </w:tcPr>
          <w:p w14:paraId="603C687D"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817408"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4D0A9B"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B9CC2E3" w14:textId="77777777" w:rsidR="00F963E6" w:rsidRDefault="00F963E6">
            <w:pPr>
              <w:pStyle w:val="TAC"/>
              <w:rPr>
                <w:lang w:eastAsia="zh-CN"/>
              </w:rPr>
            </w:pPr>
            <w:r>
              <w:rPr>
                <w:szCs w:val="18"/>
                <w:lang w:eastAsia="zh-CN"/>
              </w:rPr>
              <w:t>0</w:t>
            </w:r>
          </w:p>
        </w:tc>
      </w:tr>
      <w:tr w:rsidR="00F963E6" w14:paraId="6B69AD8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575F01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889BCD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1D5274"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F0EC47"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07A54C38" w14:textId="77777777" w:rsidR="00F963E6" w:rsidRDefault="00F963E6">
            <w:pPr>
              <w:pStyle w:val="TAC"/>
              <w:rPr>
                <w:lang w:eastAsia="zh-CN"/>
              </w:rPr>
            </w:pPr>
          </w:p>
        </w:tc>
      </w:tr>
      <w:tr w:rsidR="00F963E6" w14:paraId="79CFB96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032DBD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A28081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CB3D68"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FFC3EE" w14:textId="77777777" w:rsidR="00F963E6" w:rsidRDefault="00F963E6">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3E0C52C2" w14:textId="77777777" w:rsidR="00F963E6" w:rsidRDefault="00F963E6">
            <w:pPr>
              <w:pStyle w:val="TAC"/>
              <w:rPr>
                <w:lang w:eastAsia="zh-CN"/>
              </w:rPr>
            </w:pPr>
          </w:p>
        </w:tc>
      </w:tr>
      <w:tr w:rsidR="00F963E6" w14:paraId="564643D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07EDCC" w14:textId="77777777" w:rsidR="00F963E6" w:rsidRDefault="00F963E6">
            <w:pPr>
              <w:pStyle w:val="TAC"/>
            </w:pPr>
            <w:r>
              <w:rPr>
                <w:rFonts w:hint="eastAsia"/>
                <w:lang w:val="zh-CN" w:eastAsia="zh-CN"/>
              </w:rPr>
              <w:t>CA_n1A-n8A-n257I</w:t>
            </w:r>
          </w:p>
        </w:tc>
        <w:tc>
          <w:tcPr>
            <w:tcW w:w="2031" w:type="dxa"/>
            <w:tcBorders>
              <w:top w:val="single" w:sz="4" w:space="0" w:color="auto"/>
              <w:left w:val="single" w:sz="4" w:space="0" w:color="auto"/>
              <w:bottom w:val="nil"/>
              <w:right w:val="single" w:sz="4" w:space="0" w:color="auto"/>
            </w:tcBorders>
            <w:vAlign w:val="center"/>
            <w:hideMark/>
          </w:tcPr>
          <w:p w14:paraId="183A7511"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A9CB5F"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EBA5D9"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446415C" w14:textId="77777777" w:rsidR="00F963E6" w:rsidRDefault="00F963E6">
            <w:pPr>
              <w:pStyle w:val="TAC"/>
              <w:rPr>
                <w:lang w:eastAsia="zh-CN"/>
              </w:rPr>
            </w:pPr>
            <w:r>
              <w:rPr>
                <w:szCs w:val="18"/>
                <w:lang w:eastAsia="zh-CN"/>
              </w:rPr>
              <w:t>0</w:t>
            </w:r>
          </w:p>
        </w:tc>
      </w:tr>
      <w:tr w:rsidR="00F963E6" w14:paraId="0798C63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0A615C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E9F533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48DEA5"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921C1D"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174D328B" w14:textId="77777777" w:rsidR="00F963E6" w:rsidRDefault="00F963E6">
            <w:pPr>
              <w:pStyle w:val="TAC"/>
              <w:rPr>
                <w:lang w:eastAsia="zh-CN"/>
              </w:rPr>
            </w:pPr>
          </w:p>
        </w:tc>
      </w:tr>
      <w:tr w:rsidR="00F963E6" w14:paraId="0923370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F88C3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C27CCD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EAD436"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DBEFC3" w14:textId="77777777" w:rsidR="00F963E6" w:rsidRDefault="00F963E6">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1489E502" w14:textId="77777777" w:rsidR="00F963E6" w:rsidRDefault="00F963E6">
            <w:pPr>
              <w:pStyle w:val="TAC"/>
              <w:rPr>
                <w:lang w:eastAsia="zh-CN"/>
              </w:rPr>
            </w:pPr>
          </w:p>
        </w:tc>
      </w:tr>
      <w:tr w:rsidR="00F963E6" w14:paraId="2893ADD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039F7A" w14:textId="77777777" w:rsidR="00F963E6" w:rsidRDefault="00F963E6">
            <w:pPr>
              <w:pStyle w:val="TAC"/>
            </w:pPr>
            <w:r>
              <w:rPr>
                <w:rFonts w:hint="eastAsia"/>
                <w:lang w:val="zh-CN" w:eastAsia="zh-CN"/>
              </w:rPr>
              <w:t>CA_n1A-n8A-n257J</w:t>
            </w:r>
          </w:p>
        </w:tc>
        <w:tc>
          <w:tcPr>
            <w:tcW w:w="2031" w:type="dxa"/>
            <w:tcBorders>
              <w:top w:val="single" w:sz="4" w:space="0" w:color="auto"/>
              <w:left w:val="single" w:sz="4" w:space="0" w:color="auto"/>
              <w:bottom w:val="nil"/>
              <w:right w:val="single" w:sz="4" w:space="0" w:color="auto"/>
            </w:tcBorders>
            <w:vAlign w:val="center"/>
            <w:hideMark/>
          </w:tcPr>
          <w:p w14:paraId="5109D62C"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6A4170"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5D04EE"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F9314D9" w14:textId="77777777" w:rsidR="00F963E6" w:rsidRDefault="00F963E6">
            <w:pPr>
              <w:pStyle w:val="TAC"/>
              <w:rPr>
                <w:lang w:eastAsia="zh-CN"/>
              </w:rPr>
            </w:pPr>
            <w:r>
              <w:rPr>
                <w:szCs w:val="18"/>
                <w:lang w:eastAsia="zh-CN"/>
              </w:rPr>
              <w:t>0</w:t>
            </w:r>
          </w:p>
        </w:tc>
      </w:tr>
      <w:tr w:rsidR="00F963E6" w14:paraId="4CD9820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480BEE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A27E3A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54772D"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E6CAB19"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39ECCF4D" w14:textId="77777777" w:rsidR="00F963E6" w:rsidRDefault="00F963E6">
            <w:pPr>
              <w:pStyle w:val="TAC"/>
              <w:rPr>
                <w:lang w:eastAsia="zh-CN"/>
              </w:rPr>
            </w:pPr>
          </w:p>
        </w:tc>
      </w:tr>
      <w:tr w:rsidR="00F963E6" w14:paraId="6437D7D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F5F3F0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02F27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1CE57F"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9D154C" w14:textId="77777777" w:rsidR="00F963E6" w:rsidRDefault="00F963E6">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846EE7C" w14:textId="77777777" w:rsidR="00F963E6" w:rsidRDefault="00F963E6">
            <w:pPr>
              <w:pStyle w:val="TAC"/>
              <w:rPr>
                <w:lang w:eastAsia="zh-CN"/>
              </w:rPr>
            </w:pPr>
          </w:p>
        </w:tc>
      </w:tr>
      <w:tr w:rsidR="00F963E6" w14:paraId="05154E8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D6080A4" w14:textId="77777777" w:rsidR="00F963E6" w:rsidRDefault="00F963E6">
            <w:pPr>
              <w:pStyle w:val="TAC"/>
            </w:pPr>
            <w:r>
              <w:rPr>
                <w:rFonts w:hint="eastAsia"/>
                <w:lang w:val="zh-CN" w:eastAsia="zh-CN"/>
              </w:rPr>
              <w:t>CA_n1A-n8A-n257K</w:t>
            </w:r>
          </w:p>
        </w:tc>
        <w:tc>
          <w:tcPr>
            <w:tcW w:w="2031" w:type="dxa"/>
            <w:tcBorders>
              <w:top w:val="single" w:sz="4" w:space="0" w:color="auto"/>
              <w:left w:val="single" w:sz="4" w:space="0" w:color="auto"/>
              <w:bottom w:val="nil"/>
              <w:right w:val="single" w:sz="4" w:space="0" w:color="auto"/>
            </w:tcBorders>
            <w:vAlign w:val="center"/>
            <w:hideMark/>
          </w:tcPr>
          <w:p w14:paraId="0A33E122"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5088C2"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9B1ED1"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0FA1571" w14:textId="77777777" w:rsidR="00F963E6" w:rsidRDefault="00F963E6">
            <w:pPr>
              <w:pStyle w:val="TAC"/>
              <w:rPr>
                <w:lang w:eastAsia="zh-CN"/>
              </w:rPr>
            </w:pPr>
            <w:r>
              <w:rPr>
                <w:szCs w:val="18"/>
                <w:lang w:eastAsia="zh-CN"/>
              </w:rPr>
              <w:t>0</w:t>
            </w:r>
          </w:p>
        </w:tc>
      </w:tr>
      <w:tr w:rsidR="00F963E6" w14:paraId="47D766F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D72F0B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D890AC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70130B"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976C27"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6F1D0861" w14:textId="77777777" w:rsidR="00F963E6" w:rsidRDefault="00F963E6">
            <w:pPr>
              <w:pStyle w:val="TAC"/>
              <w:rPr>
                <w:lang w:eastAsia="zh-CN"/>
              </w:rPr>
            </w:pPr>
          </w:p>
        </w:tc>
      </w:tr>
      <w:tr w:rsidR="00F963E6" w14:paraId="30CB199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D955FE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68D02C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B0484F"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D2EB7E" w14:textId="77777777" w:rsidR="00F963E6" w:rsidRDefault="00F963E6">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51A13716" w14:textId="77777777" w:rsidR="00F963E6" w:rsidRDefault="00F963E6">
            <w:pPr>
              <w:pStyle w:val="TAC"/>
              <w:rPr>
                <w:lang w:eastAsia="zh-CN"/>
              </w:rPr>
            </w:pPr>
          </w:p>
        </w:tc>
      </w:tr>
      <w:tr w:rsidR="00F963E6" w14:paraId="1068E7F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A08998" w14:textId="77777777" w:rsidR="00F963E6" w:rsidRDefault="00F963E6">
            <w:pPr>
              <w:pStyle w:val="TAC"/>
            </w:pPr>
            <w:r>
              <w:rPr>
                <w:rFonts w:hint="eastAsia"/>
                <w:lang w:val="zh-CN" w:eastAsia="zh-CN"/>
              </w:rPr>
              <w:t>CA_n1A-n8A-n257L</w:t>
            </w:r>
          </w:p>
        </w:tc>
        <w:tc>
          <w:tcPr>
            <w:tcW w:w="2031" w:type="dxa"/>
            <w:tcBorders>
              <w:top w:val="single" w:sz="4" w:space="0" w:color="auto"/>
              <w:left w:val="single" w:sz="4" w:space="0" w:color="auto"/>
              <w:bottom w:val="nil"/>
              <w:right w:val="single" w:sz="4" w:space="0" w:color="auto"/>
            </w:tcBorders>
            <w:vAlign w:val="center"/>
            <w:hideMark/>
          </w:tcPr>
          <w:p w14:paraId="7BCB75B7"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6FE418"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8E34E0"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C8F4C25" w14:textId="77777777" w:rsidR="00F963E6" w:rsidRDefault="00F963E6">
            <w:pPr>
              <w:pStyle w:val="TAC"/>
              <w:rPr>
                <w:lang w:eastAsia="zh-CN"/>
              </w:rPr>
            </w:pPr>
            <w:r>
              <w:rPr>
                <w:szCs w:val="18"/>
                <w:lang w:eastAsia="zh-CN"/>
              </w:rPr>
              <w:t>0</w:t>
            </w:r>
          </w:p>
        </w:tc>
      </w:tr>
      <w:tr w:rsidR="00F963E6" w14:paraId="23936C5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97648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F8E75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D09D79"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35F7C4"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3B6EC54A" w14:textId="77777777" w:rsidR="00F963E6" w:rsidRDefault="00F963E6">
            <w:pPr>
              <w:pStyle w:val="TAC"/>
              <w:rPr>
                <w:lang w:eastAsia="zh-CN"/>
              </w:rPr>
            </w:pPr>
          </w:p>
        </w:tc>
      </w:tr>
      <w:tr w:rsidR="00F963E6" w14:paraId="49A4174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9B12CB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D0E194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ED026D"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82E193" w14:textId="77777777" w:rsidR="00F963E6" w:rsidRDefault="00F963E6">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2B146CF1" w14:textId="77777777" w:rsidR="00F963E6" w:rsidRDefault="00F963E6">
            <w:pPr>
              <w:pStyle w:val="TAC"/>
              <w:rPr>
                <w:lang w:eastAsia="zh-CN"/>
              </w:rPr>
            </w:pPr>
          </w:p>
        </w:tc>
      </w:tr>
      <w:tr w:rsidR="00F963E6" w14:paraId="5E2BD31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71E657F" w14:textId="77777777" w:rsidR="00F963E6" w:rsidRDefault="00F963E6">
            <w:pPr>
              <w:pStyle w:val="TAC"/>
            </w:pPr>
            <w:r>
              <w:rPr>
                <w:rFonts w:hint="eastAsia"/>
                <w:lang w:val="zh-CN" w:eastAsia="zh-CN"/>
              </w:rPr>
              <w:t>CA_n1A-n8A-n257M</w:t>
            </w:r>
          </w:p>
        </w:tc>
        <w:tc>
          <w:tcPr>
            <w:tcW w:w="2031" w:type="dxa"/>
            <w:tcBorders>
              <w:top w:val="single" w:sz="4" w:space="0" w:color="auto"/>
              <w:left w:val="single" w:sz="4" w:space="0" w:color="auto"/>
              <w:bottom w:val="nil"/>
              <w:right w:val="single" w:sz="4" w:space="0" w:color="auto"/>
            </w:tcBorders>
            <w:vAlign w:val="center"/>
            <w:hideMark/>
          </w:tcPr>
          <w:p w14:paraId="24289D65"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2AE084" w14:textId="77777777" w:rsidR="00F963E6" w:rsidRDefault="00F963E6">
            <w:pPr>
              <w:pStyle w:val="TAC"/>
            </w:pPr>
            <w:r>
              <w:rPr>
                <w:lang w:val="en-US"/>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F403F8"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448F6AA" w14:textId="77777777" w:rsidR="00F963E6" w:rsidRDefault="00F963E6">
            <w:pPr>
              <w:pStyle w:val="TAC"/>
              <w:rPr>
                <w:lang w:eastAsia="zh-CN"/>
              </w:rPr>
            </w:pPr>
            <w:r>
              <w:rPr>
                <w:szCs w:val="18"/>
                <w:lang w:eastAsia="zh-CN"/>
              </w:rPr>
              <w:t>0</w:t>
            </w:r>
          </w:p>
        </w:tc>
      </w:tr>
      <w:tr w:rsidR="00F963E6" w14:paraId="781C353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24DF27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35AD82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22463A"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ECE98E"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1BC88ED5" w14:textId="77777777" w:rsidR="00F963E6" w:rsidRDefault="00F963E6">
            <w:pPr>
              <w:pStyle w:val="TAC"/>
              <w:rPr>
                <w:lang w:eastAsia="zh-CN"/>
              </w:rPr>
            </w:pPr>
          </w:p>
        </w:tc>
      </w:tr>
      <w:tr w:rsidR="00F963E6" w14:paraId="294393C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D32F21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67E098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40BAFD"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525D2B" w14:textId="77777777" w:rsidR="00F963E6" w:rsidRDefault="00F963E6">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64CD0B9E" w14:textId="77777777" w:rsidR="00F963E6" w:rsidRDefault="00F963E6">
            <w:pPr>
              <w:pStyle w:val="TAC"/>
              <w:rPr>
                <w:lang w:eastAsia="zh-CN"/>
              </w:rPr>
            </w:pPr>
          </w:p>
        </w:tc>
      </w:tr>
      <w:tr w:rsidR="00F963E6" w14:paraId="22A9224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089EC6D" w14:textId="77777777" w:rsidR="00F963E6" w:rsidRDefault="00F963E6">
            <w:pPr>
              <w:pStyle w:val="TAC"/>
              <w:rPr>
                <w:rFonts w:eastAsia="ＭＳ 明朝"/>
              </w:rPr>
            </w:pPr>
            <w:r>
              <w:t>CA_n1</w:t>
            </w:r>
            <w:r>
              <w:rPr>
                <w:lang w:val="sv-SE"/>
              </w:rPr>
              <w:t>A-</w:t>
            </w:r>
            <w:r>
              <w:t>n28</w:t>
            </w:r>
            <w:r>
              <w:rPr>
                <w:lang w:val="sv-SE"/>
              </w:rPr>
              <w:t>A-n257A</w:t>
            </w:r>
          </w:p>
        </w:tc>
        <w:tc>
          <w:tcPr>
            <w:tcW w:w="2031" w:type="dxa"/>
            <w:tcBorders>
              <w:top w:val="single" w:sz="4" w:space="0" w:color="auto"/>
              <w:left w:val="single" w:sz="4" w:space="0" w:color="auto"/>
              <w:bottom w:val="nil"/>
              <w:right w:val="single" w:sz="4" w:space="0" w:color="auto"/>
            </w:tcBorders>
            <w:vAlign w:val="center"/>
            <w:hideMark/>
          </w:tcPr>
          <w:p w14:paraId="663FD9FA" w14:textId="77777777" w:rsidR="00F963E6" w:rsidRDefault="00F963E6">
            <w:pPr>
              <w:pStyle w:val="TAC"/>
              <w:rPr>
                <w:rFonts w:eastAsia="SimSun"/>
              </w:rPr>
            </w:pPr>
            <w:r>
              <w:t>CA_n1A-n28A</w:t>
            </w:r>
          </w:p>
          <w:p w14:paraId="3A9A377E" w14:textId="77777777" w:rsidR="00F963E6" w:rsidRDefault="00F963E6">
            <w:pPr>
              <w:pStyle w:val="TAC"/>
            </w:pPr>
            <w:r>
              <w:t>CA_n1A-n257A</w:t>
            </w:r>
          </w:p>
          <w:p w14:paraId="494FB749" w14:textId="77777777" w:rsidR="00F963E6" w:rsidRDefault="00F963E6">
            <w:pPr>
              <w:keepNext/>
              <w:keepLines/>
              <w:spacing w:after="0"/>
              <w:jc w:val="center"/>
              <w:rPr>
                <w:rFonts w:ascii="Arial" w:hAnsi="Arial"/>
                <w:sz w:val="18"/>
              </w:rPr>
            </w:pPr>
            <w:r>
              <w:rPr>
                <w:rFonts w:ascii="Arial" w:hAnsi="Arial"/>
                <w:sz w:val="18"/>
              </w:rPr>
              <w:t>CA_n28A-n257A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37558C"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D99028"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87C467F" w14:textId="77777777" w:rsidR="00F963E6" w:rsidRDefault="00F963E6">
            <w:pPr>
              <w:pStyle w:val="TAC"/>
              <w:rPr>
                <w:rFonts w:eastAsia="ＭＳ 明朝"/>
              </w:rPr>
            </w:pPr>
            <w:r>
              <w:t>0</w:t>
            </w:r>
          </w:p>
        </w:tc>
      </w:tr>
      <w:tr w:rsidR="00F963E6" w14:paraId="1CC7197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948A61" w14:textId="77777777" w:rsidR="00F963E6" w:rsidRDefault="00F963E6">
            <w:pPr>
              <w:pStyle w:val="TAC"/>
              <w:rPr>
                <w:rFonts w:eastAsia="SimSun"/>
              </w:rPr>
            </w:pPr>
          </w:p>
        </w:tc>
        <w:tc>
          <w:tcPr>
            <w:tcW w:w="2031" w:type="dxa"/>
            <w:tcBorders>
              <w:top w:val="nil"/>
              <w:left w:val="single" w:sz="4" w:space="0" w:color="auto"/>
              <w:bottom w:val="nil"/>
              <w:right w:val="single" w:sz="4" w:space="0" w:color="auto"/>
            </w:tcBorders>
            <w:vAlign w:val="center"/>
          </w:tcPr>
          <w:p w14:paraId="568D98D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2DFFCC" w14:textId="77777777" w:rsidR="00F963E6" w:rsidRDefault="00F963E6">
            <w:pPr>
              <w:pStyle w:val="TAC"/>
              <w:rPr>
                <w:rFonts w:eastAsia="ＭＳ 明朝"/>
              </w:rPr>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BB00B7" w14:textId="77777777" w:rsidR="00F963E6" w:rsidRDefault="00F963E6">
            <w:pPr>
              <w:pStyle w:val="TAC"/>
              <w:rPr>
                <w:rFonts w:eastAsia="SimSun"/>
              </w:rPr>
            </w:pPr>
            <w:r>
              <w:rPr>
                <w:lang w:val="en-US" w:bidi="ar"/>
              </w:rPr>
              <w:t>5, 10, 15, 20</w:t>
            </w:r>
          </w:p>
        </w:tc>
        <w:tc>
          <w:tcPr>
            <w:tcW w:w="1509" w:type="dxa"/>
            <w:tcBorders>
              <w:top w:val="nil"/>
              <w:left w:val="single" w:sz="4" w:space="0" w:color="auto"/>
              <w:bottom w:val="nil"/>
              <w:right w:val="single" w:sz="4" w:space="0" w:color="auto"/>
            </w:tcBorders>
            <w:vAlign w:val="center"/>
          </w:tcPr>
          <w:p w14:paraId="1D172A86" w14:textId="77777777" w:rsidR="00F963E6" w:rsidRDefault="00F963E6">
            <w:pPr>
              <w:pStyle w:val="TAC"/>
              <w:rPr>
                <w:rFonts w:eastAsia="ＭＳ 明朝"/>
              </w:rPr>
            </w:pPr>
          </w:p>
        </w:tc>
      </w:tr>
      <w:tr w:rsidR="00F963E6" w14:paraId="6ED4A5A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D27D7D3" w14:textId="77777777" w:rsidR="00F963E6" w:rsidRDefault="00F963E6">
            <w:pPr>
              <w:pStyle w:val="TAC"/>
              <w:rPr>
                <w:rFonts w:eastAsia="SimSun"/>
              </w:rPr>
            </w:pPr>
          </w:p>
        </w:tc>
        <w:tc>
          <w:tcPr>
            <w:tcW w:w="2031" w:type="dxa"/>
            <w:tcBorders>
              <w:top w:val="nil"/>
              <w:left w:val="single" w:sz="4" w:space="0" w:color="auto"/>
              <w:bottom w:val="single" w:sz="4" w:space="0" w:color="auto"/>
              <w:right w:val="single" w:sz="4" w:space="0" w:color="auto"/>
            </w:tcBorders>
            <w:vAlign w:val="center"/>
          </w:tcPr>
          <w:p w14:paraId="1C8F6FF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C797BF"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1550A2" w14:textId="77777777" w:rsidR="00F963E6" w:rsidRDefault="00F963E6">
            <w:pPr>
              <w:pStyle w:val="TAC"/>
              <w:rPr>
                <w:rFonts w:eastAsia="SimSun"/>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DC30CF3" w14:textId="77777777" w:rsidR="00F963E6" w:rsidRDefault="00F963E6">
            <w:pPr>
              <w:pStyle w:val="TAC"/>
              <w:rPr>
                <w:rFonts w:eastAsia="ＭＳ 明朝"/>
              </w:rPr>
            </w:pPr>
          </w:p>
        </w:tc>
      </w:tr>
      <w:tr w:rsidR="00F963E6" w14:paraId="13AEED0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EE42713" w14:textId="77777777" w:rsidR="00F963E6" w:rsidRDefault="00F963E6">
            <w:pPr>
              <w:pStyle w:val="TAC"/>
              <w:rPr>
                <w:rFonts w:eastAsia="ＭＳ 明朝"/>
              </w:rPr>
            </w:pPr>
            <w:r>
              <w:t>CA_n1</w:t>
            </w:r>
            <w:r>
              <w:rPr>
                <w:lang w:val="sv-SE"/>
              </w:rPr>
              <w:t>A-</w:t>
            </w:r>
            <w:r>
              <w:t>n28</w:t>
            </w:r>
            <w:r>
              <w:rPr>
                <w:lang w:val="sv-SE"/>
              </w:rPr>
              <w:t>A-n257G</w:t>
            </w:r>
          </w:p>
        </w:tc>
        <w:tc>
          <w:tcPr>
            <w:tcW w:w="2031" w:type="dxa"/>
            <w:tcBorders>
              <w:top w:val="single" w:sz="4" w:space="0" w:color="auto"/>
              <w:left w:val="single" w:sz="4" w:space="0" w:color="auto"/>
              <w:bottom w:val="nil"/>
              <w:right w:val="single" w:sz="4" w:space="0" w:color="auto"/>
            </w:tcBorders>
            <w:vAlign w:val="center"/>
            <w:hideMark/>
          </w:tcPr>
          <w:p w14:paraId="41BBE649" w14:textId="77777777" w:rsidR="00F963E6" w:rsidRDefault="00F963E6">
            <w:pPr>
              <w:pStyle w:val="TAC"/>
              <w:rPr>
                <w:rFonts w:eastAsia="SimSun"/>
              </w:rPr>
            </w:pPr>
            <w:r>
              <w:t>CA_n257G</w:t>
            </w:r>
          </w:p>
          <w:p w14:paraId="607E4507" w14:textId="77777777" w:rsidR="00F963E6" w:rsidRDefault="00F963E6">
            <w:pPr>
              <w:pStyle w:val="TAC"/>
              <w:rPr>
                <w:lang w:val="sv-SE"/>
              </w:rPr>
            </w:pPr>
            <w:r>
              <w:rPr>
                <w:lang w:val="sv-SE"/>
              </w:rPr>
              <w:t>CA_n1A-n28A</w:t>
            </w:r>
          </w:p>
          <w:p w14:paraId="672AF475" w14:textId="77777777" w:rsidR="00F963E6" w:rsidRDefault="00F963E6">
            <w:pPr>
              <w:pStyle w:val="TAC"/>
              <w:rPr>
                <w:lang w:val="sv-SE"/>
              </w:rPr>
            </w:pPr>
            <w:r>
              <w:rPr>
                <w:lang w:val="sv-SE"/>
              </w:rPr>
              <w:t>CA_n1A-n257A</w:t>
            </w:r>
          </w:p>
          <w:p w14:paraId="75F12150" w14:textId="77777777" w:rsidR="00F963E6" w:rsidRDefault="00F963E6">
            <w:pPr>
              <w:pStyle w:val="TAC"/>
              <w:rPr>
                <w:lang w:val="sv-SE"/>
              </w:rPr>
            </w:pPr>
            <w:r>
              <w:rPr>
                <w:lang w:val="sv-SE"/>
              </w:rPr>
              <w:t>CA_n1A-n257G</w:t>
            </w:r>
          </w:p>
          <w:p w14:paraId="3E980115" w14:textId="77777777" w:rsidR="00F963E6" w:rsidRDefault="00F963E6">
            <w:pPr>
              <w:pStyle w:val="TAC"/>
              <w:rPr>
                <w:lang w:val="sv-SE"/>
              </w:rPr>
            </w:pPr>
            <w:r>
              <w:rPr>
                <w:lang w:val="sv-SE"/>
              </w:rPr>
              <w:t>CA_n28A-n257A</w:t>
            </w:r>
          </w:p>
          <w:p w14:paraId="686E68C1" w14:textId="77777777" w:rsidR="00F963E6" w:rsidRDefault="00F963E6">
            <w:pPr>
              <w:pStyle w:val="TAC"/>
              <w:rPr>
                <w:rFonts w:eastAsia="ＭＳ 明朝"/>
              </w:rPr>
            </w:pPr>
            <w:r>
              <w:rPr>
                <w:lang w:val="sv-SE"/>
              </w:rPr>
              <w:t>CA_n28A-n257G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B5A40E"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639529"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C5E2B47" w14:textId="77777777" w:rsidR="00F963E6" w:rsidRDefault="00F963E6">
            <w:pPr>
              <w:pStyle w:val="TAC"/>
              <w:rPr>
                <w:rFonts w:eastAsia="ＭＳ 明朝"/>
              </w:rPr>
            </w:pPr>
            <w:r>
              <w:t>0</w:t>
            </w:r>
          </w:p>
        </w:tc>
      </w:tr>
      <w:tr w:rsidR="00F963E6" w14:paraId="0AE1D1F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8C8F6A5"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10AAF980"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326A03" w14:textId="77777777" w:rsidR="00F963E6" w:rsidRDefault="00F963E6">
            <w:pPr>
              <w:pStyle w:val="TAC"/>
              <w:rPr>
                <w:rFonts w:eastAsia="ＭＳ 明朝"/>
              </w:rPr>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19A5A5" w14:textId="77777777" w:rsidR="00F963E6" w:rsidRDefault="00F963E6">
            <w:pPr>
              <w:pStyle w:val="TAC"/>
              <w:rPr>
                <w:rFonts w:eastAsia="SimSun"/>
              </w:rPr>
            </w:pPr>
            <w:r>
              <w:rPr>
                <w:lang w:val="en-US" w:bidi="ar"/>
              </w:rPr>
              <w:t>5, 10, 15, 20</w:t>
            </w:r>
          </w:p>
        </w:tc>
        <w:tc>
          <w:tcPr>
            <w:tcW w:w="1509" w:type="dxa"/>
            <w:tcBorders>
              <w:top w:val="nil"/>
              <w:left w:val="single" w:sz="4" w:space="0" w:color="auto"/>
              <w:bottom w:val="nil"/>
              <w:right w:val="single" w:sz="4" w:space="0" w:color="auto"/>
            </w:tcBorders>
            <w:vAlign w:val="center"/>
          </w:tcPr>
          <w:p w14:paraId="31F47964" w14:textId="77777777" w:rsidR="00F963E6" w:rsidRDefault="00F963E6">
            <w:pPr>
              <w:pStyle w:val="TAC"/>
              <w:rPr>
                <w:rFonts w:eastAsia="ＭＳ 明朝"/>
              </w:rPr>
            </w:pPr>
          </w:p>
        </w:tc>
      </w:tr>
      <w:tr w:rsidR="00F963E6" w14:paraId="42AA1D8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4419687"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333874B0"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E14DE5"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760862" w14:textId="77777777" w:rsidR="00F963E6" w:rsidRDefault="00F963E6">
            <w:pPr>
              <w:pStyle w:val="TAC"/>
              <w:rPr>
                <w:rFonts w:eastAsia="SimSun"/>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002C684E" w14:textId="77777777" w:rsidR="00F963E6" w:rsidRDefault="00F963E6">
            <w:pPr>
              <w:pStyle w:val="TAC"/>
              <w:rPr>
                <w:rFonts w:eastAsia="ＭＳ 明朝"/>
              </w:rPr>
            </w:pPr>
          </w:p>
        </w:tc>
      </w:tr>
      <w:tr w:rsidR="00F963E6" w14:paraId="766027C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3A94F1" w14:textId="77777777" w:rsidR="00F963E6" w:rsidRDefault="00F963E6">
            <w:pPr>
              <w:pStyle w:val="TAC"/>
              <w:rPr>
                <w:rFonts w:eastAsia="ＭＳ 明朝"/>
              </w:rPr>
            </w:pPr>
            <w:r>
              <w:t>CA_n1</w:t>
            </w:r>
            <w:r>
              <w:rPr>
                <w:lang w:val="sv-SE"/>
              </w:rPr>
              <w:t>A-</w:t>
            </w:r>
            <w:r>
              <w:t>n28</w:t>
            </w:r>
            <w:r>
              <w:rPr>
                <w:lang w:val="sv-SE"/>
              </w:rPr>
              <w:t>A-n257H</w:t>
            </w:r>
          </w:p>
        </w:tc>
        <w:tc>
          <w:tcPr>
            <w:tcW w:w="2031" w:type="dxa"/>
            <w:tcBorders>
              <w:top w:val="single" w:sz="4" w:space="0" w:color="auto"/>
              <w:left w:val="single" w:sz="4" w:space="0" w:color="auto"/>
              <w:bottom w:val="nil"/>
              <w:right w:val="single" w:sz="4" w:space="0" w:color="auto"/>
            </w:tcBorders>
            <w:vAlign w:val="center"/>
            <w:hideMark/>
          </w:tcPr>
          <w:p w14:paraId="49709075" w14:textId="77777777" w:rsidR="00F963E6" w:rsidRDefault="00F963E6">
            <w:pPr>
              <w:pStyle w:val="TAC"/>
              <w:rPr>
                <w:rFonts w:eastAsia="SimSun" w:cstheme="minorBidi"/>
                <w:kern w:val="2"/>
              </w:rPr>
            </w:pPr>
            <w:r>
              <w:t>CA_n257G</w:t>
            </w:r>
          </w:p>
          <w:p w14:paraId="7E62A71A" w14:textId="77777777" w:rsidR="00F963E6" w:rsidRDefault="00F963E6">
            <w:pPr>
              <w:pStyle w:val="TAC"/>
            </w:pPr>
            <w:r>
              <w:t>CA_n257H</w:t>
            </w:r>
          </w:p>
          <w:p w14:paraId="29B17F0B" w14:textId="77777777" w:rsidR="00F963E6" w:rsidRDefault="00F963E6">
            <w:pPr>
              <w:pStyle w:val="TAC"/>
              <w:rPr>
                <w:lang w:val="sv-SE"/>
              </w:rPr>
            </w:pPr>
            <w:r>
              <w:rPr>
                <w:lang w:val="sv-SE"/>
              </w:rPr>
              <w:t>CA_n1A-n28A</w:t>
            </w:r>
          </w:p>
          <w:p w14:paraId="1963805F" w14:textId="77777777" w:rsidR="00F963E6" w:rsidRDefault="00F963E6">
            <w:pPr>
              <w:pStyle w:val="TAC"/>
              <w:rPr>
                <w:lang w:val="sv-SE"/>
              </w:rPr>
            </w:pPr>
            <w:r>
              <w:rPr>
                <w:lang w:val="sv-SE"/>
              </w:rPr>
              <w:t>CA_n1A-n257A</w:t>
            </w:r>
          </w:p>
          <w:p w14:paraId="194078E8" w14:textId="77777777" w:rsidR="00F963E6" w:rsidRDefault="00F963E6">
            <w:pPr>
              <w:pStyle w:val="TAC"/>
              <w:rPr>
                <w:lang w:val="sv-SE"/>
              </w:rPr>
            </w:pPr>
            <w:r>
              <w:rPr>
                <w:lang w:val="sv-SE"/>
              </w:rPr>
              <w:t>CA_n1A-n257G</w:t>
            </w:r>
          </w:p>
          <w:p w14:paraId="596B1F31" w14:textId="77777777" w:rsidR="00F963E6" w:rsidRDefault="00F963E6">
            <w:pPr>
              <w:pStyle w:val="TAC"/>
              <w:rPr>
                <w:lang w:val="sv-SE"/>
              </w:rPr>
            </w:pPr>
            <w:r>
              <w:rPr>
                <w:lang w:val="sv-SE"/>
              </w:rPr>
              <w:t>CA_n1A-n257H</w:t>
            </w:r>
          </w:p>
          <w:p w14:paraId="7D987C81" w14:textId="77777777" w:rsidR="00F963E6" w:rsidRDefault="00F963E6">
            <w:pPr>
              <w:pStyle w:val="TAC"/>
              <w:rPr>
                <w:lang w:val="sv-SE"/>
              </w:rPr>
            </w:pPr>
            <w:r>
              <w:rPr>
                <w:lang w:val="sv-SE"/>
              </w:rPr>
              <w:t>CA_n28A-n257A</w:t>
            </w:r>
          </w:p>
          <w:p w14:paraId="5DED5BAB" w14:textId="77777777" w:rsidR="00F963E6" w:rsidRDefault="00F963E6">
            <w:pPr>
              <w:pStyle w:val="TAC"/>
              <w:rPr>
                <w:lang w:val="sv-SE"/>
              </w:rPr>
            </w:pPr>
            <w:r>
              <w:rPr>
                <w:lang w:val="sv-SE"/>
              </w:rPr>
              <w:t>CA_n28A-n257G</w:t>
            </w:r>
          </w:p>
          <w:p w14:paraId="75E2A43B" w14:textId="77777777" w:rsidR="00F963E6" w:rsidRDefault="00F963E6">
            <w:pPr>
              <w:pStyle w:val="TAC"/>
              <w:rPr>
                <w:rFonts w:eastAsia="ＭＳ 明朝"/>
              </w:rPr>
            </w:pPr>
            <w:r>
              <w:rPr>
                <w:lang w:val="sv-SE"/>
              </w:rPr>
              <w:t>CA_n28A-n257H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C367F8"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78445F"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9E3E1F4" w14:textId="77777777" w:rsidR="00F963E6" w:rsidRDefault="00F963E6">
            <w:pPr>
              <w:pStyle w:val="TAC"/>
              <w:rPr>
                <w:rFonts w:eastAsia="ＭＳ 明朝"/>
              </w:rPr>
            </w:pPr>
            <w:r>
              <w:t>0</w:t>
            </w:r>
          </w:p>
        </w:tc>
      </w:tr>
      <w:tr w:rsidR="00F963E6" w14:paraId="5BC6829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1E2EAD6"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59580329"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7E198F" w14:textId="77777777" w:rsidR="00F963E6" w:rsidRDefault="00F963E6">
            <w:pPr>
              <w:pStyle w:val="TAC"/>
              <w:rPr>
                <w:rFonts w:eastAsia="ＭＳ 明朝"/>
              </w:rPr>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A73860" w14:textId="77777777" w:rsidR="00F963E6" w:rsidRDefault="00F963E6">
            <w:pPr>
              <w:pStyle w:val="TAC"/>
              <w:rPr>
                <w:rFonts w:eastAsia="SimSun"/>
              </w:rPr>
            </w:pPr>
            <w:r>
              <w:rPr>
                <w:lang w:val="en-US" w:bidi="ar"/>
              </w:rPr>
              <w:t>5, 10, 15, 20</w:t>
            </w:r>
          </w:p>
        </w:tc>
        <w:tc>
          <w:tcPr>
            <w:tcW w:w="1509" w:type="dxa"/>
            <w:tcBorders>
              <w:top w:val="nil"/>
              <w:left w:val="single" w:sz="4" w:space="0" w:color="auto"/>
              <w:bottom w:val="nil"/>
              <w:right w:val="single" w:sz="4" w:space="0" w:color="auto"/>
            </w:tcBorders>
            <w:vAlign w:val="center"/>
          </w:tcPr>
          <w:p w14:paraId="4A2A81E8" w14:textId="77777777" w:rsidR="00F963E6" w:rsidRDefault="00F963E6">
            <w:pPr>
              <w:pStyle w:val="TAC"/>
              <w:rPr>
                <w:rFonts w:eastAsia="ＭＳ 明朝"/>
              </w:rPr>
            </w:pPr>
          </w:p>
        </w:tc>
      </w:tr>
      <w:tr w:rsidR="00F963E6" w14:paraId="25744DB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98D9900"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78337847"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9A2F7B"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1C6CE8" w14:textId="77777777" w:rsidR="00F963E6" w:rsidRDefault="00F963E6">
            <w:pPr>
              <w:pStyle w:val="TAC"/>
              <w:rPr>
                <w:rFonts w:eastAsia="SimSun"/>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C8AD758" w14:textId="77777777" w:rsidR="00F963E6" w:rsidRDefault="00F963E6">
            <w:pPr>
              <w:pStyle w:val="TAC"/>
              <w:rPr>
                <w:rFonts w:eastAsia="ＭＳ 明朝"/>
              </w:rPr>
            </w:pPr>
          </w:p>
        </w:tc>
      </w:tr>
      <w:tr w:rsidR="00F963E6" w14:paraId="7DA627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9D66455" w14:textId="77777777" w:rsidR="00F963E6" w:rsidRDefault="00F963E6">
            <w:pPr>
              <w:pStyle w:val="TAC"/>
              <w:rPr>
                <w:rFonts w:eastAsia="ＭＳ 明朝"/>
              </w:rPr>
            </w:pPr>
            <w:r>
              <w:t>CA_n1</w:t>
            </w:r>
            <w:r>
              <w:rPr>
                <w:lang w:val="sv-SE"/>
              </w:rPr>
              <w:t>A-</w:t>
            </w:r>
            <w:r>
              <w:t>n28</w:t>
            </w:r>
            <w:r>
              <w:rPr>
                <w:lang w:val="sv-SE"/>
              </w:rPr>
              <w:t>A-n257I</w:t>
            </w:r>
          </w:p>
        </w:tc>
        <w:tc>
          <w:tcPr>
            <w:tcW w:w="2031" w:type="dxa"/>
            <w:tcBorders>
              <w:top w:val="single" w:sz="4" w:space="0" w:color="auto"/>
              <w:left w:val="single" w:sz="4" w:space="0" w:color="auto"/>
              <w:bottom w:val="nil"/>
              <w:right w:val="single" w:sz="4" w:space="0" w:color="auto"/>
            </w:tcBorders>
            <w:vAlign w:val="center"/>
            <w:hideMark/>
          </w:tcPr>
          <w:p w14:paraId="30D3FE93" w14:textId="77777777" w:rsidR="00F963E6" w:rsidRDefault="00F963E6">
            <w:pPr>
              <w:pStyle w:val="TAC"/>
              <w:rPr>
                <w:rFonts w:eastAsia="SimSun" w:cstheme="minorBidi"/>
                <w:kern w:val="2"/>
              </w:rPr>
            </w:pPr>
            <w:r>
              <w:t>CA_n257G</w:t>
            </w:r>
          </w:p>
          <w:p w14:paraId="4FDA243E" w14:textId="77777777" w:rsidR="00F963E6" w:rsidRDefault="00F963E6">
            <w:pPr>
              <w:pStyle w:val="TAC"/>
            </w:pPr>
            <w:r>
              <w:t>CA_n257H</w:t>
            </w:r>
          </w:p>
          <w:p w14:paraId="7EAD4C5D" w14:textId="77777777" w:rsidR="00F963E6" w:rsidRDefault="00F963E6">
            <w:pPr>
              <w:pStyle w:val="TAC"/>
            </w:pPr>
            <w:r>
              <w:t>CA_n257I</w:t>
            </w:r>
          </w:p>
          <w:p w14:paraId="595796ED" w14:textId="77777777" w:rsidR="00F963E6" w:rsidRDefault="00F963E6">
            <w:pPr>
              <w:pStyle w:val="TAC"/>
              <w:rPr>
                <w:lang w:val="sv-SE"/>
              </w:rPr>
            </w:pPr>
            <w:r>
              <w:rPr>
                <w:lang w:val="sv-SE"/>
              </w:rPr>
              <w:t>CA_n1A-n28A</w:t>
            </w:r>
          </w:p>
          <w:p w14:paraId="1045E7C7" w14:textId="77777777" w:rsidR="00F963E6" w:rsidRDefault="00F963E6">
            <w:pPr>
              <w:pStyle w:val="TAC"/>
              <w:rPr>
                <w:lang w:val="sv-SE"/>
              </w:rPr>
            </w:pPr>
            <w:r>
              <w:rPr>
                <w:lang w:val="sv-SE"/>
              </w:rPr>
              <w:t>CA_n1A-n257A</w:t>
            </w:r>
          </w:p>
          <w:p w14:paraId="64D9836D" w14:textId="77777777" w:rsidR="00F963E6" w:rsidRDefault="00F963E6">
            <w:pPr>
              <w:pStyle w:val="TAC"/>
              <w:rPr>
                <w:lang w:val="sv-SE"/>
              </w:rPr>
            </w:pPr>
            <w:r>
              <w:rPr>
                <w:lang w:val="sv-SE"/>
              </w:rPr>
              <w:t>CA_n1A-n257G</w:t>
            </w:r>
          </w:p>
          <w:p w14:paraId="0793C70A" w14:textId="77777777" w:rsidR="00F963E6" w:rsidRDefault="00F963E6">
            <w:pPr>
              <w:pStyle w:val="TAC"/>
              <w:rPr>
                <w:lang w:val="sv-SE"/>
              </w:rPr>
            </w:pPr>
            <w:r>
              <w:rPr>
                <w:lang w:val="sv-SE"/>
              </w:rPr>
              <w:t>CA_n1A-n257H</w:t>
            </w:r>
          </w:p>
          <w:p w14:paraId="4B478753" w14:textId="77777777" w:rsidR="00F963E6" w:rsidRDefault="00F963E6">
            <w:pPr>
              <w:pStyle w:val="TAC"/>
              <w:rPr>
                <w:lang w:val="sv-SE"/>
              </w:rPr>
            </w:pPr>
            <w:r>
              <w:rPr>
                <w:lang w:val="sv-SE"/>
              </w:rPr>
              <w:t>CA_n1A-n257I</w:t>
            </w:r>
          </w:p>
          <w:p w14:paraId="121F59F1" w14:textId="77777777" w:rsidR="00F963E6" w:rsidRDefault="00F963E6">
            <w:pPr>
              <w:pStyle w:val="TAC"/>
              <w:rPr>
                <w:lang w:val="sv-SE"/>
              </w:rPr>
            </w:pPr>
            <w:r>
              <w:rPr>
                <w:lang w:val="sv-SE"/>
              </w:rPr>
              <w:t>CA_n28A-n257A</w:t>
            </w:r>
          </w:p>
          <w:p w14:paraId="57CA1D69" w14:textId="77777777" w:rsidR="00F963E6" w:rsidRDefault="00F963E6">
            <w:pPr>
              <w:pStyle w:val="TAC"/>
              <w:rPr>
                <w:lang w:val="sv-SE"/>
              </w:rPr>
            </w:pPr>
            <w:r>
              <w:rPr>
                <w:lang w:val="sv-SE"/>
              </w:rPr>
              <w:t>CA_n28A-n257G</w:t>
            </w:r>
          </w:p>
          <w:p w14:paraId="7FD71B15" w14:textId="77777777" w:rsidR="00F963E6" w:rsidRDefault="00F963E6">
            <w:pPr>
              <w:pStyle w:val="TAC"/>
              <w:rPr>
                <w:lang w:val="sv-SE"/>
              </w:rPr>
            </w:pPr>
            <w:r>
              <w:rPr>
                <w:lang w:val="sv-SE"/>
              </w:rPr>
              <w:t>CA_n28A-n257H</w:t>
            </w:r>
          </w:p>
          <w:p w14:paraId="7A3701F1" w14:textId="77777777" w:rsidR="00F963E6" w:rsidRDefault="00F963E6">
            <w:pPr>
              <w:pStyle w:val="TAC"/>
              <w:rPr>
                <w:rFonts w:eastAsia="ＭＳ 明朝"/>
              </w:rPr>
            </w:pPr>
            <w:r>
              <w:rPr>
                <w:lang w:val="sv-SE"/>
              </w:rPr>
              <w:t>CA_n28A-n257I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526A92"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CF2BCC"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DCFF2E6" w14:textId="77777777" w:rsidR="00F963E6" w:rsidRDefault="00F963E6">
            <w:pPr>
              <w:pStyle w:val="TAC"/>
              <w:rPr>
                <w:rFonts w:eastAsia="ＭＳ 明朝"/>
              </w:rPr>
            </w:pPr>
            <w:r>
              <w:t>0</w:t>
            </w:r>
          </w:p>
        </w:tc>
      </w:tr>
      <w:tr w:rsidR="00F963E6" w14:paraId="51C9EFA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A44C5C3"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6B63B942"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C6F6A2" w14:textId="77777777" w:rsidR="00F963E6" w:rsidRDefault="00F963E6">
            <w:pPr>
              <w:pStyle w:val="TAC"/>
              <w:rPr>
                <w:rFonts w:eastAsia="ＭＳ 明朝"/>
              </w:rPr>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F0A727" w14:textId="77777777" w:rsidR="00F963E6" w:rsidRDefault="00F963E6">
            <w:pPr>
              <w:pStyle w:val="TAC"/>
              <w:rPr>
                <w:rFonts w:eastAsia="SimSun"/>
              </w:rPr>
            </w:pPr>
            <w:r>
              <w:rPr>
                <w:lang w:val="en-US" w:bidi="ar"/>
              </w:rPr>
              <w:t>5, 10, 15, 20</w:t>
            </w:r>
          </w:p>
        </w:tc>
        <w:tc>
          <w:tcPr>
            <w:tcW w:w="1509" w:type="dxa"/>
            <w:tcBorders>
              <w:top w:val="nil"/>
              <w:left w:val="single" w:sz="4" w:space="0" w:color="auto"/>
              <w:bottom w:val="nil"/>
              <w:right w:val="single" w:sz="4" w:space="0" w:color="auto"/>
            </w:tcBorders>
            <w:vAlign w:val="center"/>
          </w:tcPr>
          <w:p w14:paraId="0D495837" w14:textId="77777777" w:rsidR="00F963E6" w:rsidRDefault="00F963E6">
            <w:pPr>
              <w:pStyle w:val="TAC"/>
              <w:rPr>
                <w:rFonts w:eastAsia="ＭＳ 明朝"/>
              </w:rPr>
            </w:pPr>
          </w:p>
        </w:tc>
      </w:tr>
      <w:tr w:rsidR="00F963E6" w14:paraId="23BD317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AFC9471"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56D78FA9"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AF33B7"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5FCDD8" w14:textId="77777777" w:rsidR="00F963E6" w:rsidRDefault="00F963E6">
            <w:pPr>
              <w:pStyle w:val="TAC"/>
              <w:rPr>
                <w:rFonts w:eastAsia="SimSun"/>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3868B38E" w14:textId="77777777" w:rsidR="00F963E6" w:rsidRDefault="00F963E6">
            <w:pPr>
              <w:pStyle w:val="TAC"/>
              <w:rPr>
                <w:rFonts w:eastAsia="ＭＳ 明朝"/>
              </w:rPr>
            </w:pPr>
          </w:p>
        </w:tc>
      </w:tr>
      <w:tr w:rsidR="00F963E6" w14:paraId="51DAC77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C207F9F" w14:textId="77777777" w:rsidR="00F963E6" w:rsidRDefault="00F963E6">
            <w:pPr>
              <w:pStyle w:val="TAC"/>
              <w:rPr>
                <w:rFonts w:eastAsia="SimSun"/>
              </w:rPr>
            </w:pPr>
            <w:r>
              <w:t>CA_n1A-n40A-n258A</w:t>
            </w:r>
          </w:p>
        </w:tc>
        <w:tc>
          <w:tcPr>
            <w:tcW w:w="2031" w:type="dxa"/>
            <w:tcBorders>
              <w:top w:val="single" w:sz="4" w:space="0" w:color="auto"/>
              <w:left w:val="single" w:sz="4" w:space="0" w:color="auto"/>
              <w:bottom w:val="nil"/>
              <w:right w:val="single" w:sz="4" w:space="0" w:color="auto"/>
            </w:tcBorders>
            <w:vAlign w:val="center"/>
            <w:hideMark/>
          </w:tcPr>
          <w:p w14:paraId="75CCD039"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5D1643"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2BF66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C98ED77" w14:textId="77777777" w:rsidR="00F963E6" w:rsidRDefault="00F963E6">
            <w:pPr>
              <w:pStyle w:val="TAC"/>
              <w:rPr>
                <w:lang w:eastAsia="zh-CN"/>
              </w:rPr>
            </w:pPr>
            <w:r>
              <w:rPr>
                <w:szCs w:val="18"/>
                <w:lang w:eastAsia="zh-CN"/>
              </w:rPr>
              <w:t>0</w:t>
            </w:r>
          </w:p>
        </w:tc>
      </w:tr>
      <w:tr w:rsidR="00F963E6" w14:paraId="5D733F2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1232D3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D8B9DE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34B255"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AA2872"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1ADE4E6C" w14:textId="77777777" w:rsidR="00F963E6" w:rsidRDefault="00F963E6">
            <w:pPr>
              <w:pStyle w:val="TAC"/>
              <w:rPr>
                <w:lang w:eastAsia="zh-CN"/>
              </w:rPr>
            </w:pPr>
          </w:p>
        </w:tc>
      </w:tr>
      <w:tr w:rsidR="00F963E6" w14:paraId="5F67B51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4A263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CA7DEA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164127"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CE58BF"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E2F80A9" w14:textId="77777777" w:rsidR="00F963E6" w:rsidRDefault="00F963E6">
            <w:pPr>
              <w:pStyle w:val="TAC"/>
              <w:rPr>
                <w:lang w:eastAsia="zh-CN"/>
              </w:rPr>
            </w:pPr>
          </w:p>
        </w:tc>
      </w:tr>
      <w:tr w:rsidR="00F963E6" w14:paraId="73A8ED3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89B7AE4" w14:textId="77777777" w:rsidR="00F963E6" w:rsidRDefault="00F963E6">
            <w:pPr>
              <w:pStyle w:val="TAC"/>
            </w:pPr>
            <w:r>
              <w:rPr>
                <w:rFonts w:cs="Arial"/>
                <w:color w:val="000000"/>
                <w:szCs w:val="18"/>
              </w:rPr>
              <w:t>CA_n1A-n40A-n258D</w:t>
            </w:r>
          </w:p>
        </w:tc>
        <w:tc>
          <w:tcPr>
            <w:tcW w:w="2031" w:type="dxa"/>
            <w:tcBorders>
              <w:top w:val="single" w:sz="4" w:space="0" w:color="auto"/>
              <w:left w:val="single" w:sz="4" w:space="0" w:color="auto"/>
              <w:bottom w:val="nil"/>
              <w:right w:val="single" w:sz="4" w:space="0" w:color="auto"/>
            </w:tcBorders>
            <w:vAlign w:val="center"/>
            <w:hideMark/>
          </w:tcPr>
          <w:p w14:paraId="6FC64B80"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4B6310"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24368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04BB69A" w14:textId="77777777" w:rsidR="00F963E6" w:rsidRDefault="00F963E6">
            <w:pPr>
              <w:pStyle w:val="TAC"/>
              <w:rPr>
                <w:lang w:eastAsia="zh-CN"/>
              </w:rPr>
            </w:pPr>
            <w:r>
              <w:rPr>
                <w:szCs w:val="18"/>
                <w:lang w:eastAsia="zh-CN"/>
              </w:rPr>
              <w:t>0</w:t>
            </w:r>
          </w:p>
        </w:tc>
      </w:tr>
      <w:tr w:rsidR="00F963E6" w14:paraId="6BE4C6D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A1247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B007DA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E292F8"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2CF940"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3762FF31" w14:textId="77777777" w:rsidR="00F963E6" w:rsidRDefault="00F963E6">
            <w:pPr>
              <w:pStyle w:val="TAC"/>
              <w:rPr>
                <w:lang w:eastAsia="zh-CN"/>
              </w:rPr>
            </w:pPr>
          </w:p>
        </w:tc>
      </w:tr>
      <w:tr w:rsidR="00F963E6" w14:paraId="617C9E9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AD810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53C79E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1D9D3C"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25EC7A" w14:textId="77777777" w:rsidR="00F963E6" w:rsidRDefault="00F963E6">
            <w:pPr>
              <w:pStyle w:val="TAC"/>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74EDCA73" w14:textId="77777777" w:rsidR="00F963E6" w:rsidRDefault="00F963E6">
            <w:pPr>
              <w:pStyle w:val="TAC"/>
              <w:rPr>
                <w:lang w:eastAsia="zh-CN"/>
              </w:rPr>
            </w:pPr>
          </w:p>
        </w:tc>
      </w:tr>
      <w:tr w:rsidR="00F963E6" w14:paraId="29CDA9E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4DC76E6" w14:textId="77777777" w:rsidR="00F963E6" w:rsidRDefault="00F963E6">
            <w:pPr>
              <w:pStyle w:val="TAC"/>
            </w:pPr>
            <w:r>
              <w:t>CA_n1A-n40A-n258E</w:t>
            </w:r>
          </w:p>
        </w:tc>
        <w:tc>
          <w:tcPr>
            <w:tcW w:w="2031" w:type="dxa"/>
            <w:tcBorders>
              <w:top w:val="single" w:sz="4" w:space="0" w:color="auto"/>
              <w:left w:val="single" w:sz="4" w:space="0" w:color="auto"/>
              <w:bottom w:val="nil"/>
              <w:right w:val="single" w:sz="4" w:space="0" w:color="auto"/>
            </w:tcBorders>
            <w:vAlign w:val="center"/>
            <w:hideMark/>
          </w:tcPr>
          <w:p w14:paraId="18CA14F2"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925505"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D450C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72B7900" w14:textId="77777777" w:rsidR="00F963E6" w:rsidRDefault="00F963E6">
            <w:pPr>
              <w:pStyle w:val="TAC"/>
              <w:rPr>
                <w:lang w:eastAsia="zh-CN"/>
              </w:rPr>
            </w:pPr>
            <w:r>
              <w:rPr>
                <w:lang w:eastAsia="zh-CN"/>
              </w:rPr>
              <w:t>0</w:t>
            </w:r>
          </w:p>
        </w:tc>
      </w:tr>
      <w:tr w:rsidR="00F963E6" w14:paraId="3BB7DF1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1FBBF8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EFC29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08C9D6"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33EC50" w14:textId="77777777" w:rsidR="00F963E6" w:rsidRDefault="00F963E6">
            <w:pPr>
              <w:pStyle w:val="TAC"/>
            </w:pPr>
            <w:r>
              <w:rPr>
                <w:lang w:val="en-US" w:bidi="ar"/>
              </w:rPr>
              <w:t>5, 10, 15, 20, 25, 30, 40, 50,60</w:t>
            </w:r>
          </w:p>
        </w:tc>
        <w:tc>
          <w:tcPr>
            <w:tcW w:w="1509" w:type="dxa"/>
            <w:tcBorders>
              <w:top w:val="nil"/>
              <w:left w:val="single" w:sz="4" w:space="0" w:color="auto"/>
              <w:bottom w:val="nil"/>
              <w:right w:val="single" w:sz="4" w:space="0" w:color="auto"/>
            </w:tcBorders>
            <w:vAlign w:val="center"/>
          </w:tcPr>
          <w:p w14:paraId="74FD7D2B" w14:textId="77777777" w:rsidR="00F963E6" w:rsidRDefault="00F963E6">
            <w:pPr>
              <w:pStyle w:val="TAC"/>
              <w:rPr>
                <w:lang w:eastAsia="zh-CN"/>
              </w:rPr>
            </w:pPr>
          </w:p>
        </w:tc>
      </w:tr>
      <w:tr w:rsidR="00F963E6" w14:paraId="1DD09FA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7F67AF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5D7B74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A03548"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28CDFE" w14:textId="77777777" w:rsidR="00F963E6" w:rsidRDefault="00F963E6">
            <w:pPr>
              <w:pStyle w:val="TAC"/>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18736404" w14:textId="77777777" w:rsidR="00F963E6" w:rsidRDefault="00F963E6">
            <w:pPr>
              <w:pStyle w:val="TAC"/>
              <w:rPr>
                <w:lang w:eastAsia="zh-CN"/>
              </w:rPr>
            </w:pPr>
          </w:p>
        </w:tc>
      </w:tr>
      <w:tr w:rsidR="00F963E6" w14:paraId="2F3F1C9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89BE54" w14:textId="77777777" w:rsidR="00F963E6" w:rsidRDefault="00F963E6">
            <w:pPr>
              <w:pStyle w:val="TAC"/>
            </w:pPr>
            <w:r>
              <w:t>CA_n1A-n40A-n258F</w:t>
            </w:r>
          </w:p>
        </w:tc>
        <w:tc>
          <w:tcPr>
            <w:tcW w:w="2031" w:type="dxa"/>
            <w:tcBorders>
              <w:top w:val="single" w:sz="4" w:space="0" w:color="auto"/>
              <w:left w:val="single" w:sz="4" w:space="0" w:color="auto"/>
              <w:bottom w:val="nil"/>
              <w:right w:val="single" w:sz="4" w:space="0" w:color="auto"/>
            </w:tcBorders>
            <w:vAlign w:val="center"/>
            <w:hideMark/>
          </w:tcPr>
          <w:p w14:paraId="2A57959A"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12FCCC"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7925B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A94815" w14:textId="77777777" w:rsidR="00F963E6" w:rsidRDefault="00F963E6">
            <w:pPr>
              <w:pStyle w:val="TAC"/>
              <w:rPr>
                <w:lang w:eastAsia="zh-CN"/>
              </w:rPr>
            </w:pPr>
            <w:r>
              <w:rPr>
                <w:lang w:eastAsia="zh-CN"/>
              </w:rPr>
              <w:t>0</w:t>
            </w:r>
          </w:p>
        </w:tc>
      </w:tr>
      <w:tr w:rsidR="00F963E6" w14:paraId="03A68C9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392B0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33427F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ED538A"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AAD32A"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4573B9AA" w14:textId="77777777" w:rsidR="00F963E6" w:rsidRDefault="00F963E6">
            <w:pPr>
              <w:pStyle w:val="TAC"/>
              <w:rPr>
                <w:lang w:eastAsia="zh-CN"/>
              </w:rPr>
            </w:pPr>
          </w:p>
        </w:tc>
      </w:tr>
      <w:tr w:rsidR="00F963E6" w14:paraId="34DB776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76B806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229AE3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0D0955"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2BF92A" w14:textId="77777777" w:rsidR="00F963E6" w:rsidRDefault="00F963E6">
            <w:pPr>
              <w:pStyle w:val="TAC"/>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3902A0B1" w14:textId="77777777" w:rsidR="00F963E6" w:rsidRDefault="00F963E6">
            <w:pPr>
              <w:pStyle w:val="TAC"/>
              <w:rPr>
                <w:lang w:eastAsia="zh-CN"/>
              </w:rPr>
            </w:pPr>
          </w:p>
        </w:tc>
      </w:tr>
      <w:tr w:rsidR="00F963E6" w14:paraId="2F97F9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7F65E1" w14:textId="77777777" w:rsidR="00F963E6" w:rsidRDefault="00F963E6">
            <w:pPr>
              <w:pStyle w:val="TAC"/>
            </w:pPr>
            <w:r>
              <w:rPr>
                <w:rFonts w:cs="Arial"/>
                <w:color w:val="000000"/>
                <w:szCs w:val="18"/>
              </w:rPr>
              <w:t>CA_n1A-n40A-n258G</w:t>
            </w:r>
          </w:p>
        </w:tc>
        <w:tc>
          <w:tcPr>
            <w:tcW w:w="2031" w:type="dxa"/>
            <w:tcBorders>
              <w:top w:val="single" w:sz="4" w:space="0" w:color="auto"/>
              <w:left w:val="single" w:sz="4" w:space="0" w:color="auto"/>
              <w:bottom w:val="nil"/>
              <w:right w:val="single" w:sz="4" w:space="0" w:color="auto"/>
            </w:tcBorders>
            <w:vAlign w:val="center"/>
            <w:hideMark/>
          </w:tcPr>
          <w:p w14:paraId="4C7457EE"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5E3495"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13F9E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4677248" w14:textId="77777777" w:rsidR="00F963E6" w:rsidRDefault="00F963E6">
            <w:pPr>
              <w:pStyle w:val="TAC"/>
              <w:rPr>
                <w:lang w:eastAsia="zh-CN"/>
              </w:rPr>
            </w:pPr>
            <w:r>
              <w:rPr>
                <w:lang w:eastAsia="zh-CN"/>
              </w:rPr>
              <w:t>0</w:t>
            </w:r>
          </w:p>
        </w:tc>
      </w:tr>
      <w:tr w:rsidR="00F963E6" w14:paraId="1227CCB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52C45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643B4B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78D2C9"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3B17A0"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12062E38" w14:textId="77777777" w:rsidR="00F963E6" w:rsidRDefault="00F963E6">
            <w:pPr>
              <w:pStyle w:val="TAC"/>
              <w:rPr>
                <w:lang w:eastAsia="zh-CN"/>
              </w:rPr>
            </w:pPr>
          </w:p>
        </w:tc>
      </w:tr>
      <w:tr w:rsidR="00F963E6" w14:paraId="58D37F6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E4A4E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96FC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5D9DAA"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76369B" w14:textId="77777777" w:rsidR="00F963E6" w:rsidRDefault="00F963E6">
            <w:pPr>
              <w:pStyle w:val="TAC"/>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6019CCD2" w14:textId="77777777" w:rsidR="00F963E6" w:rsidRDefault="00F963E6">
            <w:pPr>
              <w:pStyle w:val="TAC"/>
              <w:rPr>
                <w:lang w:eastAsia="zh-CN"/>
              </w:rPr>
            </w:pPr>
          </w:p>
        </w:tc>
      </w:tr>
      <w:tr w:rsidR="00F963E6" w14:paraId="2318670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4CCBBC9" w14:textId="77777777" w:rsidR="00F963E6" w:rsidRDefault="00F963E6">
            <w:pPr>
              <w:pStyle w:val="TAC"/>
            </w:pPr>
            <w:r>
              <w:t>CA_n1A-n40A-n258H</w:t>
            </w:r>
          </w:p>
        </w:tc>
        <w:tc>
          <w:tcPr>
            <w:tcW w:w="2031" w:type="dxa"/>
            <w:tcBorders>
              <w:top w:val="single" w:sz="4" w:space="0" w:color="auto"/>
              <w:left w:val="single" w:sz="4" w:space="0" w:color="auto"/>
              <w:bottom w:val="nil"/>
              <w:right w:val="single" w:sz="4" w:space="0" w:color="auto"/>
            </w:tcBorders>
            <w:vAlign w:val="center"/>
            <w:hideMark/>
          </w:tcPr>
          <w:p w14:paraId="7D4CEE86"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678916"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02D4F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DB064D0" w14:textId="77777777" w:rsidR="00F963E6" w:rsidRDefault="00F963E6">
            <w:pPr>
              <w:pStyle w:val="TAC"/>
              <w:rPr>
                <w:lang w:eastAsia="zh-CN"/>
              </w:rPr>
            </w:pPr>
            <w:r>
              <w:rPr>
                <w:lang w:eastAsia="zh-CN"/>
              </w:rPr>
              <w:t>0</w:t>
            </w:r>
          </w:p>
        </w:tc>
      </w:tr>
      <w:tr w:rsidR="00F963E6" w14:paraId="1FC7BC3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A35BEA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ADEF1B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EBE168"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332A39"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26E7A593" w14:textId="77777777" w:rsidR="00F963E6" w:rsidRDefault="00F963E6">
            <w:pPr>
              <w:pStyle w:val="TAC"/>
              <w:rPr>
                <w:lang w:eastAsia="zh-CN"/>
              </w:rPr>
            </w:pPr>
          </w:p>
        </w:tc>
      </w:tr>
      <w:tr w:rsidR="00F963E6" w14:paraId="698D22C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C8C4C3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54C9B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CAAB32"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168ED5" w14:textId="77777777" w:rsidR="00F963E6" w:rsidRDefault="00F963E6">
            <w:pPr>
              <w:pStyle w:val="TAC"/>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067249FD" w14:textId="77777777" w:rsidR="00F963E6" w:rsidRDefault="00F963E6">
            <w:pPr>
              <w:pStyle w:val="TAC"/>
              <w:rPr>
                <w:lang w:eastAsia="zh-CN"/>
              </w:rPr>
            </w:pPr>
          </w:p>
        </w:tc>
      </w:tr>
      <w:tr w:rsidR="00F963E6" w14:paraId="4F6294C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67B60FD" w14:textId="77777777" w:rsidR="00F963E6" w:rsidRDefault="00F963E6">
            <w:pPr>
              <w:pStyle w:val="TAC"/>
            </w:pPr>
            <w:r>
              <w:rPr>
                <w:rFonts w:cs="Arial"/>
                <w:color w:val="000000"/>
                <w:szCs w:val="18"/>
              </w:rPr>
              <w:t>CA_n1A-n40A-n258I</w:t>
            </w:r>
          </w:p>
        </w:tc>
        <w:tc>
          <w:tcPr>
            <w:tcW w:w="2031" w:type="dxa"/>
            <w:tcBorders>
              <w:top w:val="single" w:sz="4" w:space="0" w:color="auto"/>
              <w:left w:val="single" w:sz="4" w:space="0" w:color="auto"/>
              <w:bottom w:val="nil"/>
              <w:right w:val="single" w:sz="4" w:space="0" w:color="auto"/>
            </w:tcBorders>
            <w:vAlign w:val="center"/>
            <w:hideMark/>
          </w:tcPr>
          <w:p w14:paraId="2644B50F"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E2D08C"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676B5D"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68ECD31" w14:textId="77777777" w:rsidR="00F963E6" w:rsidRDefault="00F963E6">
            <w:pPr>
              <w:pStyle w:val="TAC"/>
              <w:rPr>
                <w:lang w:eastAsia="zh-CN"/>
              </w:rPr>
            </w:pPr>
            <w:r>
              <w:rPr>
                <w:lang w:eastAsia="zh-CN"/>
              </w:rPr>
              <w:t>0</w:t>
            </w:r>
          </w:p>
        </w:tc>
      </w:tr>
      <w:tr w:rsidR="00F963E6" w14:paraId="0AA3C52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F1CD0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E52D39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8B3599"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93F2D8"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5BD80E27" w14:textId="77777777" w:rsidR="00F963E6" w:rsidRDefault="00F963E6">
            <w:pPr>
              <w:pStyle w:val="TAC"/>
              <w:rPr>
                <w:lang w:eastAsia="zh-CN"/>
              </w:rPr>
            </w:pPr>
          </w:p>
        </w:tc>
      </w:tr>
      <w:tr w:rsidR="00F963E6" w14:paraId="067371B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7CF8B5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020589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F3CBE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E36E4F" w14:textId="77777777" w:rsidR="00F963E6" w:rsidRDefault="00F963E6">
            <w:pPr>
              <w:pStyle w:val="TAC"/>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320BB6E0" w14:textId="77777777" w:rsidR="00F963E6" w:rsidRDefault="00F963E6">
            <w:pPr>
              <w:pStyle w:val="TAC"/>
              <w:rPr>
                <w:lang w:eastAsia="zh-CN"/>
              </w:rPr>
            </w:pPr>
          </w:p>
        </w:tc>
      </w:tr>
      <w:tr w:rsidR="00F963E6" w14:paraId="52B76E1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5DD3D43" w14:textId="77777777" w:rsidR="00F963E6" w:rsidRDefault="00F963E6">
            <w:pPr>
              <w:pStyle w:val="TAC"/>
            </w:pPr>
            <w:r>
              <w:rPr>
                <w:rFonts w:cs="Arial"/>
                <w:color w:val="000000"/>
                <w:szCs w:val="18"/>
              </w:rPr>
              <w:t>CA_n1A-n40A-n258J</w:t>
            </w:r>
          </w:p>
        </w:tc>
        <w:tc>
          <w:tcPr>
            <w:tcW w:w="2031" w:type="dxa"/>
            <w:tcBorders>
              <w:top w:val="single" w:sz="4" w:space="0" w:color="auto"/>
              <w:left w:val="single" w:sz="4" w:space="0" w:color="auto"/>
              <w:bottom w:val="nil"/>
              <w:right w:val="single" w:sz="4" w:space="0" w:color="auto"/>
            </w:tcBorders>
            <w:vAlign w:val="center"/>
            <w:hideMark/>
          </w:tcPr>
          <w:p w14:paraId="63840263"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5C8201"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F44BBD"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C0A504D" w14:textId="77777777" w:rsidR="00F963E6" w:rsidRDefault="00F963E6">
            <w:pPr>
              <w:pStyle w:val="TAC"/>
              <w:rPr>
                <w:lang w:eastAsia="zh-CN"/>
              </w:rPr>
            </w:pPr>
            <w:r>
              <w:rPr>
                <w:lang w:eastAsia="zh-CN"/>
              </w:rPr>
              <w:t>0</w:t>
            </w:r>
          </w:p>
        </w:tc>
      </w:tr>
      <w:tr w:rsidR="00F963E6" w14:paraId="2EBD59A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2084E1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3A79B7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052F42"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F29B77"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33430FAE" w14:textId="77777777" w:rsidR="00F963E6" w:rsidRDefault="00F963E6">
            <w:pPr>
              <w:pStyle w:val="TAC"/>
              <w:rPr>
                <w:lang w:eastAsia="zh-CN"/>
              </w:rPr>
            </w:pPr>
          </w:p>
        </w:tc>
      </w:tr>
      <w:tr w:rsidR="00F963E6" w14:paraId="7F392C6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1264F6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5C0676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4AA29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4D71F3" w14:textId="77777777" w:rsidR="00F963E6" w:rsidRDefault="00F963E6">
            <w:pPr>
              <w:pStyle w:val="TAC"/>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411935FE" w14:textId="77777777" w:rsidR="00F963E6" w:rsidRDefault="00F963E6">
            <w:pPr>
              <w:pStyle w:val="TAC"/>
              <w:rPr>
                <w:lang w:eastAsia="zh-CN"/>
              </w:rPr>
            </w:pPr>
          </w:p>
        </w:tc>
      </w:tr>
      <w:tr w:rsidR="00F963E6" w14:paraId="1D0F3BD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F68A702" w14:textId="77777777" w:rsidR="00F963E6" w:rsidRDefault="00F963E6">
            <w:pPr>
              <w:pStyle w:val="TAC"/>
            </w:pPr>
            <w:r>
              <w:rPr>
                <w:rFonts w:cs="Arial"/>
                <w:color w:val="000000"/>
                <w:szCs w:val="18"/>
              </w:rPr>
              <w:t>CA_n1A-n40A-n258K</w:t>
            </w:r>
          </w:p>
        </w:tc>
        <w:tc>
          <w:tcPr>
            <w:tcW w:w="2031" w:type="dxa"/>
            <w:tcBorders>
              <w:top w:val="single" w:sz="4" w:space="0" w:color="auto"/>
              <w:left w:val="single" w:sz="4" w:space="0" w:color="auto"/>
              <w:bottom w:val="nil"/>
              <w:right w:val="single" w:sz="4" w:space="0" w:color="auto"/>
            </w:tcBorders>
            <w:vAlign w:val="center"/>
            <w:hideMark/>
          </w:tcPr>
          <w:p w14:paraId="7CDBD7DB"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F4EE7D"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6DE3B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DC4AC35" w14:textId="77777777" w:rsidR="00F963E6" w:rsidRDefault="00F963E6">
            <w:pPr>
              <w:pStyle w:val="TAC"/>
              <w:rPr>
                <w:lang w:eastAsia="zh-CN"/>
              </w:rPr>
            </w:pPr>
            <w:r>
              <w:rPr>
                <w:lang w:eastAsia="zh-CN"/>
              </w:rPr>
              <w:t>0</w:t>
            </w:r>
          </w:p>
        </w:tc>
      </w:tr>
      <w:tr w:rsidR="00F963E6" w14:paraId="60B0329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7808C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3F60B1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1560BB"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2CAFD0"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69619C25" w14:textId="77777777" w:rsidR="00F963E6" w:rsidRDefault="00F963E6">
            <w:pPr>
              <w:pStyle w:val="TAC"/>
              <w:rPr>
                <w:lang w:eastAsia="zh-CN"/>
              </w:rPr>
            </w:pPr>
          </w:p>
        </w:tc>
      </w:tr>
      <w:tr w:rsidR="00F963E6" w14:paraId="78893D1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292EF4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9F257C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1D3C3D"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9CC1AE" w14:textId="77777777" w:rsidR="00F963E6" w:rsidRDefault="00F963E6">
            <w:pPr>
              <w:pStyle w:val="TAC"/>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0DBF2208" w14:textId="77777777" w:rsidR="00F963E6" w:rsidRDefault="00F963E6">
            <w:pPr>
              <w:pStyle w:val="TAC"/>
              <w:rPr>
                <w:lang w:eastAsia="zh-CN"/>
              </w:rPr>
            </w:pPr>
          </w:p>
        </w:tc>
      </w:tr>
      <w:tr w:rsidR="00F963E6" w14:paraId="6624B0C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3F946F7" w14:textId="77777777" w:rsidR="00F963E6" w:rsidRDefault="00F963E6">
            <w:pPr>
              <w:pStyle w:val="TAC"/>
            </w:pPr>
            <w:r>
              <w:rPr>
                <w:rFonts w:cs="Arial"/>
                <w:color w:val="000000"/>
                <w:szCs w:val="18"/>
              </w:rPr>
              <w:t>CA_n1A-n40A-n258L</w:t>
            </w:r>
          </w:p>
        </w:tc>
        <w:tc>
          <w:tcPr>
            <w:tcW w:w="2031" w:type="dxa"/>
            <w:tcBorders>
              <w:top w:val="single" w:sz="4" w:space="0" w:color="auto"/>
              <w:left w:val="single" w:sz="4" w:space="0" w:color="auto"/>
              <w:bottom w:val="nil"/>
              <w:right w:val="single" w:sz="4" w:space="0" w:color="auto"/>
            </w:tcBorders>
            <w:vAlign w:val="center"/>
            <w:hideMark/>
          </w:tcPr>
          <w:p w14:paraId="4D2440C8"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D60456"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711C4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955A841" w14:textId="77777777" w:rsidR="00F963E6" w:rsidRDefault="00F963E6">
            <w:pPr>
              <w:pStyle w:val="TAC"/>
              <w:rPr>
                <w:lang w:eastAsia="zh-CN"/>
              </w:rPr>
            </w:pPr>
            <w:r>
              <w:rPr>
                <w:lang w:eastAsia="zh-CN"/>
              </w:rPr>
              <w:t>0</w:t>
            </w:r>
          </w:p>
        </w:tc>
      </w:tr>
      <w:tr w:rsidR="00F963E6" w14:paraId="4EBEC41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9DF91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F69AF7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7C2B7D"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9D1F0B"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08BCD186" w14:textId="77777777" w:rsidR="00F963E6" w:rsidRDefault="00F963E6">
            <w:pPr>
              <w:pStyle w:val="TAC"/>
              <w:rPr>
                <w:lang w:eastAsia="zh-CN"/>
              </w:rPr>
            </w:pPr>
          </w:p>
        </w:tc>
      </w:tr>
      <w:tr w:rsidR="00F963E6" w14:paraId="7A8C97E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774977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EE3A18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B85DBC"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F0B6C9" w14:textId="77777777" w:rsidR="00F963E6" w:rsidRDefault="00F963E6">
            <w:pPr>
              <w:pStyle w:val="TAC"/>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61A10D6A" w14:textId="77777777" w:rsidR="00F963E6" w:rsidRDefault="00F963E6">
            <w:pPr>
              <w:pStyle w:val="TAC"/>
              <w:rPr>
                <w:lang w:eastAsia="zh-CN"/>
              </w:rPr>
            </w:pPr>
          </w:p>
        </w:tc>
      </w:tr>
      <w:tr w:rsidR="00F963E6" w14:paraId="546AFCB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EABCD62" w14:textId="77777777" w:rsidR="00F963E6" w:rsidRDefault="00F963E6">
            <w:pPr>
              <w:pStyle w:val="TAC"/>
            </w:pPr>
            <w:r>
              <w:rPr>
                <w:rFonts w:cs="Arial"/>
                <w:color w:val="000000"/>
                <w:szCs w:val="18"/>
              </w:rPr>
              <w:t>CA_n1A-n40A-n258M</w:t>
            </w:r>
          </w:p>
        </w:tc>
        <w:tc>
          <w:tcPr>
            <w:tcW w:w="2031" w:type="dxa"/>
            <w:tcBorders>
              <w:top w:val="single" w:sz="4" w:space="0" w:color="auto"/>
              <w:left w:val="single" w:sz="4" w:space="0" w:color="auto"/>
              <w:bottom w:val="nil"/>
              <w:right w:val="single" w:sz="4" w:space="0" w:color="auto"/>
            </w:tcBorders>
            <w:vAlign w:val="center"/>
            <w:hideMark/>
          </w:tcPr>
          <w:p w14:paraId="1FF3146D"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635BC2"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C40A3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4C92A5D" w14:textId="77777777" w:rsidR="00F963E6" w:rsidRDefault="00F963E6">
            <w:pPr>
              <w:pStyle w:val="TAC"/>
              <w:rPr>
                <w:lang w:eastAsia="zh-CN"/>
              </w:rPr>
            </w:pPr>
            <w:r>
              <w:rPr>
                <w:lang w:eastAsia="zh-CN"/>
              </w:rPr>
              <w:t>0</w:t>
            </w:r>
          </w:p>
        </w:tc>
      </w:tr>
      <w:tr w:rsidR="00F963E6" w14:paraId="40B7CC2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76DC48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9197D4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E71D60" w14:textId="77777777" w:rsidR="00F963E6" w:rsidRDefault="00F963E6">
            <w:pPr>
              <w:pStyle w:val="TAC"/>
            </w:pPr>
            <w: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5EC1E5"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tcPr>
          <w:p w14:paraId="604135BF" w14:textId="77777777" w:rsidR="00F963E6" w:rsidRDefault="00F963E6">
            <w:pPr>
              <w:pStyle w:val="TAC"/>
              <w:rPr>
                <w:lang w:eastAsia="zh-CN"/>
              </w:rPr>
            </w:pPr>
          </w:p>
        </w:tc>
      </w:tr>
      <w:tr w:rsidR="00F963E6" w14:paraId="259A7C9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61F15D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195724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4E0F31"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A9BF3D" w14:textId="77777777" w:rsidR="00F963E6" w:rsidRDefault="00F963E6">
            <w:pPr>
              <w:pStyle w:val="TAC"/>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191A6B7E" w14:textId="77777777" w:rsidR="00F963E6" w:rsidRDefault="00F963E6">
            <w:pPr>
              <w:pStyle w:val="TAC"/>
              <w:rPr>
                <w:lang w:eastAsia="zh-CN"/>
              </w:rPr>
            </w:pPr>
          </w:p>
        </w:tc>
      </w:tr>
      <w:tr w:rsidR="00F963E6" w14:paraId="15AA8E8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2A99E91" w14:textId="77777777" w:rsidR="00F963E6" w:rsidRDefault="00F963E6">
            <w:pPr>
              <w:pStyle w:val="TAC"/>
              <w:rPr>
                <w:rFonts w:eastAsia="ＭＳ 明朝"/>
              </w:rPr>
            </w:pPr>
            <w:r>
              <w:t>CA_n1</w:t>
            </w:r>
            <w:r>
              <w:rPr>
                <w:lang w:val="sv-SE"/>
              </w:rPr>
              <w:t>A-</w:t>
            </w:r>
            <w:r>
              <w:t>n41</w:t>
            </w:r>
            <w:r>
              <w:rPr>
                <w:lang w:val="sv-SE"/>
              </w:rPr>
              <w:t>A-n257A</w:t>
            </w:r>
          </w:p>
        </w:tc>
        <w:tc>
          <w:tcPr>
            <w:tcW w:w="2031" w:type="dxa"/>
            <w:tcBorders>
              <w:top w:val="single" w:sz="4" w:space="0" w:color="auto"/>
              <w:left w:val="single" w:sz="4" w:space="0" w:color="auto"/>
              <w:bottom w:val="nil"/>
              <w:right w:val="single" w:sz="4" w:space="0" w:color="auto"/>
            </w:tcBorders>
            <w:vAlign w:val="center"/>
            <w:hideMark/>
          </w:tcPr>
          <w:p w14:paraId="3034FCFD" w14:textId="77777777" w:rsidR="00F963E6" w:rsidRDefault="00F963E6">
            <w:pPr>
              <w:pStyle w:val="TAC"/>
              <w:rPr>
                <w:rFonts w:eastAsia="SimSun"/>
                <w:lang w:val="sv-SE"/>
              </w:rPr>
            </w:pPr>
            <w:r>
              <w:rPr>
                <w:lang w:val="sv-SE"/>
              </w:rPr>
              <w:t>CA_n1A-n41A</w:t>
            </w:r>
          </w:p>
          <w:p w14:paraId="7BDA475B" w14:textId="77777777" w:rsidR="00F963E6" w:rsidRDefault="00F963E6">
            <w:pPr>
              <w:pStyle w:val="TAC"/>
              <w:rPr>
                <w:lang w:val="sv-SE"/>
              </w:rPr>
            </w:pPr>
            <w:r>
              <w:rPr>
                <w:lang w:val="sv-SE"/>
              </w:rPr>
              <w:t>CA_n1A-n257A</w:t>
            </w:r>
          </w:p>
          <w:p w14:paraId="7FF058E7" w14:textId="77777777" w:rsidR="00F963E6" w:rsidRDefault="00F963E6">
            <w:pPr>
              <w:pStyle w:val="TAC"/>
              <w:rPr>
                <w:rFonts w:eastAsia="ＭＳ 明朝"/>
              </w:rPr>
            </w:pPr>
            <w:r>
              <w:rPr>
                <w:lang w:val="sv-SE"/>
              </w:rPr>
              <w:t>CA_n41A-n257A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8F9705"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A17376"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1D724C5" w14:textId="77777777" w:rsidR="00F963E6" w:rsidRDefault="00F963E6">
            <w:pPr>
              <w:pStyle w:val="TAC"/>
              <w:rPr>
                <w:rFonts w:eastAsia="ＭＳ 明朝"/>
              </w:rPr>
            </w:pPr>
            <w:r>
              <w:t>0</w:t>
            </w:r>
          </w:p>
        </w:tc>
      </w:tr>
      <w:tr w:rsidR="00F963E6" w14:paraId="279C855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B2ABFA3"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4206ADF3"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4C2609" w14:textId="77777777" w:rsidR="00F963E6" w:rsidRDefault="00F963E6">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5BEA2F" w14:textId="77777777" w:rsidR="00F963E6" w:rsidRDefault="00F963E6">
            <w:pPr>
              <w:pStyle w:val="TAC"/>
              <w:rPr>
                <w:rFonts w:eastAsia="SimSun"/>
              </w:rPr>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5233C86B" w14:textId="77777777" w:rsidR="00F963E6" w:rsidRDefault="00F963E6">
            <w:pPr>
              <w:pStyle w:val="TAC"/>
              <w:rPr>
                <w:rFonts w:eastAsia="ＭＳ 明朝"/>
              </w:rPr>
            </w:pPr>
          </w:p>
        </w:tc>
      </w:tr>
      <w:tr w:rsidR="00F963E6" w14:paraId="358868E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B3431A"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0A220BA6"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25928E"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7434B7" w14:textId="77777777" w:rsidR="00F963E6" w:rsidRDefault="00F963E6">
            <w:pPr>
              <w:pStyle w:val="TAC"/>
              <w:rPr>
                <w:rFonts w:eastAsia="SimSun"/>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017363C" w14:textId="77777777" w:rsidR="00F963E6" w:rsidRDefault="00F963E6">
            <w:pPr>
              <w:pStyle w:val="TAC"/>
              <w:rPr>
                <w:rFonts w:eastAsia="ＭＳ 明朝"/>
              </w:rPr>
            </w:pPr>
          </w:p>
        </w:tc>
      </w:tr>
      <w:tr w:rsidR="00F963E6" w14:paraId="560EA6D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D2D15DF" w14:textId="77777777" w:rsidR="00F963E6" w:rsidRDefault="00F963E6">
            <w:pPr>
              <w:pStyle w:val="TAC"/>
              <w:rPr>
                <w:rFonts w:eastAsia="ＭＳ 明朝"/>
              </w:rPr>
            </w:pPr>
            <w:r>
              <w:t>CA_n1</w:t>
            </w:r>
            <w:r>
              <w:rPr>
                <w:lang w:val="sv-SE"/>
              </w:rPr>
              <w:t>A-</w:t>
            </w:r>
            <w:r>
              <w:t>n41</w:t>
            </w:r>
            <w:r>
              <w:rPr>
                <w:lang w:val="sv-SE"/>
              </w:rPr>
              <w:t>A-n257G</w:t>
            </w:r>
          </w:p>
        </w:tc>
        <w:tc>
          <w:tcPr>
            <w:tcW w:w="2031" w:type="dxa"/>
            <w:tcBorders>
              <w:top w:val="single" w:sz="4" w:space="0" w:color="auto"/>
              <w:left w:val="single" w:sz="4" w:space="0" w:color="auto"/>
              <w:bottom w:val="nil"/>
              <w:right w:val="single" w:sz="4" w:space="0" w:color="auto"/>
            </w:tcBorders>
            <w:vAlign w:val="center"/>
            <w:hideMark/>
          </w:tcPr>
          <w:p w14:paraId="55ACEF71" w14:textId="77777777" w:rsidR="00F963E6" w:rsidRDefault="00F963E6">
            <w:pPr>
              <w:pStyle w:val="TAC"/>
              <w:rPr>
                <w:rFonts w:eastAsia="SimSun"/>
                <w:lang w:val="sv-SE"/>
              </w:rPr>
            </w:pPr>
            <w:r>
              <w:rPr>
                <w:lang w:val="sv-SE"/>
              </w:rPr>
              <w:t>CA_n257G</w:t>
            </w:r>
          </w:p>
          <w:p w14:paraId="666A9D50" w14:textId="77777777" w:rsidR="00F963E6" w:rsidRDefault="00F963E6">
            <w:pPr>
              <w:pStyle w:val="TAC"/>
              <w:rPr>
                <w:lang w:val="sv-SE"/>
              </w:rPr>
            </w:pPr>
            <w:r>
              <w:rPr>
                <w:lang w:val="sv-SE"/>
              </w:rPr>
              <w:t>CA_n1A-n41A</w:t>
            </w:r>
          </w:p>
          <w:p w14:paraId="2321E90B" w14:textId="77777777" w:rsidR="00F963E6" w:rsidRDefault="00F963E6">
            <w:pPr>
              <w:pStyle w:val="TAC"/>
              <w:rPr>
                <w:lang w:val="sv-SE"/>
              </w:rPr>
            </w:pPr>
            <w:r>
              <w:rPr>
                <w:lang w:val="sv-SE"/>
              </w:rPr>
              <w:t>CA_n1A-n257A</w:t>
            </w:r>
          </w:p>
          <w:p w14:paraId="66F622CF" w14:textId="77777777" w:rsidR="00F963E6" w:rsidRDefault="00F963E6">
            <w:pPr>
              <w:pStyle w:val="TAC"/>
              <w:rPr>
                <w:lang w:val="sv-SE"/>
              </w:rPr>
            </w:pPr>
            <w:r>
              <w:rPr>
                <w:lang w:val="sv-SE"/>
              </w:rPr>
              <w:t>CA_n1A-n257G</w:t>
            </w:r>
          </w:p>
          <w:p w14:paraId="0BA25AE9" w14:textId="77777777" w:rsidR="00F963E6" w:rsidRDefault="00F963E6">
            <w:pPr>
              <w:pStyle w:val="TAC"/>
              <w:rPr>
                <w:lang w:val="sv-SE"/>
              </w:rPr>
            </w:pPr>
            <w:r>
              <w:rPr>
                <w:lang w:val="sv-SE"/>
              </w:rPr>
              <w:t>CA_n41A-n257A</w:t>
            </w:r>
          </w:p>
          <w:p w14:paraId="6E864BD9" w14:textId="77777777" w:rsidR="00F963E6" w:rsidRDefault="00F963E6">
            <w:pPr>
              <w:pStyle w:val="TAC"/>
              <w:rPr>
                <w:lang w:val="sv-SE"/>
              </w:rPr>
            </w:pPr>
            <w:r>
              <w:rPr>
                <w:lang w:val="sv-SE"/>
              </w:rPr>
              <w:t>CA_n41A-n257G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18AE4E"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E3C486"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F70885" w14:textId="77777777" w:rsidR="00F963E6" w:rsidRDefault="00F963E6">
            <w:pPr>
              <w:pStyle w:val="TAC"/>
              <w:rPr>
                <w:rFonts w:eastAsia="ＭＳ 明朝"/>
              </w:rPr>
            </w:pPr>
            <w:r>
              <w:t>0</w:t>
            </w:r>
          </w:p>
        </w:tc>
      </w:tr>
      <w:tr w:rsidR="00F963E6" w14:paraId="492088F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B24503E"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0B2719D7"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17133C" w14:textId="77777777" w:rsidR="00F963E6" w:rsidRDefault="00F963E6">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49E599" w14:textId="77777777" w:rsidR="00F963E6" w:rsidRDefault="00F963E6">
            <w:pPr>
              <w:pStyle w:val="TAC"/>
              <w:rPr>
                <w:rFonts w:eastAsia="SimSun"/>
              </w:rPr>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23FA01B7" w14:textId="77777777" w:rsidR="00F963E6" w:rsidRDefault="00F963E6">
            <w:pPr>
              <w:pStyle w:val="TAC"/>
              <w:rPr>
                <w:rFonts w:eastAsia="ＭＳ 明朝"/>
              </w:rPr>
            </w:pPr>
          </w:p>
        </w:tc>
      </w:tr>
      <w:tr w:rsidR="00F963E6" w14:paraId="7E96CFE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0327FFD"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2C64B8BF"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1034D5"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C78F25" w14:textId="77777777" w:rsidR="00F963E6" w:rsidRDefault="00F963E6">
            <w:pPr>
              <w:pStyle w:val="TAC"/>
              <w:rPr>
                <w:rFonts w:eastAsia="SimSun"/>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1CB4805" w14:textId="77777777" w:rsidR="00F963E6" w:rsidRDefault="00F963E6">
            <w:pPr>
              <w:pStyle w:val="TAC"/>
              <w:rPr>
                <w:rFonts w:eastAsia="ＭＳ 明朝"/>
              </w:rPr>
            </w:pPr>
          </w:p>
        </w:tc>
      </w:tr>
      <w:tr w:rsidR="00F963E6" w14:paraId="3DE2D5F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B24321" w14:textId="77777777" w:rsidR="00F963E6" w:rsidRDefault="00F963E6">
            <w:pPr>
              <w:pStyle w:val="TAC"/>
              <w:rPr>
                <w:rFonts w:eastAsia="ＭＳ 明朝"/>
              </w:rPr>
            </w:pPr>
            <w:r>
              <w:t>CA_n1</w:t>
            </w:r>
            <w:r>
              <w:rPr>
                <w:lang w:val="sv-SE"/>
              </w:rPr>
              <w:t>A-</w:t>
            </w:r>
            <w:r>
              <w:t>n41</w:t>
            </w:r>
            <w:r>
              <w:rPr>
                <w:lang w:val="sv-SE"/>
              </w:rPr>
              <w:t>A-n257H</w:t>
            </w:r>
          </w:p>
        </w:tc>
        <w:tc>
          <w:tcPr>
            <w:tcW w:w="2031" w:type="dxa"/>
            <w:tcBorders>
              <w:top w:val="single" w:sz="4" w:space="0" w:color="auto"/>
              <w:left w:val="single" w:sz="4" w:space="0" w:color="auto"/>
              <w:bottom w:val="nil"/>
              <w:right w:val="single" w:sz="4" w:space="0" w:color="auto"/>
            </w:tcBorders>
            <w:vAlign w:val="center"/>
            <w:hideMark/>
          </w:tcPr>
          <w:p w14:paraId="23C63902" w14:textId="77777777" w:rsidR="00F963E6" w:rsidRDefault="00F963E6">
            <w:pPr>
              <w:pStyle w:val="TAC"/>
              <w:rPr>
                <w:rFonts w:eastAsia="SimSun" w:cstheme="minorBidi"/>
                <w:kern w:val="2"/>
              </w:rPr>
            </w:pPr>
            <w:r>
              <w:t>CA_n257G</w:t>
            </w:r>
          </w:p>
          <w:p w14:paraId="0685CA7C" w14:textId="77777777" w:rsidR="00F963E6" w:rsidRDefault="00F963E6">
            <w:pPr>
              <w:pStyle w:val="TAC"/>
            </w:pPr>
            <w:r>
              <w:t>CA_n257H</w:t>
            </w:r>
          </w:p>
          <w:p w14:paraId="55B5B8D5" w14:textId="77777777" w:rsidR="00F963E6" w:rsidRDefault="00F963E6">
            <w:pPr>
              <w:pStyle w:val="TAC"/>
              <w:rPr>
                <w:lang w:val="sv-SE"/>
              </w:rPr>
            </w:pPr>
            <w:r>
              <w:rPr>
                <w:lang w:val="sv-SE"/>
              </w:rPr>
              <w:t>CA_n1A-n41A</w:t>
            </w:r>
          </w:p>
          <w:p w14:paraId="3780AFA7" w14:textId="77777777" w:rsidR="00F963E6" w:rsidRDefault="00F963E6">
            <w:pPr>
              <w:pStyle w:val="TAC"/>
              <w:rPr>
                <w:lang w:val="sv-SE"/>
              </w:rPr>
            </w:pPr>
            <w:r>
              <w:rPr>
                <w:lang w:val="sv-SE"/>
              </w:rPr>
              <w:t>CA_n1A-n257A</w:t>
            </w:r>
          </w:p>
          <w:p w14:paraId="5EDF5F33" w14:textId="77777777" w:rsidR="00F963E6" w:rsidRDefault="00F963E6">
            <w:pPr>
              <w:pStyle w:val="TAC"/>
              <w:rPr>
                <w:lang w:val="sv-SE"/>
              </w:rPr>
            </w:pPr>
            <w:r>
              <w:rPr>
                <w:lang w:val="sv-SE"/>
              </w:rPr>
              <w:t>CA_n1A-n257G</w:t>
            </w:r>
          </w:p>
          <w:p w14:paraId="3A5416F2" w14:textId="77777777" w:rsidR="00F963E6" w:rsidRDefault="00F963E6">
            <w:pPr>
              <w:pStyle w:val="TAC"/>
              <w:rPr>
                <w:lang w:val="sv-SE"/>
              </w:rPr>
            </w:pPr>
            <w:r>
              <w:rPr>
                <w:lang w:val="sv-SE"/>
              </w:rPr>
              <w:t>CA_n1A-n257H</w:t>
            </w:r>
          </w:p>
          <w:p w14:paraId="47011F93" w14:textId="77777777" w:rsidR="00F963E6" w:rsidRDefault="00F963E6">
            <w:pPr>
              <w:pStyle w:val="TAC"/>
              <w:rPr>
                <w:lang w:val="sv-SE"/>
              </w:rPr>
            </w:pPr>
            <w:r>
              <w:rPr>
                <w:lang w:val="sv-SE"/>
              </w:rPr>
              <w:t>CA_n41A-n257A</w:t>
            </w:r>
          </w:p>
          <w:p w14:paraId="11252631" w14:textId="77777777" w:rsidR="00F963E6" w:rsidRDefault="00F963E6">
            <w:pPr>
              <w:pStyle w:val="TAC"/>
              <w:rPr>
                <w:lang w:val="sv-SE"/>
              </w:rPr>
            </w:pPr>
            <w:r>
              <w:rPr>
                <w:lang w:val="sv-SE"/>
              </w:rPr>
              <w:t>CA_n41A-n257G</w:t>
            </w:r>
          </w:p>
          <w:p w14:paraId="5936ECD5" w14:textId="77777777" w:rsidR="00F963E6" w:rsidRDefault="00F963E6">
            <w:pPr>
              <w:pStyle w:val="TAC"/>
              <w:rPr>
                <w:rFonts w:eastAsia="ＭＳ 明朝"/>
              </w:rPr>
            </w:pPr>
            <w:r>
              <w:rPr>
                <w:lang w:val="sv-SE"/>
              </w:rPr>
              <w:t>CA_n41A-n257H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2888B6"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118615"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451B6E9" w14:textId="77777777" w:rsidR="00F963E6" w:rsidRDefault="00F963E6">
            <w:pPr>
              <w:pStyle w:val="TAC"/>
              <w:rPr>
                <w:rFonts w:eastAsia="ＭＳ 明朝"/>
              </w:rPr>
            </w:pPr>
            <w:r>
              <w:t>0</w:t>
            </w:r>
          </w:p>
        </w:tc>
      </w:tr>
      <w:tr w:rsidR="00F963E6" w14:paraId="3EE28C9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2377651"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64C2D87E"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F8362A" w14:textId="77777777" w:rsidR="00F963E6" w:rsidRDefault="00F963E6">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429B4F" w14:textId="77777777" w:rsidR="00F963E6" w:rsidRDefault="00F963E6">
            <w:pPr>
              <w:pStyle w:val="TAC"/>
              <w:rPr>
                <w:rFonts w:eastAsia="SimSun"/>
              </w:rPr>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784D0C6C" w14:textId="77777777" w:rsidR="00F963E6" w:rsidRDefault="00F963E6">
            <w:pPr>
              <w:pStyle w:val="TAC"/>
              <w:rPr>
                <w:rFonts w:eastAsia="ＭＳ 明朝"/>
              </w:rPr>
            </w:pPr>
          </w:p>
        </w:tc>
      </w:tr>
      <w:tr w:rsidR="00F963E6" w14:paraId="59716E5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4373793"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255BABEA"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DEFB9C"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677414" w14:textId="77777777" w:rsidR="00F963E6" w:rsidRDefault="00F963E6">
            <w:pPr>
              <w:pStyle w:val="TAC"/>
              <w:rPr>
                <w:rFonts w:eastAsia="SimSun"/>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74DCE606" w14:textId="77777777" w:rsidR="00F963E6" w:rsidRDefault="00F963E6">
            <w:pPr>
              <w:pStyle w:val="TAC"/>
              <w:rPr>
                <w:rFonts w:eastAsia="ＭＳ 明朝"/>
              </w:rPr>
            </w:pPr>
          </w:p>
        </w:tc>
      </w:tr>
      <w:tr w:rsidR="00F963E6" w14:paraId="5188C13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FA1CFE5" w14:textId="77777777" w:rsidR="00F963E6" w:rsidRDefault="00F963E6">
            <w:pPr>
              <w:pStyle w:val="TAC"/>
              <w:rPr>
                <w:rFonts w:eastAsia="ＭＳ 明朝"/>
              </w:rPr>
            </w:pPr>
            <w:r>
              <w:lastRenderedPageBreak/>
              <w:t>CA_n1</w:t>
            </w:r>
            <w:r>
              <w:rPr>
                <w:lang w:val="sv-SE"/>
              </w:rPr>
              <w:t>A-</w:t>
            </w:r>
            <w:r>
              <w:t>n41</w:t>
            </w:r>
            <w:r>
              <w:rPr>
                <w:lang w:val="sv-SE"/>
              </w:rPr>
              <w:t>A-n257I</w:t>
            </w:r>
          </w:p>
        </w:tc>
        <w:tc>
          <w:tcPr>
            <w:tcW w:w="2031" w:type="dxa"/>
            <w:tcBorders>
              <w:top w:val="single" w:sz="4" w:space="0" w:color="auto"/>
              <w:left w:val="single" w:sz="4" w:space="0" w:color="auto"/>
              <w:bottom w:val="nil"/>
              <w:right w:val="single" w:sz="4" w:space="0" w:color="auto"/>
            </w:tcBorders>
            <w:vAlign w:val="center"/>
            <w:hideMark/>
          </w:tcPr>
          <w:p w14:paraId="2DB1866B" w14:textId="77777777" w:rsidR="00F963E6" w:rsidRDefault="00F963E6">
            <w:pPr>
              <w:pStyle w:val="TAC"/>
              <w:rPr>
                <w:rFonts w:eastAsia="SimSun" w:cstheme="minorBidi"/>
                <w:kern w:val="2"/>
              </w:rPr>
            </w:pPr>
            <w:r>
              <w:t>CA_n257G</w:t>
            </w:r>
          </w:p>
          <w:p w14:paraId="0E7E8506" w14:textId="77777777" w:rsidR="00F963E6" w:rsidRDefault="00F963E6">
            <w:pPr>
              <w:pStyle w:val="TAC"/>
            </w:pPr>
            <w:r>
              <w:t>CA_n257H</w:t>
            </w:r>
          </w:p>
          <w:p w14:paraId="26C1FBF7" w14:textId="77777777" w:rsidR="00F963E6" w:rsidRDefault="00F963E6">
            <w:pPr>
              <w:pStyle w:val="TAC"/>
            </w:pPr>
            <w:r>
              <w:t>CA_n257I</w:t>
            </w:r>
          </w:p>
          <w:p w14:paraId="7AEC02D3" w14:textId="77777777" w:rsidR="00F963E6" w:rsidRDefault="00F963E6">
            <w:pPr>
              <w:pStyle w:val="TAC"/>
              <w:rPr>
                <w:lang w:val="sv-SE"/>
              </w:rPr>
            </w:pPr>
            <w:r>
              <w:rPr>
                <w:lang w:val="sv-SE"/>
              </w:rPr>
              <w:t>CA_n1A-n41A</w:t>
            </w:r>
          </w:p>
          <w:p w14:paraId="4B355F86" w14:textId="77777777" w:rsidR="00F963E6" w:rsidRDefault="00F963E6">
            <w:pPr>
              <w:pStyle w:val="TAC"/>
              <w:rPr>
                <w:lang w:val="sv-SE"/>
              </w:rPr>
            </w:pPr>
            <w:r>
              <w:rPr>
                <w:lang w:val="sv-SE"/>
              </w:rPr>
              <w:t>CA_n1A-n257A</w:t>
            </w:r>
          </w:p>
          <w:p w14:paraId="599E6FB8" w14:textId="77777777" w:rsidR="00F963E6" w:rsidRDefault="00F963E6">
            <w:pPr>
              <w:pStyle w:val="TAC"/>
              <w:rPr>
                <w:lang w:val="sv-SE"/>
              </w:rPr>
            </w:pPr>
            <w:r>
              <w:rPr>
                <w:lang w:val="sv-SE"/>
              </w:rPr>
              <w:t>CA_n1A-n257G</w:t>
            </w:r>
          </w:p>
          <w:p w14:paraId="2E30D018" w14:textId="77777777" w:rsidR="00F963E6" w:rsidRDefault="00F963E6">
            <w:pPr>
              <w:pStyle w:val="TAC"/>
              <w:rPr>
                <w:lang w:val="sv-SE"/>
              </w:rPr>
            </w:pPr>
            <w:r>
              <w:rPr>
                <w:lang w:val="sv-SE"/>
              </w:rPr>
              <w:t>CA_n1A-n257H</w:t>
            </w:r>
          </w:p>
          <w:p w14:paraId="21ABF1ED" w14:textId="77777777" w:rsidR="00F963E6" w:rsidRDefault="00F963E6">
            <w:pPr>
              <w:pStyle w:val="TAC"/>
              <w:rPr>
                <w:lang w:val="sv-SE"/>
              </w:rPr>
            </w:pPr>
            <w:r>
              <w:rPr>
                <w:lang w:val="sv-SE"/>
              </w:rPr>
              <w:t>CA_n1A-n257I</w:t>
            </w:r>
          </w:p>
          <w:p w14:paraId="5C6CD654" w14:textId="77777777" w:rsidR="00F963E6" w:rsidRDefault="00F963E6">
            <w:pPr>
              <w:pStyle w:val="TAC"/>
              <w:rPr>
                <w:lang w:val="sv-SE"/>
              </w:rPr>
            </w:pPr>
            <w:r>
              <w:rPr>
                <w:lang w:val="sv-SE"/>
              </w:rPr>
              <w:t>CA_n41A-n257A</w:t>
            </w:r>
          </w:p>
          <w:p w14:paraId="56674E6C" w14:textId="77777777" w:rsidR="00F963E6" w:rsidRDefault="00F963E6">
            <w:pPr>
              <w:pStyle w:val="TAC"/>
              <w:rPr>
                <w:lang w:val="sv-SE"/>
              </w:rPr>
            </w:pPr>
            <w:r>
              <w:rPr>
                <w:lang w:val="sv-SE"/>
              </w:rPr>
              <w:t>CA_n41A-n257G</w:t>
            </w:r>
          </w:p>
          <w:p w14:paraId="54387361" w14:textId="77777777" w:rsidR="00F963E6" w:rsidRDefault="00F963E6">
            <w:pPr>
              <w:pStyle w:val="TAC"/>
              <w:rPr>
                <w:lang w:val="sv-SE"/>
              </w:rPr>
            </w:pPr>
            <w:r>
              <w:rPr>
                <w:lang w:val="sv-SE"/>
              </w:rPr>
              <w:t>CA_n41A-n257H</w:t>
            </w:r>
          </w:p>
          <w:p w14:paraId="14AF2A88" w14:textId="77777777" w:rsidR="00F963E6" w:rsidRDefault="00F963E6">
            <w:pPr>
              <w:pStyle w:val="TAC"/>
              <w:rPr>
                <w:rFonts w:eastAsia="ＭＳ 明朝"/>
              </w:rPr>
            </w:pPr>
            <w:r>
              <w:rPr>
                <w:lang w:val="sv-SE"/>
              </w:rPr>
              <w:t>CA_n41A-n257I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FF522A" w14:textId="77777777" w:rsidR="00F963E6" w:rsidRDefault="00F963E6">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FFD5EC" w14:textId="77777777" w:rsidR="00F963E6" w:rsidRDefault="00F963E6">
            <w:pPr>
              <w:pStyle w:val="TAC"/>
              <w:rPr>
                <w:rFonts w:eastAsia="SimSun"/>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8BE8F35" w14:textId="77777777" w:rsidR="00F963E6" w:rsidRDefault="00F963E6">
            <w:pPr>
              <w:pStyle w:val="TAC"/>
              <w:rPr>
                <w:rFonts w:eastAsia="ＭＳ 明朝"/>
              </w:rPr>
            </w:pPr>
            <w:r>
              <w:t>0</w:t>
            </w:r>
          </w:p>
        </w:tc>
      </w:tr>
      <w:tr w:rsidR="00F963E6" w14:paraId="50809F1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6A2AF6" w14:textId="77777777" w:rsidR="00F963E6" w:rsidRDefault="00F963E6">
            <w:pPr>
              <w:pStyle w:val="TAC"/>
              <w:rPr>
                <w:rFonts w:eastAsia="ＭＳ 明朝"/>
              </w:rPr>
            </w:pPr>
          </w:p>
        </w:tc>
        <w:tc>
          <w:tcPr>
            <w:tcW w:w="2031" w:type="dxa"/>
            <w:tcBorders>
              <w:top w:val="nil"/>
              <w:left w:val="single" w:sz="4" w:space="0" w:color="auto"/>
              <w:bottom w:val="nil"/>
              <w:right w:val="single" w:sz="4" w:space="0" w:color="auto"/>
            </w:tcBorders>
            <w:vAlign w:val="center"/>
          </w:tcPr>
          <w:p w14:paraId="31FEE520"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A8DA96" w14:textId="77777777" w:rsidR="00F963E6" w:rsidRDefault="00F963E6">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D67DCA" w14:textId="77777777" w:rsidR="00F963E6" w:rsidRDefault="00F963E6">
            <w:pPr>
              <w:pStyle w:val="TAC"/>
              <w:rPr>
                <w:rFonts w:eastAsia="SimSun"/>
              </w:rPr>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71A48B4B" w14:textId="77777777" w:rsidR="00F963E6" w:rsidRDefault="00F963E6">
            <w:pPr>
              <w:pStyle w:val="TAC"/>
              <w:rPr>
                <w:rFonts w:eastAsia="ＭＳ 明朝"/>
              </w:rPr>
            </w:pPr>
          </w:p>
        </w:tc>
      </w:tr>
      <w:tr w:rsidR="00F963E6" w14:paraId="047A863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1638C38" w14:textId="77777777" w:rsidR="00F963E6" w:rsidRDefault="00F963E6">
            <w:pPr>
              <w:pStyle w:val="TAC"/>
              <w:rPr>
                <w:rFonts w:eastAsia="ＭＳ 明朝"/>
              </w:rPr>
            </w:pPr>
          </w:p>
        </w:tc>
        <w:tc>
          <w:tcPr>
            <w:tcW w:w="2031" w:type="dxa"/>
            <w:tcBorders>
              <w:top w:val="nil"/>
              <w:left w:val="single" w:sz="4" w:space="0" w:color="auto"/>
              <w:bottom w:val="single" w:sz="4" w:space="0" w:color="auto"/>
              <w:right w:val="single" w:sz="4" w:space="0" w:color="auto"/>
            </w:tcBorders>
            <w:vAlign w:val="center"/>
          </w:tcPr>
          <w:p w14:paraId="130724E7" w14:textId="77777777" w:rsidR="00F963E6" w:rsidRDefault="00F963E6">
            <w:pPr>
              <w:pStyle w:val="TAC"/>
              <w:rPr>
                <w:rFonts w:eastAsia="ＭＳ 明朝"/>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1F5C68" w14:textId="77777777" w:rsidR="00F963E6" w:rsidRDefault="00F963E6">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28B4E3" w14:textId="77777777" w:rsidR="00F963E6" w:rsidRDefault="00F963E6">
            <w:pPr>
              <w:pStyle w:val="TAC"/>
              <w:rPr>
                <w:rFonts w:eastAsia="SimSun"/>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3EB0174C" w14:textId="77777777" w:rsidR="00F963E6" w:rsidRDefault="00F963E6">
            <w:pPr>
              <w:pStyle w:val="TAC"/>
              <w:rPr>
                <w:rFonts w:eastAsia="ＭＳ 明朝"/>
              </w:rPr>
            </w:pPr>
          </w:p>
        </w:tc>
      </w:tr>
      <w:tr w:rsidR="00F963E6" w14:paraId="0D5F11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7CC4DF" w14:textId="77777777" w:rsidR="00F963E6" w:rsidRDefault="00F963E6">
            <w:pPr>
              <w:pStyle w:val="TAC"/>
              <w:rPr>
                <w:rFonts w:eastAsia="SimSun"/>
              </w:rPr>
            </w:pPr>
            <w:r>
              <w:rPr>
                <w:lang w:eastAsia="zh-CN"/>
              </w:rPr>
              <w:t>CA_n1A-n77A-n257A</w:t>
            </w:r>
          </w:p>
        </w:tc>
        <w:tc>
          <w:tcPr>
            <w:tcW w:w="2031" w:type="dxa"/>
            <w:tcBorders>
              <w:top w:val="single" w:sz="4" w:space="0" w:color="auto"/>
              <w:left w:val="single" w:sz="4" w:space="0" w:color="auto"/>
              <w:bottom w:val="nil"/>
              <w:right w:val="single" w:sz="4" w:space="0" w:color="auto"/>
            </w:tcBorders>
            <w:vAlign w:val="center"/>
            <w:hideMark/>
          </w:tcPr>
          <w:p w14:paraId="2C99A2BD" w14:textId="77777777" w:rsidR="00F963E6" w:rsidRDefault="00F963E6">
            <w:pPr>
              <w:pStyle w:val="TAL"/>
              <w:jc w:val="center"/>
              <w:rPr>
                <w:lang w:eastAsia="zh-CN"/>
              </w:rPr>
            </w:pPr>
            <w:r>
              <w:rPr>
                <w:lang w:eastAsia="zh-CN"/>
              </w:rPr>
              <w:t>CA_n1A-n77A</w:t>
            </w:r>
          </w:p>
          <w:p w14:paraId="1D04ECBA" w14:textId="77777777" w:rsidR="00F963E6" w:rsidRDefault="00F963E6">
            <w:pPr>
              <w:pStyle w:val="TAL"/>
              <w:jc w:val="center"/>
              <w:rPr>
                <w:lang w:eastAsia="zh-CN"/>
              </w:rPr>
            </w:pPr>
            <w:r>
              <w:rPr>
                <w:lang w:eastAsia="zh-CN"/>
              </w:rPr>
              <w:t>CA_n1A-n257A</w:t>
            </w:r>
          </w:p>
          <w:p w14:paraId="60FA5AA9" w14:textId="77777777" w:rsidR="00F963E6" w:rsidRDefault="00F963E6">
            <w:pPr>
              <w:pStyle w:val="TAC"/>
            </w:pPr>
            <w:r>
              <w:rPr>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74DCFB"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4E965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EEAB643" w14:textId="77777777" w:rsidR="00F963E6" w:rsidRDefault="00F963E6">
            <w:pPr>
              <w:pStyle w:val="TAC"/>
              <w:rPr>
                <w:lang w:eastAsia="zh-CN"/>
              </w:rPr>
            </w:pPr>
            <w:r>
              <w:rPr>
                <w:lang w:eastAsia="zh-CN"/>
              </w:rPr>
              <w:t>0</w:t>
            </w:r>
          </w:p>
        </w:tc>
      </w:tr>
      <w:tr w:rsidR="00F963E6" w14:paraId="0C59848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3675C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50981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E7E441" w14:textId="77777777" w:rsidR="00F963E6" w:rsidRDefault="00F963E6">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2C5E0A"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52089F6" w14:textId="77777777" w:rsidR="00F963E6" w:rsidRDefault="00F963E6">
            <w:pPr>
              <w:pStyle w:val="TAC"/>
              <w:rPr>
                <w:lang w:eastAsia="zh-CN"/>
              </w:rPr>
            </w:pPr>
          </w:p>
        </w:tc>
      </w:tr>
      <w:tr w:rsidR="00F963E6" w14:paraId="37038A9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13DE09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DDD1D5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BBD724"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396AED"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8C7E0B0" w14:textId="77777777" w:rsidR="00F963E6" w:rsidRDefault="00F963E6">
            <w:pPr>
              <w:pStyle w:val="TAC"/>
              <w:rPr>
                <w:lang w:eastAsia="zh-CN"/>
              </w:rPr>
            </w:pPr>
          </w:p>
        </w:tc>
      </w:tr>
      <w:tr w:rsidR="00F963E6" w14:paraId="0DE39DA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DE7B338" w14:textId="77777777" w:rsidR="00F963E6" w:rsidRDefault="00F963E6">
            <w:pPr>
              <w:pStyle w:val="TAC"/>
            </w:pPr>
            <w:r>
              <w:rPr>
                <w:lang w:eastAsia="zh-CN"/>
              </w:rPr>
              <w:t>CA_n1A-n77A-n257G</w:t>
            </w:r>
          </w:p>
        </w:tc>
        <w:tc>
          <w:tcPr>
            <w:tcW w:w="2031" w:type="dxa"/>
            <w:tcBorders>
              <w:top w:val="single" w:sz="4" w:space="0" w:color="auto"/>
              <w:left w:val="single" w:sz="4" w:space="0" w:color="auto"/>
              <w:bottom w:val="nil"/>
              <w:right w:val="single" w:sz="4" w:space="0" w:color="auto"/>
            </w:tcBorders>
            <w:vAlign w:val="center"/>
          </w:tcPr>
          <w:p w14:paraId="5CD33D50" w14:textId="77777777" w:rsidR="00F963E6" w:rsidRDefault="00F963E6">
            <w:pPr>
              <w:pStyle w:val="TAL"/>
              <w:jc w:val="center"/>
              <w:rPr>
                <w:lang w:eastAsia="zh-CN"/>
              </w:rPr>
            </w:pPr>
            <w:r>
              <w:rPr>
                <w:lang w:eastAsia="zh-CN"/>
              </w:rPr>
              <w:t>CA_n257G</w:t>
            </w:r>
          </w:p>
          <w:p w14:paraId="2EE41B54" w14:textId="77777777" w:rsidR="00F963E6" w:rsidRDefault="00F963E6">
            <w:pPr>
              <w:pStyle w:val="TAL"/>
              <w:jc w:val="center"/>
              <w:rPr>
                <w:lang w:eastAsia="zh-CN"/>
              </w:rPr>
            </w:pPr>
            <w:r>
              <w:rPr>
                <w:lang w:eastAsia="zh-CN"/>
              </w:rPr>
              <w:t>CA_n1A-n77A</w:t>
            </w:r>
          </w:p>
          <w:p w14:paraId="7FF92341" w14:textId="77777777" w:rsidR="00F963E6" w:rsidRDefault="00F963E6">
            <w:pPr>
              <w:pStyle w:val="TAL"/>
              <w:jc w:val="center"/>
              <w:rPr>
                <w:lang w:eastAsia="zh-CN"/>
              </w:rPr>
            </w:pPr>
            <w:r>
              <w:rPr>
                <w:lang w:eastAsia="zh-CN"/>
              </w:rPr>
              <w:t>CA_n1A-n257A</w:t>
            </w:r>
          </w:p>
          <w:p w14:paraId="13CA683B" w14:textId="77777777" w:rsidR="00F963E6" w:rsidRDefault="00F963E6">
            <w:pPr>
              <w:pStyle w:val="TAL"/>
              <w:jc w:val="center"/>
              <w:rPr>
                <w:lang w:eastAsia="zh-CN"/>
              </w:rPr>
            </w:pPr>
            <w:r>
              <w:rPr>
                <w:lang w:eastAsia="zh-CN"/>
              </w:rPr>
              <w:t>CA_n1A-n257G</w:t>
            </w:r>
          </w:p>
          <w:p w14:paraId="570D5D66" w14:textId="77777777" w:rsidR="00F963E6" w:rsidRDefault="00F963E6">
            <w:pPr>
              <w:pStyle w:val="TAL"/>
              <w:jc w:val="center"/>
              <w:rPr>
                <w:lang w:eastAsia="zh-CN"/>
              </w:rPr>
            </w:pPr>
            <w:r>
              <w:rPr>
                <w:lang w:eastAsia="zh-CN"/>
              </w:rPr>
              <w:t>CA_n77A-n257A</w:t>
            </w:r>
          </w:p>
          <w:p w14:paraId="36C4F436" w14:textId="77777777" w:rsidR="00F963E6" w:rsidRDefault="00F963E6">
            <w:pPr>
              <w:pStyle w:val="TAL"/>
              <w:jc w:val="center"/>
              <w:rPr>
                <w:lang w:eastAsia="zh-CN"/>
              </w:rPr>
            </w:pPr>
            <w:r>
              <w:rPr>
                <w:lang w:eastAsia="zh-CN"/>
              </w:rPr>
              <w:t>CA_n77A-n257G</w:t>
            </w:r>
          </w:p>
          <w:p w14:paraId="3CD9938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FCBE8B"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26859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8DF699D" w14:textId="77777777" w:rsidR="00F963E6" w:rsidRDefault="00F963E6">
            <w:pPr>
              <w:pStyle w:val="TAC"/>
              <w:rPr>
                <w:lang w:eastAsia="zh-CN"/>
              </w:rPr>
            </w:pPr>
            <w:r>
              <w:rPr>
                <w:lang w:eastAsia="zh-CN"/>
              </w:rPr>
              <w:t>0</w:t>
            </w:r>
          </w:p>
        </w:tc>
      </w:tr>
      <w:tr w:rsidR="00F963E6" w14:paraId="607BAC7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022EB0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A0291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552967" w14:textId="77777777" w:rsidR="00F963E6" w:rsidRDefault="00F963E6">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222A49"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0BD1281" w14:textId="77777777" w:rsidR="00F963E6" w:rsidRDefault="00F963E6">
            <w:pPr>
              <w:pStyle w:val="TAC"/>
              <w:rPr>
                <w:lang w:eastAsia="zh-CN"/>
              </w:rPr>
            </w:pPr>
          </w:p>
        </w:tc>
      </w:tr>
      <w:tr w:rsidR="00F963E6" w14:paraId="2547F8A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395182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CC0A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A96610"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BD6481"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30C589E6" w14:textId="77777777" w:rsidR="00F963E6" w:rsidRDefault="00F963E6">
            <w:pPr>
              <w:pStyle w:val="TAC"/>
              <w:rPr>
                <w:lang w:eastAsia="zh-CN"/>
              </w:rPr>
            </w:pPr>
          </w:p>
        </w:tc>
      </w:tr>
      <w:tr w:rsidR="00F963E6" w14:paraId="0EF7DFD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51AC5B4" w14:textId="77777777" w:rsidR="00F963E6" w:rsidRDefault="00F963E6">
            <w:pPr>
              <w:pStyle w:val="TAC"/>
            </w:pPr>
            <w:r>
              <w:rPr>
                <w:lang w:eastAsia="zh-CN"/>
              </w:rPr>
              <w:t>CA_n1A-n77A-n257H</w:t>
            </w:r>
          </w:p>
        </w:tc>
        <w:tc>
          <w:tcPr>
            <w:tcW w:w="2031" w:type="dxa"/>
            <w:tcBorders>
              <w:top w:val="single" w:sz="4" w:space="0" w:color="auto"/>
              <w:left w:val="single" w:sz="4" w:space="0" w:color="auto"/>
              <w:bottom w:val="nil"/>
              <w:right w:val="single" w:sz="4" w:space="0" w:color="auto"/>
            </w:tcBorders>
            <w:vAlign w:val="center"/>
            <w:hideMark/>
          </w:tcPr>
          <w:p w14:paraId="7F1F7C94" w14:textId="77777777" w:rsidR="00F963E6" w:rsidRDefault="00F963E6">
            <w:pPr>
              <w:pStyle w:val="TAC"/>
              <w:rPr>
                <w:lang w:eastAsia="zh-CN"/>
              </w:rPr>
            </w:pPr>
            <w:r>
              <w:rPr>
                <w:lang w:eastAsia="zh-CN"/>
              </w:rPr>
              <w:t>CA_n257G</w:t>
            </w:r>
          </w:p>
          <w:p w14:paraId="75FB3312" w14:textId="77777777" w:rsidR="00F963E6" w:rsidRDefault="00F963E6">
            <w:pPr>
              <w:pStyle w:val="TAL"/>
              <w:jc w:val="center"/>
              <w:rPr>
                <w:lang w:eastAsia="zh-CN"/>
              </w:rPr>
            </w:pPr>
            <w:r>
              <w:rPr>
                <w:lang w:eastAsia="zh-CN"/>
              </w:rPr>
              <w:t>CA_n257H</w:t>
            </w:r>
          </w:p>
          <w:p w14:paraId="40E33CBD" w14:textId="77777777" w:rsidR="00F963E6" w:rsidRDefault="00F963E6">
            <w:pPr>
              <w:pStyle w:val="TAL"/>
              <w:jc w:val="center"/>
              <w:rPr>
                <w:lang w:eastAsia="zh-CN"/>
              </w:rPr>
            </w:pPr>
            <w:r>
              <w:rPr>
                <w:lang w:eastAsia="zh-CN"/>
              </w:rPr>
              <w:t>CA_n1A-n77A</w:t>
            </w:r>
          </w:p>
          <w:p w14:paraId="689DFA98" w14:textId="77777777" w:rsidR="00F963E6" w:rsidRDefault="00F963E6">
            <w:pPr>
              <w:pStyle w:val="TAL"/>
              <w:jc w:val="center"/>
              <w:rPr>
                <w:lang w:eastAsia="zh-CN"/>
              </w:rPr>
            </w:pPr>
            <w:r>
              <w:rPr>
                <w:lang w:eastAsia="zh-CN"/>
              </w:rPr>
              <w:t>CA_n1A-n257A</w:t>
            </w:r>
          </w:p>
          <w:p w14:paraId="0FA3948E" w14:textId="77777777" w:rsidR="00F963E6" w:rsidRDefault="00F963E6">
            <w:pPr>
              <w:pStyle w:val="TAL"/>
              <w:jc w:val="center"/>
              <w:rPr>
                <w:lang w:eastAsia="zh-CN"/>
              </w:rPr>
            </w:pPr>
            <w:r>
              <w:rPr>
                <w:lang w:eastAsia="zh-CN"/>
              </w:rPr>
              <w:t>CA_n1A-n257G</w:t>
            </w:r>
          </w:p>
          <w:p w14:paraId="1186BE51" w14:textId="77777777" w:rsidR="00F963E6" w:rsidRDefault="00F963E6">
            <w:pPr>
              <w:pStyle w:val="TAL"/>
              <w:jc w:val="center"/>
              <w:rPr>
                <w:lang w:eastAsia="zh-CN"/>
              </w:rPr>
            </w:pPr>
            <w:r>
              <w:rPr>
                <w:lang w:eastAsia="zh-CN"/>
              </w:rPr>
              <w:t>CA_n1A-n257H</w:t>
            </w:r>
          </w:p>
          <w:p w14:paraId="793FDBC6" w14:textId="77777777" w:rsidR="00F963E6" w:rsidRDefault="00F963E6">
            <w:pPr>
              <w:pStyle w:val="TAL"/>
              <w:jc w:val="center"/>
              <w:rPr>
                <w:lang w:eastAsia="zh-CN"/>
              </w:rPr>
            </w:pPr>
            <w:r>
              <w:rPr>
                <w:lang w:eastAsia="zh-CN"/>
              </w:rPr>
              <w:t>CA_n77A-n257A</w:t>
            </w:r>
          </w:p>
          <w:p w14:paraId="21DF3D88" w14:textId="77777777" w:rsidR="00F963E6" w:rsidRDefault="00F963E6">
            <w:pPr>
              <w:pStyle w:val="TAL"/>
              <w:jc w:val="center"/>
              <w:rPr>
                <w:lang w:eastAsia="zh-CN"/>
              </w:rPr>
            </w:pPr>
            <w:r>
              <w:rPr>
                <w:lang w:eastAsia="zh-CN"/>
              </w:rPr>
              <w:t>CA_n77A-n257G</w:t>
            </w:r>
          </w:p>
          <w:p w14:paraId="0C4854F7" w14:textId="77777777" w:rsidR="00F963E6" w:rsidRDefault="00F963E6">
            <w:pPr>
              <w:pStyle w:val="TAC"/>
            </w:pPr>
            <w:r>
              <w:rPr>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F030F1"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9263A6"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5057F78" w14:textId="77777777" w:rsidR="00F963E6" w:rsidRDefault="00F963E6">
            <w:pPr>
              <w:pStyle w:val="TAC"/>
              <w:rPr>
                <w:lang w:eastAsia="zh-CN"/>
              </w:rPr>
            </w:pPr>
            <w:r>
              <w:rPr>
                <w:lang w:eastAsia="zh-CN"/>
              </w:rPr>
              <w:t>0</w:t>
            </w:r>
          </w:p>
        </w:tc>
      </w:tr>
      <w:tr w:rsidR="00F963E6" w14:paraId="6EF9486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53B66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489E2E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D20B43" w14:textId="77777777" w:rsidR="00F963E6" w:rsidRDefault="00F963E6">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06D94A"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ACABE75" w14:textId="77777777" w:rsidR="00F963E6" w:rsidRDefault="00F963E6">
            <w:pPr>
              <w:pStyle w:val="TAC"/>
              <w:rPr>
                <w:lang w:eastAsia="zh-CN"/>
              </w:rPr>
            </w:pPr>
          </w:p>
        </w:tc>
      </w:tr>
      <w:tr w:rsidR="00F963E6" w14:paraId="2F7806F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C5C40B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A2C3C8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1B8F03"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4A6339"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7ACD425E" w14:textId="77777777" w:rsidR="00F963E6" w:rsidRDefault="00F963E6">
            <w:pPr>
              <w:pStyle w:val="TAC"/>
              <w:rPr>
                <w:lang w:eastAsia="zh-CN"/>
              </w:rPr>
            </w:pPr>
          </w:p>
        </w:tc>
      </w:tr>
      <w:tr w:rsidR="00F963E6" w14:paraId="21FADE8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AB0E59D" w14:textId="77777777" w:rsidR="00F963E6" w:rsidRDefault="00F963E6">
            <w:pPr>
              <w:pStyle w:val="TAC"/>
            </w:pPr>
            <w:r>
              <w:rPr>
                <w:lang w:eastAsia="zh-CN"/>
              </w:rPr>
              <w:t>CA_n1A-n77A-n257I</w:t>
            </w:r>
          </w:p>
        </w:tc>
        <w:tc>
          <w:tcPr>
            <w:tcW w:w="2031" w:type="dxa"/>
            <w:tcBorders>
              <w:top w:val="single" w:sz="4" w:space="0" w:color="auto"/>
              <w:left w:val="single" w:sz="4" w:space="0" w:color="auto"/>
              <w:bottom w:val="nil"/>
              <w:right w:val="single" w:sz="4" w:space="0" w:color="auto"/>
            </w:tcBorders>
            <w:vAlign w:val="center"/>
            <w:hideMark/>
          </w:tcPr>
          <w:p w14:paraId="5F65795F" w14:textId="77777777" w:rsidR="00F963E6" w:rsidRDefault="00F963E6">
            <w:pPr>
              <w:pStyle w:val="TAC"/>
              <w:rPr>
                <w:lang w:eastAsia="zh-CN"/>
              </w:rPr>
            </w:pPr>
            <w:r>
              <w:rPr>
                <w:lang w:eastAsia="zh-CN"/>
              </w:rPr>
              <w:t>CA_n257G</w:t>
            </w:r>
          </w:p>
          <w:p w14:paraId="52EE1A56" w14:textId="77777777" w:rsidR="00F963E6" w:rsidRDefault="00F963E6">
            <w:pPr>
              <w:pStyle w:val="TAC"/>
              <w:rPr>
                <w:lang w:eastAsia="zh-CN"/>
              </w:rPr>
            </w:pPr>
            <w:r>
              <w:rPr>
                <w:lang w:eastAsia="zh-CN"/>
              </w:rPr>
              <w:t>CA_n257H</w:t>
            </w:r>
          </w:p>
          <w:p w14:paraId="13753381" w14:textId="77777777" w:rsidR="00F963E6" w:rsidRDefault="00F963E6">
            <w:pPr>
              <w:pStyle w:val="TAC"/>
              <w:rPr>
                <w:lang w:eastAsia="zh-CN"/>
              </w:rPr>
            </w:pPr>
            <w:r>
              <w:rPr>
                <w:lang w:eastAsia="zh-CN"/>
              </w:rPr>
              <w:t>CA_n257I</w:t>
            </w:r>
          </w:p>
          <w:p w14:paraId="1245A2AC" w14:textId="77777777" w:rsidR="00F963E6" w:rsidRDefault="00F963E6">
            <w:pPr>
              <w:pStyle w:val="TAC"/>
              <w:rPr>
                <w:lang w:eastAsia="zh-CN"/>
              </w:rPr>
            </w:pPr>
            <w:r>
              <w:rPr>
                <w:lang w:eastAsia="zh-CN"/>
              </w:rPr>
              <w:t>CA_n1A-n77A</w:t>
            </w:r>
          </w:p>
          <w:p w14:paraId="147E6CEA" w14:textId="77777777" w:rsidR="00F963E6" w:rsidRDefault="00F963E6">
            <w:pPr>
              <w:pStyle w:val="TAC"/>
              <w:rPr>
                <w:lang w:eastAsia="zh-CN"/>
              </w:rPr>
            </w:pPr>
            <w:r>
              <w:rPr>
                <w:lang w:eastAsia="zh-CN"/>
              </w:rPr>
              <w:t>CA_n1A-n257A</w:t>
            </w:r>
          </w:p>
          <w:p w14:paraId="51250AF9" w14:textId="77777777" w:rsidR="00F963E6" w:rsidRDefault="00F963E6">
            <w:pPr>
              <w:pStyle w:val="TAC"/>
              <w:rPr>
                <w:lang w:eastAsia="zh-CN"/>
              </w:rPr>
            </w:pPr>
            <w:r>
              <w:rPr>
                <w:lang w:eastAsia="zh-CN"/>
              </w:rPr>
              <w:t>CA_n1A-n257G</w:t>
            </w:r>
          </w:p>
          <w:p w14:paraId="1522D49E" w14:textId="77777777" w:rsidR="00F963E6" w:rsidRDefault="00F963E6">
            <w:pPr>
              <w:pStyle w:val="TAC"/>
              <w:rPr>
                <w:lang w:eastAsia="zh-CN"/>
              </w:rPr>
            </w:pPr>
            <w:r>
              <w:rPr>
                <w:lang w:eastAsia="zh-CN"/>
              </w:rPr>
              <w:t>CA_n1A-n257H</w:t>
            </w:r>
          </w:p>
          <w:p w14:paraId="744362EC" w14:textId="77777777" w:rsidR="00F963E6" w:rsidRDefault="00F963E6">
            <w:pPr>
              <w:pStyle w:val="TAC"/>
              <w:rPr>
                <w:lang w:eastAsia="zh-CN"/>
              </w:rPr>
            </w:pPr>
            <w:r>
              <w:rPr>
                <w:lang w:eastAsia="zh-CN"/>
              </w:rPr>
              <w:t>CA_n1A-n257I</w:t>
            </w:r>
          </w:p>
          <w:p w14:paraId="5836FA68" w14:textId="77777777" w:rsidR="00F963E6" w:rsidRDefault="00F963E6">
            <w:pPr>
              <w:pStyle w:val="TAC"/>
              <w:rPr>
                <w:lang w:eastAsia="zh-CN"/>
              </w:rPr>
            </w:pPr>
            <w:r>
              <w:rPr>
                <w:lang w:eastAsia="zh-CN"/>
              </w:rPr>
              <w:t>CA_n77A-n257A</w:t>
            </w:r>
          </w:p>
          <w:p w14:paraId="50315F97" w14:textId="77777777" w:rsidR="00F963E6" w:rsidRDefault="00F963E6">
            <w:pPr>
              <w:pStyle w:val="TAC"/>
              <w:rPr>
                <w:lang w:eastAsia="zh-CN"/>
              </w:rPr>
            </w:pPr>
            <w:r>
              <w:rPr>
                <w:lang w:eastAsia="zh-CN"/>
              </w:rPr>
              <w:t>CA_n77A-n257G</w:t>
            </w:r>
          </w:p>
          <w:p w14:paraId="112D0EB5" w14:textId="77777777" w:rsidR="00F963E6" w:rsidRDefault="00F963E6">
            <w:pPr>
              <w:pStyle w:val="TAC"/>
              <w:rPr>
                <w:lang w:eastAsia="zh-CN"/>
              </w:rPr>
            </w:pPr>
            <w:r>
              <w:rPr>
                <w:lang w:eastAsia="zh-CN"/>
              </w:rPr>
              <w:t>CA_n77A-n257H</w:t>
            </w:r>
          </w:p>
          <w:p w14:paraId="0899E9FC" w14:textId="77777777" w:rsidR="00F963E6" w:rsidRDefault="00F963E6">
            <w:pPr>
              <w:pStyle w:val="TAC"/>
            </w:pPr>
            <w:r>
              <w:rPr>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B20CD1"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A25E1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00103C7" w14:textId="77777777" w:rsidR="00F963E6" w:rsidRDefault="00F963E6">
            <w:pPr>
              <w:pStyle w:val="TAC"/>
              <w:rPr>
                <w:lang w:eastAsia="zh-CN"/>
              </w:rPr>
            </w:pPr>
            <w:r>
              <w:rPr>
                <w:lang w:eastAsia="zh-CN"/>
              </w:rPr>
              <w:t>0</w:t>
            </w:r>
          </w:p>
        </w:tc>
      </w:tr>
      <w:tr w:rsidR="00F963E6" w14:paraId="2C306F1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038D1B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ED1408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A6457B" w14:textId="77777777" w:rsidR="00F963E6" w:rsidRDefault="00F963E6">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C43482"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F1F3B3D" w14:textId="77777777" w:rsidR="00F963E6" w:rsidRDefault="00F963E6">
            <w:pPr>
              <w:pStyle w:val="TAC"/>
              <w:rPr>
                <w:lang w:eastAsia="zh-CN"/>
              </w:rPr>
            </w:pPr>
          </w:p>
        </w:tc>
      </w:tr>
      <w:tr w:rsidR="00F963E6" w14:paraId="6C62B19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922E70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B06B6D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A02247"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4FDA09"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576C2F62" w14:textId="77777777" w:rsidR="00F963E6" w:rsidRDefault="00F963E6">
            <w:pPr>
              <w:pStyle w:val="TAC"/>
              <w:rPr>
                <w:lang w:eastAsia="zh-CN"/>
              </w:rPr>
            </w:pPr>
          </w:p>
        </w:tc>
      </w:tr>
      <w:tr w:rsidR="00F963E6" w14:paraId="4820CAD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1430841" w14:textId="77777777" w:rsidR="00F963E6" w:rsidRDefault="00F963E6">
            <w:pPr>
              <w:pStyle w:val="TAC"/>
            </w:pPr>
            <w:r>
              <w:rPr>
                <w:lang w:eastAsia="zh-CN"/>
              </w:rPr>
              <w:t>CA_n1A-n77A-n257J</w:t>
            </w:r>
          </w:p>
        </w:tc>
        <w:tc>
          <w:tcPr>
            <w:tcW w:w="2031" w:type="dxa"/>
            <w:tcBorders>
              <w:top w:val="single" w:sz="4" w:space="0" w:color="auto"/>
              <w:left w:val="single" w:sz="4" w:space="0" w:color="auto"/>
              <w:bottom w:val="nil"/>
              <w:right w:val="single" w:sz="4" w:space="0" w:color="auto"/>
            </w:tcBorders>
            <w:vAlign w:val="center"/>
            <w:hideMark/>
          </w:tcPr>
          <w:p w14:paraId="23A073C4" w14:textId="77777777" w:rsidR="00F963E6" w:rsidRDefault="00F963E6">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85EAFC"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94BC0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5FD793B" w14:textId="77777777" w:rsidR="00F963E6" w:rsidRDefault="00F963E6">
            <w:pPr>
              <w:pStyle w:val="TAC"/>
              <w:rPr>
                <w:lang w:eastAsia="zh-CN"/>
              </w:rPr>
            </w:pPr>
            <w:r>
              <w:rPr>
                <w:lang w:eastAsia="zh-CN"/>
              </w:rPr>
              <w:t>0</w:t>
            </w:r>
          </w:p>
        </w:tc>
      </w:tr>
      <w:tr w:rsidR="00F963E6" w14:paraId="0808707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D125DF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4ACA27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E20DEA"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3CC3EB"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A34D626" w14:textId="77777777" w:rsidR="00F963E6" w:rsidRDefault="00F963E6">
            <w:pPr>
              <w:pStyle w:val="TAC"/>
              <w:rPr>
                <w:lang w:eastAsia="zh-CN"/>
              </w:rPr>
            </w:pPr>
          </w:p>
        </w:tc>
      </w:tr>
      <w:tr w:rsidR="00F963E6" w14:paraId="7B2E195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CF0D9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04A73C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48DCDC"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4D9A8B" w14:textId="77777777" w:rsidR="00F963E6" w:rsidRDefault="00F963E6">
            <w:pPr>
              <w:pStyle w:val="TAC"/>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552EB04B" w14:textId="77777777" w:rsidR="00F963E6" w:rsidRDefault="00F963E6">
            <w:pPr>
              <w:pStyle w:val="TAC"/>
              <w:rPr>
                <w:lang w:eastAsia="zh-CN"/>
              </w:rPr>
            </w:pPr>
          </w:p>
        </w:tc>
      </w:tr>
      <w:tr w:rsidR="00F963E6" w14:paraId="2C8A6DD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290091C" w14:textId="77777777" w:rsidR="00F963E6" w:rsidRDefault="00F963E6">
            <w:pPr>
              <w:pStyle w:val="TAC"/>
            </w:pPr>
            <w:r>
              <w:rPr>
                <w:lang w:eastAsia="zh-CN"/>
              </w:rPr>
              <w:t>CA_n1A-n77A-n257K</w:t>
            </w:r>
          </w:p>
        </w:tc>
        <w:tc>
          <w:tcPr>
            <w:tcW w:w="2031" w:type="dxa"/>
            <w:tcBorders>
              <w:top w:val="single" w:sz="4" w:space="0" w:color="auto"/>
              <w:left w:val="single" w:sz="4" w:space="0" w:color="auto"/>
              <w:bottom w:val="nil"/>
              <w:right w:val="single" w:sz="4" w:space="0" w:color="auto"/>
            </w:tcBorders>
            <w:vAlign w:val="center"/>
            <w:hideMark/>
          </w:tcPr>
          <w:p w14:paraId="5ABA489E" w14:textId="77777777" w:rsidR="00F963E6" w:rsidRDefault="00F963E6">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80C03F"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5C0B7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33111F3" w14:textId="77777777" w:rsidR="00F963E6" w:rsidRDefault="00F963E6">
            <w:pPr>
              <w:pStyle w:val="TAC"/>
              <w:rPr>
                <w:lang w:eastAsia="zh-CN"/>
              </w:rPr>
            </w:pPr>
            <w:r>
              <w:rPr>
                <w:lang w:eastAsia="zh-CN"/>
              </w:rPr>
              <w:t>0</w:t>
            </w:r>
          </w:p>
        </w:tc>
      </w:tr>
      <w:tr w:rsidR="00F963E6" w14:paraId="06484D4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A3E34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B52503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DD1843"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F8B5F5"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36935F8" w14:textId="77777777" w:rsidR="00F963E6" w:rsidRDefault="00F963E6">
            <w:pPr>
              <w:pStyle w:val="TAC"/>
              <w:rPr>
                <w:lang w:eastAsia="zh-CN"/>
              </w:rPr>
            </w:pPr>
          </w:p>
        </w:tc>
      </w:tr>
      <w:tr w:rsidR="00F963E6" w14:paraId="230E44B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C8682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50096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8512C6"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2E20C7" w14:textId="77777777" w:rsidR="00F963E6" w:rsidRDefault="00F963E6">
            <w:pPr>
              <w:pStyle w:val="TAC"/>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2EAC4CE2" w14:textId="77777777" w:rsidR="00F963E6" w:rsidRDefault="00F963E6">
            <w:pPr>
              <w:pStyle w:val="TAC"/>
              <w:rPr>
                <w:lang w:eastAsia="zh-CN"/>
              </w:rPr>
            </w:pPr>
          </w:p>
        </w:tc>
      </w:tr>
      <w:tr w:rsidR="00F963E6" w14:paraId="51C64BD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56F9079" w14:textId="77777777" w:rsidR="00F963E6" w:rsidRDefault="00F963E6">
            <w:pPr>
              <w:pStyle w:val="TAC"/>
            </w:pPr>
            <w:r>
              <w:rPr>
                <w:lang w:eastAsia="zh-CN"/>
              </w:rPr>
              <w:t>CA_n1A-n77A-n257L</w:t>
            </w:r>
          </w:p>
        </w:tc>
        <w:tc>
          <w:tcPr>
            <w:tcW w:w="2031" w:type="dxa"/>
            <w:tcBorders>
              <w:top w:val="single" w:sz="4" w:space="0" w:color="auto"/>
              <w:left w:val="single" w:sz="4" w:space="0" w:color="auto"/>
              <w:bottom w:val="nil"/>
              <w:right w:val="single" w:sz="4" w:space="0" w:color="auto"/>
            </w:tcBorders>
            <w:vAlign w:val="center"/>
            <w:hideMark/>
          </w:tcPr>
          <w:p w14:paraId="54066A4A" w14:textId="77777777" w:rsidR="00F963E6" w:rsidRDefault="00F963E6">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288E4C"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E7C54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9886CE5" w14:textId="77777777" w:rsidR="00F963E6" w:rsidRDefault="00F963E6">
            <w:pPr>
              <w:pStyle w:val="TAC"/>
              <w:rPr>
                <w:lang w:eastAsia="zh-CN"/>
              </w:rPr>
            </w:pPr>
            <w:r>
              <w:rPr>
                <w:lang w:eastAsia="zh-CN"/>
              </w:rPr>
              <w:t>0</w:t>
            </w:r>
          </w:p>
        </w:tc>
      </w:tr>
      <w:tr w:rsidR="00F963E6" w14:paraId="3CA5200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57FE8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DCC33D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EDC528"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B14148"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C225860" w14:textId="77777777" w:rsidR="00F963E6" w:rsidRDefault="00F963E6">
            <w:pPr>
              <w:pStyle w:val="TAC"/>
              <w:rPr>
                <w:lang w:eastAsia="zh-CN"/>
              </w:rPr>
            </w:pPr>
          </w:p>
        </w:tc>
      </w:tr>
      <w:tr w:rsidR="00F963E6" w14:paraId="577DB37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CAC5D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F14E1B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24C337"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61C743" w14:textId="77777777" w:rsidR="00F963E6" w:rsidRDefault="00F963E6">
            <w:pPr>
              <w:pStyle w:val="TAC"/>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12260440" w14:textId="77777777" w:rsidR="00F963E6" w:rsidRDefault="00F963E6">
            <w:pPr>
              <w:pStyle w:val="TAC"/>
              <w:rPr>
                <w:lang w:eastAsia="zh-CN"/>
              </w:rPr>
            </w:pPr>
          </w:p>
        </w:tc>
      </w:tr>
      <w:tr w:rsidR="00F963E6" w14:paraId="128B313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C5B8AA5" w14:textId="77777777" w:rsidR="00F963E6" w:rsidRDefault="00F963E6">
            <w:pPr>
              <w:pStyle w:val="TAC"/>
            </w:pPr>
            <w:r>
              <w:rPr>
                <w:lang w:eastAsia="zh-CN"/>
              </w:rPr>
              <w:t>CA_n1A-n77A-n257M</w:t>
            </w:r>
          </w:p>
        </w:tc>
        <w:tc>
          <w:tcPr>
            <w:tcW w:w="2031" w:type="dxa"/>
            <w:tcBorders>
              <w:top w:val="single" w:sz="4" w:space="0" w:color="auto"/>
              <w:left w:val="single" w:sz="4" w:space="0" w:color="auto"/>
              <w:bottom w:val="nil"/>
              <w:right w:val="single" w:sz="4" w:space="0" w:color="auto"/>
            </w:tcBorders>
            <w:vAlign w:val="center"/>
            <w:hideMark/>
          </w:tcPr>
          <w:p w14:paraId="2EE29351" w14:textId="77777777" w:rsidR="00F963E6" w:rsidRDefault="00F963E6">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3A46D1"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BBA93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556EB3C" w14:textId="77777777" w:rsidR="00F963E6" w:rsidRDefault="00F963E6">
            <w:pPr>
              <w:pStyle w:val="TAC"/>
              <w:rPr>
                <w:lang w:eastAsia="zh-CN"/>
              </w:rPr>
            </w:pPr>
            <w:r>
              <w:rPr>
                <w:lang w:eastAsia="zh-CN"/>
              </w:rPr>
              <w:t>0</w:t>
            </w:r>
          </w:p>
        </w:tc>
      </w:tr>
      <w:tr w:rsidR="00F963E6" w14:paraId="5FE1413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ECE63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B4801B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771630"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9AF7B4"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F1DA8CA" w14:textId="77777777" w:rsidR="00F963E6" w:rsidRDefault="00F963E6">
            <w:pPr>
              <w:pStyle w:val="TAC"/>
              <w:rPr>
                <w:lang w:eastAsia="zh-CN"/>
              </w:rPr>
            </w:pPr>
          </w:p>
        </w:tc>
      </w:tr>
      <w:tr w:rsidR="00F963E6" w14:paraId="2B38283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F8FFAA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18FB56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3011DA"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29D0AE" w14:textId="77777777" w:rsidR="00F963E6" w:rsidRDefault="00F963E6">
            <w:pPr>
              <w:pStyle w:val="TAC"/>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4B37800C" w14:textId="77777777" w:rsidR="00F963E6" w:rsidRDefault="00F963E6">
            <w:pPr>
              <w:pStyle w:val="TAC"/>
              <w:rPr>
                <w:lang w:eastAsia="zh-CN"/>
              </w:rPr>
            </w:pPr>
          </w:p>
        </w:tc>
      </w:tr>
      <w:tr w:rsidR="00F963E6" w14:paraId="7B07776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46BE0B6" w14:textId="77777777" w:rsidR="00F963E6" w:rsidRDefault="00F963E6">
            <w:pPr>
              <w:pStyle w:val="TAC"/>
            </w:pPr>
            <w:r>
              <w:rPr>
                <w:lang w:eastAsia="zh-CN"/>
              </w:rPr>
              <w:t>CA_n1A-n77(2A)-n257A</w:t>
            </w:r>
          </w:p>
        </w:tc>
        <w:tc>
          <w:tcPr>
            <w:tcW w:w="2031" w:type="dxa"/>
            <w:tcBorders>
              <w:top w:val="single" w:sz="4" w:space="0" w:color="auto"/>
              <w:left w:val="single" w:sz="4" w:space="0" w:color="auto"/>
              <w:bottom w:val="nil"/>
              <w:right w:val="single" w:sz="4" w:space="0" w:color="auto"/>
            </w:tcBorders>
            <w:vAlign w:val="center"/>
            <w:hideMark/>
          </w:tcPr>
          <w:p w14:paraId="59985CF7" w14:textId="77777777" w:rsidR="00F963E6" w:rsidRDefault="00F963E6">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334812"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60BA4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8D7D4B2" w14:textId="77777777" w:rsidR="00F963E6" w:rsidRDefault="00F963E6">
            <w:pPr>
              <w:pStyle w:val="TAC"/>
              <w:rPr>
                <w:lang w:eastAsia="zh-CN"/>
              </w:rPr>
            </w:pPr>
            <w:r>
              <w:rPr>
                <w:lang w:eastAsia="zh-CN"/>
              </w:rPr>
              <w:t>0</w:t>
            </w:r>
          </w:p>
        </w:tc>
      </w:tr>
      <w:tr w:rsidR="00F963E6" w14:paraId="0184EB2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87C498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31D0F1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D9B44A"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E62BD1"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172BAC7D" w14:textId="77777777" w:rsidR="00F963E6" w:rsidRDefault="00F963E6">
            <w:pPr>
              <w:pStyle w:val="TAC"/>
              <w:rPr>
                <w:lang w:eastAsia="zh-CN"/>
              </w:rPr>
            </w:pPr>
          </w:p>
        </w:tc>
      </w:tr>
      <w:tr w:rsidR="00F963E6" w14:paraId="25A0201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3DE7A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8EE02B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EB4E3F"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2594F7"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7D0858C" w14:textId="77777777" w:rsidR="00F963E6" w:rsidRDefault="00F963E6">
            <w:pPr>
              <w:pStyle w:val="TAC"/>
              <w:rPr>
                <w:lang w:eastAsia="zh-CN"/>
              </w:rPr>
            </w:pPr>
          </w:p>
        </w:tc>
      </w:tr>
      <w:tr w:rsidR="00F963E6" w14:paraId="1049450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AFB7F67" w14:textId="77777777" w:rsidR="00F963E6" w:rsidRDefault="00F963E6">
            <w:pPr>
              <w:pStyle w:val="TAC"/>
            </w:pPr>
            <w:r>
              <w:rPr>
                <w:lang w:eastAsia="zh-CN"/>
              </w:rPr>
              <w:t>CA_n1A-n77(2A)-n257G</w:t>
            </w:r>
          </w:p>
        </w:tc>
        <w:tc>
          <w:tcPr>
            <w:tcW w:w="2031" w:type="dxa"/>
            <w:tcBorders>
              <w:top w:val="single" w:sz="4" w:space="0" w:color="auto"/>
              <w:left w:val="single" w:sz="4" w:space="0" w:color="auto"/>
              <w:bottom w:val="nil"/>
              <w:right w:val="single" w:sz="4" w:space="0" w:color="auto"/>
            </w:tcBorders>
            <w:vAlign w:val="center"/>
            <w:hideMark/>
          </w:tcPr>
          <w:p w14:paraId="6D53479D" w14:textId="77777777" w:rsidR="00F963E6" w:rsidRDefault="00F963E6">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EF50E4"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FF023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B05959C" w14:textId="77777777" w:rsidR="00F963E6" w:rsidRDefault="00F963E6">
            <w:pPr>
              <w:pStyle w:val="TAC"/>
              <w:rPr>
                <w:lang w:eastAsia="zh-CN"/>
              </w:rPr>
            </w:pPr>
            <w:r>
              <w:rPr>
                <w:lang w:eastAsia="zh-CN"/>
              </w:rPr>
              <w:t>0</w:t>
            </w:r>
          </w:p>
        </w:tc>
      </w:tr>
      <w:tr w:rsidR="00F963E6" w14:paraId="101539B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5EA290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336068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A56055"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6D56F3"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6EAD7959" w14:textId="77777777" w:rsidR="00F963E6" w:rsidRDefault="00F963E6">
            <w:pPr>
              <w:pStyle w:val="TAC"/>
              <w:rPr>
                <w:lang w:eastAsia="zh-CN"/>
              </w:rPr>
            </w:pPr>
          </w:p>
        </w:tc>
      </w:tr>
      <w:tr w:rsidR="00F963E6" w14:paraId="508F56C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53774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2146E5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D996E8"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7F2EEE"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3C382279" w14:textId="77777777" w:rsidR="00F963E6" w:rsidRDefault="00F963E6">
            <w:pPr>
              <w:pStyle w:val="TAC"/>
              <w:rPr>
                <w:lang w:eastAsia="zh-CN"/>
              </w:rPr>
            </w:pPr>
          </w:p>
        </w:tc>
      </w:tr>
      <w:tr w:rsidR="00F963E6" w14:paraId="6449B76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600A31A" w14:textId="77777777" w:rsidR="00F963E6" w:rsidRDefault="00F963E6">
            <w:pPr>
              <w:pStyle w:val="TAC"/>
            </w:pPr>
            <w:r>
              <w:rPr>
                <w:lang w:eastAsia="zh-CN"/>
              </w:rPr>
              <w:t>CA_n1A-n77(2A)-n257H</w:t>
            </w:r>
          </w:p>
        </w:tc>
        <w:tc>
          <w:tcPr>
            <w:tcW w:w="2031" w:type="dxa"/>
            <w:tcBorders>
              <w:top w:val="single" w:sz="4" w:space="0" w:color="auto"/>
              <w:left w:val="single" w:sz="4" w:space="0" w:color="auto"/>
              <w:bottom w:val="nil"/>
              <w:right w:val="single" w:sz="4" w:space="0" w:color="auto"/>
            </w:tcBorders>
            <w:vAlign w:val="center"/>
            <w:hideMark/>
          </w:tcPr>
          <w:p w14:paraId="017DE6A1" w14:textId="77777777" w:rsidR="00F963E6" w:rsidRDefault="00F963E6">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055B38"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895E0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EE9A41C" w14:textId="77777777" w:rsidR="00F963E6" w:rsidRDefault="00F963E6">
            <w:pPr>
              <w:pStyle w:val="TAC"/>
              <w:rPr>
                <w:lang w:eastAsia="zh-CN"/>
              </w:rPr>
            </w:pPr>
            <w:r>
              <w:rPr>
                <w:lang w:eastAsia="zh-CN"/>
              </w:rPr>
              <w:t>0</w:t>
            </w:r>
          </w:p>
        </w:tc>
      </w:tr>
      <w:tr w:rsidR="00F963E6" w14:paraId="1EDE2C0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B0D3C7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5D653F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60DCF6"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09B139"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6BE081BD" w14:textId="77777777" w:rsidR="00F963E6" w:rsidRDefault="00F963E6">
            <w:pPr>
              <w:pStyle w:val="TAC"/>
              <w:rPr>
                <w:lang w:eastAsia="zh-CN"/>
              </w:rPr>
            </w:pPr>
          </w:p>
        </w:tc>
      </w:tr>
      <w:tr w:rsidR="00F963E6" w14:paraId="389C538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C4C751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C34DE0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378BBE"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F8A489"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51CCCB33" w14:textId="77777777" w:rsidR="00F963E6" w:rsidRDefault="00F963E6">
            <w:pPr>
              <w:pStyle w:val="TAC"/>
              <w:rPr>
                <w:lang w:eastAsia="zh-CN"/>
              </w:rPr>
            </w:pPr>
          </w:p>
        </w:tc>
      </w:tr>
      <w:tr w:rsidR="00F963E6" w14:paraId="743CA30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03D8E87" w14:textId="77777777" w:rsidR="00F963E6" w:rsidRDefault="00F963E6">
            <w:pPr>
              <w:pStyle w:val="TAC"/>
            </w:pPr>
            <w:r>
              <w:rPr>
                <w:lang w:eastAsia="zh-CN"/>
              </w:rPr>
              <w:t>CA_n1A-n77(2A)-n257I</w:t>
            </w:r>
          </w:p>
        </w:tc>
        <w:tc>
          <w:tcPr>
            <w:tcW w:w="2031" w:type="dxa"/>
            <w:tcBorders>
              <w:top w:val="single" w:sz="4" w:space="0" w:color="auto"/>
              <w:left w:val="single" w:sz="4" w:space="0" w:color="auto"/>
              <w:bottom w:val="nil"/>
              <w:right w:val="single" w:sz="4" w:space="0" w:color="auto"/>
            </w:tcBorders>
            <w:vAlign w:val="center"/>
            <w:hideMark/>
          </w:tcPr>
          <w:p w14:paraId="3491B021" w14:textId="77777777" w:rsidR="00F963E6" w:rsidRDefault="00F963E6">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1EA8B8"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3B86A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1AA1036" w14:textId="77777777" w:rsidR="00F963E6" w:rsidRDefault="00F963E6">
            <w:pPr>
              <w:pStyle w:val="TAC"/>
              <w:rPr>
                <w:lang w:eastAsia="zh-CN"/>
              </w:rPr>
            </w:pPr>
            <w:r>
              <w:rPr>
                <w:lang w:eastAsia="zh-CN"/>
              </w:rPr>
              <w:t>0</w:t>
            </w:r>
          </w:p>
        </w:tc>
      </w:tr>
      <w:tr w:rsidR="00F963E6" w14:paraId="6A92CCC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476BA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FAEEA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A2E4A5"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2A7592"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73ED1D87" w14:textId="77777777" w:rsidR="00F963E6" w:rsidRDefault="00F963E6">
            <w:pPr>
              <w:pStyle w:val="TAC"/>
              <w:rPr>
                <w:lang w:eastAsia="zh-CN"/>
              </w:rPr>
            </w:pPr>
          </w:p>
        </w:tc>
      </w:tr>
      <w:tr w:rsidR="00F963E6" w14:paraId="13FA36E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C727E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F522CB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8B69D7"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681767"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75568A07" w14:textId="77777777" w:rsidR="00F963E6" w:rsidRDefault="00F963E6">
            <w:pPr>
              <w:pStyle w:val="TAC"/>
              <w:rPr>
                <w:lang w:eastAsia="zh-CN"/>
              </w:rPr>
            </w:pPr>
          </w:p>
        </w:tc>
      </w:tr>
      <w:tr w:rsidR="00F963E6" w14:paraId="3262E30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11978F7" w14:textId="77777777" w:rsidR="00F963E6" w:rsidRDefault="00F963E6">
            <w:pPr>
              <w:pStyle w:val="TAC"/>
            </w:pPr>
            <w:r>
              <w:rPr>
                <w:lang w:eastAsia="zh-CN"/>
              </w:rPr>
              <w:t>CA_n1A-n77(2A)-n257J</w:t>
            </w:r>
          </w:p>
        </w:tc>
        <w:tc>
          <w:tcPr>
            <w:tcW w:w="2031" w:type="dxa"/>
            <w:tcBorders>
              <w:top w:val="single" w:sz="4" w:space="0" w:color="auto"/>
              <w:left w:val="single" w:sz="4" w:space="0" w:color="auto"/>
              <w:bottom w:val="nil"/>
              <w:right w:val="single" w:sz="4" w:space="0" w:color="auto"/>
            </w:tcBorders>
            <w:vAlign w:val="center"/>
            <w:hideMark/>
          </w:tcPr>
          <w:p w14:paraId="494259EC" w14:textId="77777777" w:rsidR="00F963E6" w:rsidRDefault="00F963E6">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808370"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3F105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061C8D8" w14:textId="77777777" w:rsidR="00F963E6" w:rsidRDefault="00F963E6">
            <w:pPr>
              <w:pStyle w:val="TAC"/>
              <w:rPr>
                <w:lang w:eastAsia="zh-CN"/>
              </w:rPr>
            </w:pPr>
            <w:r>
              <w:rPr>
                <w:lang w:eastAsia="zh-CN"/>
              </w:rPr>
              <w:t>0</w:t>
            </w:r>
          </w:p>
        </w:tc>
      </w:tr>
      <w:tr w:rsidR="00F963E6" w14:paraId="39B1258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AB83B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CE8E1F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319C72"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4B817B"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52B30AC6" w14:textId="77777777" w:rsidR="00F963E6" w:rsidRDefault="00F963E6">
            <w:pPr>
              <w:pStyle w:val="TAC"/>
              <w:rPr>
                <w:lang w:eastAsia="zh-CN"/>
              </w:rPr>
            </w:pPr>
          </w:p>
        </w:tc>
      </w:tr>
      <w:tr w:rsidR="00F963E6" w14:paraId="775D55B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BF9461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503CED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22845D"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3CCC77" w14:textId="77777777" w:rsidR="00F963E6" w:rsidRDefault="00F963E6">
            <w:pPr>
              <w:pStyle w:val="TAC"/>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707C9B43" w14:textId="77777777" w:rsidR="00F963E6" w:rsidRDefault="00F963E6">
            <w:pPr>
              <w:pStyle w:val="TAC"/>
              <w:rPr>
                <w:lang w:eastAsia="zh-CN"/>
              </w:rPr>
            </w:pPr>
          </w:p>
        </w:tc>
      </w:tr>
      <w:tr w:rsidR="00F963E6" w14:paraId="7767464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2AE61C3" w14:textId="77777777" w:rsidR="00F963E6" w:rsidRDefault="00F963E6">
            <w:pPr>
              <w:pStyle w:val="TAC"/>
            </w:pPr>
            <w:r>
              <w:rPr>
                <w:lang w:eastAsia="zh-CN"/>
              </w:rPr>
              <w:t>CA_n1A-n77(2A)-n257K</w:t>
            </w:r>
          </w:p>
        </w:tc>
        <w:tc>
          <w:tcPr>
            <w:tcW w:w="2031" w:type="dxa"/>
            <w:tcBorders>
              <w:top w:val="single" w:sz="4" w:space="0" w:color="auto"/>
              <w:left w:val="single" w:sz="4" w:space="0" w:color="auto"/>
              <w:bottom w:val="nil"/>
              <w:right w:val="single" w:sz="4" w:space="0" w:color="auto"/>
            </w:tcBorders>
            <w:vAlign w:val="center"/>
            <w:hideMark/>
          </w:tcPr>
          <w:p w14:paraId="06E961AA" w14:textId="77777777" w:rsidR="00F963E6" w:rsidRDefault="00F963E6">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5478D8"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ACD84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AF0EAAA" w14:textId="77777777" w:rsidR="00F963E6" w:rsidRDefault="00F963E6">
            <w:pPr>
              <w:pStyle w:val="TAC"/>
              <w:rPr>
                <w:lang w:eastAsia="zh-CN"/>
              </w:rPr>
            </w:pPr>
            <w:r>
              <w:rPr>
                <w:lang w:eastAsia="zh-CN"/>
              </w:rPr>
              <w:t>0</w:t>
            </w:r>
          </w:p>
        </w:tc>
      </w:tr>
      <w:tr w:rsidR="00F963E6" w14:paraId="27AF234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013AA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A33557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6245F6"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22F41E"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26FBDF38" w14:textId="77777777" w:rsidR="00F963E6" w:rsidRDefault="00F963E6">
            <w:pPr>
              <w:pStyle w:val="TAC"/>
              <w:rPr>
                <w:lang w:eastAsia="zh-CN"/>
              </w:rPr>
            </w:pPr>
          </w:p>
        </w:tc>
      </w:tr>
      <w:tr w:rsidR="00F963E6" w14:paraId="6CFA183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4E98D5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EE0636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52389D"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52C2D7" w14:textId="77777777" w:rsidR="00F963E6" w:rsidRDefault="00F963E6">
            <w:pPr>
              <w:pStyle w:val="TAC"/>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340989D9" w14:textId="77777777" w:rsidR="00F963E6" w:rsidRDefault="00F963E6">
            <w:pPr>
              <w:pStyle w:val="TAC"/>
              <w:rPr>
                <w:lang w:eastAsia="zh-CN"/>
              </w:rPr>
            </w:pPr>
          </w:p>
        </w:tc>
      </w:tr>
      <w:tr w:rsidR="00F963E6" w14:paraId="1CD243C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17F82F1" w14:textId="77777777" w:rsidR="00F963E6" w:rsidRDefault="00F963E6">
            <w:pPr>
              <w:pStyle w:val="TAC"/>
            </w:pPr>
            <w:r>
              <w:rPr>
                <w:lang w:eastAsia="zh-CN"/>
              </w:rPr>
              <w:t>CA_n1A-n77(2A)-n257L</w:t>
            </w:r>
          </w:p>
        </w:tc>
        <w:tc>
          <w:tcPr>
            <w:tcW w:w="2031" w:type="dxa"/>
            <w:tcBorders>
              <w:top w:val="single" w:sz="4" w:space="0" w:color="auto"/>
              <w:left w:val="single" w:sz="4" w:space="0" w:color="auto"/>
              <w:bottom w:val="nil"/>
              <w:right w:val="single" w:sz="4" w:space="0" w:color="auto"/>
            </w:tcBorders>
            <w:vAlign w:val="center"/>
            <w:hideMark/>
          </w:tcPr>
          <w:p w14:paraId="23CF41BA" w14:textId="77777777" w:rsidR="00F963E6" w:rsidRDefault="00F963E6">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193ECE"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8B548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C379EC2" w14:textId="77777777" w:rsidR="00F963E6" w:rsidRDefault="00F963E6">
            <w:pPr>
              <w:pStyle w:val="TAC"/>
              <w:rPr>
                <w:lang w:eastAsia="zh-CN"/>
              </w:rPr>
            </w:pPr>
            <w:r>
              <w:rPr>
                <w:lang w:eastAsia="zh-CN"/>
              </w:rPr>
              <w:t>0</w:t>
            </w:r>
          </w:p>
        </w:tc>
      </w:tr>
      <w:tr w:rsidR="00F963E6" w14:paraId="699A443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97F183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CFBCA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8657D8"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E4E43E"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2714F225" w14:textId="77777777" w:rsidR="00F963E6" w:rsidRDefault="00F963E6">
            <w:pPr>
              <w:pStyle w:val="TAC"/>
              <w:rPr>
                <w:lang w:eastAsia="zh-CN"/>
              </w:rPr>
            </w:pPr>
          </w:p>
        </w:tc>
      </w:tr>
      <w:tr w:rsidR="00F963E6" w14:paraId="44B82F6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E36E1F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A87BC9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5AA9FF"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387DDE" w14:textId="77777777" w:rsidR="00F963E6" w:rsidRDefault="00F963E6">
            <w:pPr>
              <w:pStyle w:val="TAC"/>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43418C82" w14:textId="77777777" w:rsidR="00F963E6" w:rsidRDefault="00F963E6">
            <w:pPr>
              <w:pStyle w:val="TAC"/>
              <w:rPr>
                <w:lang w:eastAsia="zh-CN"/>
              </w:rPr>
            </w:pPr>
          </w:p>
        </w:tc>
      </w:tr>
      <w:tr w:rsidR="00F963E6" w14:paraId="7FBA1F8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8FFEDB1" w14:textId="77777777" w:rsidR="00F963E6" w:rsidRDefault="00F963E6">
            <w:pPr>
              <w:pStyle w:val="TAC"/>
            </w:pPr>
            <w:r>
              <w:rPr>
                <w:lang w:eastAsia="zh-CN"/>
              </w:rPr>
              <w:t>CA_n1A-n77(2A)-n257M</w:t>
            </w:r>
          </w:p>
        </w:tc>
        <w:tc>
          <w:tcPr>
            <w:tcW w:w="2031" w:type="dxa"/>
            <w:tcBorders>
              <w:top w:val="single" w:sz="4" w:space="0" w:color="auto"/>
              <w:left w:val="single" w:sz="4" w:space="0" w:color="auto"/>
              <w:bottom w:val="nil"/>
              <w:right w:val="single" w:sz="4" w:space="0" w:color="auto"/>
            </w:tcBorders>
            <w:vAlign w:val="center"/>
            <w:hideMark/>
          </w:tcPr>
          <w:p w14:paraId="3D4E86A1" w14:textId="77777777" w:rsidR="00F963E6" w:rsidRDefault="00F963E6">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8F947A"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3FB276"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1AE1DCD" w14:textId="77777777" w:rsidR="00F963E6" w:rsidRDefault="00F963E6">
            <w:pPr>
              <w:pStyle w:val="TAC"/>
              <w:rPr>
                <w:lang w:eastAsia="zh-CN"/>
              </w:rPr>
            </w:pPr>
            <w:r>
              <w:rPr>
                <w:lang w:eastAsia="zh-CN"/>
              </w:rPr>
              <w:t>0</w:t>
            </w:r>
          </w:p>
        </w:tc>
      </w:tr>
      <w:tr w:rsidR="00F963E6" w14:paraId="458C6A7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57967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53538B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CD8F43" w14:textId="77777777" w:rsidR="00F963E6" w:rsidRDefault="00F963E6">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FDBB75"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060D413D" w14:textId="77777777" w:rsidR="00F963E6" w:rsidRDefault="00F963E6">
            <w:pPr>
              <w:pStyle w:val="TAC"/>
              <w:rPr>
                <w:lang w:eastAsia="zh-CN"/>
              </w:rPr>
            </w:pPr>
          </w:p>
        </w:tc>
      </w:tr>
      <w:tr w:rsidR="00F963E6" w14:paraId="2EFAA70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6DC747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26D36B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D93F34"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5AB297" w14:textId="77777777" w:rsidR="00F963E6" w:rsidRDefault="00F963E6">
            <w:pPr>
              <w:pStyle w:val="TAC"/>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198218B5" w14:textId="77777777" w:rsidR="00F963E6" w:rsidRDefault="00F963E6">
            <w:pPr>
              <w:pStyle w:val="TAC"/>
              <w:rPr>
                <w:lang w:eastAsia="zh-CN"/>
              </w:rPr>
            </w:pPr>
          </w:p>
        </w:tc>
      </w:tr>
      <w:tr w:rsidR="00F963E6" w14:paraId="28808D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0E69820" w14:textId="77777777" w:rsidR="00F963E6" w:rsidRDefault="00F963E6">
            <w:pPr>
              <w:pStyle w:val="TAC"/>
            </w:pPr>
            <w:r>
              <w:t>CA_n1A-n78A-n257A</w:t>
            </w:r>
          </w:p>
        </w:tc>
        <w:tc>
          <w:tcPr>
            <w:tcW w:w="2031" w:type="dxa"/>
            <w:tcBorders>
              <w:top w:val="single" w:sz="4" w:space="0" w:color="auto"/>
              <w:left w:val="single" w:sz="4" w:space="0" w:color="auto"/>
              <w:bottom w:val="nil"/>
              <w:right w:val="single" w:sz="4" w:space="0" w:color="auto"/>
            </w:tcBorders>
            <w:vAlign w:val="center"/>
            <w:hideMark/>
          </w:tcPr>
          <w:p w14:paraId="0966E2A3" w14:textId="77777777" w:rsidR="00F963E6" w:rsidRDefault="00F963E6">
            <w:pPr>
              <w:pStyle w:val="TAL"/>
              <w:jc w:val="center"/>
            </w:pPr>
            <w:r>
              <w:t>CA_n1A-n78A</w:t>
            </w:r>
          </w:p>
          <w:p w14:paraId="4B1146FA" w14:textId="77777777" w:rsidR="00F963E6" w:rsidRDefault="00F963E6">
            <w:pPr>
              <w:pStyle w:val="TAL"/>
              <w:jc w:val="center"/>
            </w:pPr>
            <w:r>
              <w:t>CA_n1A-n257A</w:t>
            </w:r>
          </w:p>
          <w:p w14:paraId="70DCD4C3" w14:textId="77777777" w:rsidR="00F963E6" w:rsidRDefault="00F963E6">
            <w:pPr>
              <w:pStyle w:val="TAC"/>
            </w:pPr>
            <w: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DB24EA" w14:textId="77777777" w:rsidR="00F963E6" w:rsidRDefault="00F963E6">
            <w:pPr>
              <w:pStyle w:val="TAC"/>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240A6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DAF4896" w14:textId="77777777" w:rsidR="00F963E6" w:rsidRDefault="00F963E6">
            <w:pPr>
              <w:pStyle w:val="TAC"/>
            </w:pPr>
            <w:r>
              <w:t>0</w:t>
            </w:r>
          </w:p>
        </w:tc>
      </w:tr>
      <w:tr w:rsidR="00F963E6" w14:paraId="78085FE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6BDFD1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1A23BA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D87F7D"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9FD338"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977125D" w14:textId="77777777" w:rsidR="00F963E6" w:rsidRDefault="00F963E6">
            <w:pPr>
              <w:pStyle w:val="TAC"/>
              <w:rPr>
                <w:lang w:eastAsia="zh-CN"/>
              </w:rPr>
            </w:pPr>
          </w:p>
        </w:tc>
      </w:tr>
      <w:tr w:rsidR="00F963E6" w14:paraId="048E4B2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4545D9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3972BB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74FECC"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5FA07D"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79CC714" w14:textId="77777777" w:rsidR="00F963E6" w:rsidRDefault="00F963E6">
            <w:pPr>
              <w:pStyle w:val="TAC"/>
              <w:rPr>
                <w:lang w:eastAsia="zh-CN"/>
              </w:rPr>
            </w:pPr>
          </w:p>
        </w:tc>
      </w:tr>
      <w:tr w:rsidR="00F963E6" w14:paraId="5E4C8F5A"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61E58E1A" w14:textId="77777777" w:rsidR="00F963E6" w:rsidRDefault="00F963E6">
            <w:pPr>
              <w:pStyle w:val="TAC"/>
              <w:rPr>
                <w:lang w:eastAsia="zh-CN"/>
              </w:rPr>
            </w:pPr>
            <w:r>
              <w:t>CA_n1A-n78A-n257</w:t>
            </w:r>
            <w:r>
              <w:rPr>
                <w:lang w:eastAsia="zh-CN"/>
              </w:rPr>
              <w:t>D</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E89561C" w14:textId="77777777" w:rsidR="00F963E6" w:rsidRDefault="00F963E6">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B941C5"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1CF4FD"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EF6042" w14:textId="77777777" w:rsidR="00F963E6" w:rsidRDefault="00F963E6">
            <w:pPr>
              <w:pStyle w:val="TAC"/>
              <w:rPr>
                <w:lang w:eastAsia="zh-CN"/>
              </w:rPr>
            </w:pPr>
            <w:r>
              <w:rPr>
                <w:lang w:eastAsia="zh-CN"/>
              </w:rPr>
              <w:t>0</w:t>
            </w:r>
          </w:p>
        </w:tc>
      </w:tr>
      <w:tr w:rsidR="00F963E6" w14:paraId="607E2396"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4658F" w14:textId="77777777" w:rsidR="00F963E6" w:rsidRDefault="00F963E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EE13" w14:textId="77777777" w:rsidR="00F963E6" w:rsidRDefault="00F963E6">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B2218C"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BDDF1D"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1AB3" w14:textId="77777777" w:rsidR="00F963E6" w:rsidRDefault="00F963E6">
            <w:pPr>
              <w:spacing w:after="0"/>
              <w:rPr>
                <w:rFonts w:ascii="Arial" w:hAnsi="Arial"/>
                <w:sz w:val="18"/>
                <w:lang w:eastAsia="zh-CN"/>
              </w:rPr>
            </w:pPr>
          </w:p>
        </w:tc>
      </w:tr>
      <w:tr w:rsidR="00F963E6" w14:paraId="4CA9B5A8"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142C" w14:textId="77777777" w:rsidR="00F963E6" w:rsidRDefault="00F963E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BE4B" w14:textId="77777777" w:rsidR="00F963E6" w:rsidRDefault="00F963E6">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8302B5" w14:textId="77777777" w:rsidR="00F963E6" w:rsidRDefault="00F963E6">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0BD42F" w14:textId="77777777" w:rsidR="00F963E6" w:rsidRDefault="00F963E6">
            <w:pPr>
              <w:pStyle w:val="TAC"/>
            </w:pPr>
            <w:r>
              <w:rPr>
                <w:lang w:val="en-US" w:bidi="ar"/>
              </w:rPr>
              <w:t>CA_n257D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07A1" w14:textId="77777777" w:rsidR="00F963E6" w:rsidRDefault="00F963E6">
            <w:pPr>
              <w:spacing w:after="0"/>
              <w:rPr>
                <w:rFonts w:ascii="Arial" w:hAnsi="Arial"/>
                <w:sz w:val="18"/>
                <w:lang w:eastAsia="zh-CN"/>
              </w:rPr>
            </w:pPr>
          </w:p>
        </w:tc>
      </w:tr>
      <w:tr w:rsidR="00F963E6" w14:paraId="34A17113"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25AAC5C6" w14:textId="77777777" w:rsidR="00F963E6" w:rsidRDefault="00F963E6">
            <w:pPr>
              <w:pStyle w:val="TAC"/>
              <w:rPr>
                <w:lang w:eastAsia="zh-CN"/>
              </w:rPr>
            </w:pPr>
            <w:r>
              <w:t>CA_n1A-n78A-n257E</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23720B4F" w14:textId="77777777" w:rsidR="00F963E6" w:rsidRDefault="00F963E6">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288906"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1D9547"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0F4A66D" w14:textId="77777777" w:rsidR="00F963E6" w:rsidRDefault="00F963E6">
            <w:pPr>
              <w:pStyle w:val="TAC"/>
              <w:rPr>
                <w:lang w:eastAsia="zh-CN"/>
              </w:rPr>
            </w:pPr>
            <w:r>
              <w:rPr>
                <w:lang w:eastAsia="zh-CN"/>
              </w:rPr>
              <w:t>0</w:t>
            </w:r>
          </w:p>
        </w:tc>
      </w:tr>
      <w:tr w:rsidR="00F963E6" w14:paraId="1C536EB3"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BB8B3" w14:textId="77777777" w:rsidR="00F963E6" w:rsidRDefault="00F963E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79DB" w14:textId="77777777" w:rsidR="00F963E6" w:rsidRDefault="00F963E6">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747D56"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F8F741"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3621" w14:textId="77777777" w:rsidR="00F963E6" w:rsidRDefault="00F963E6">
            <w:pPr>
              <w:spacing w:after="0"/>
              <w:rPr>
                <w:rFonts w:ascii="Arial" w:hAnsi="Arial"/>
                <w:sz w:val="18"/>
                <w:lang w:eastAsia="zh-CN"/>
              </w:rPr>
            </w:pPr>
          </w:p>
        </w:tc>
      </w:tr>
      <w:tr w:rsidR="00F963E6" w14:paraId="615D67FD"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A9348" w14:textId="77777777" w:rsidR="00F963E6" w:rsidRDefault="00F963E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0B38" w14:textId="77777777" w:rsidR="00F963E6" w:rsidRDefault="00F963E6">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9849ED" w14:textId="77777777" w:rsidR="00F963E6" w:rsidRDefault="00F963E6">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58AFC4" w14:textId="77777777" w:rsidR="00F963E6" w:rsidRDefault="00F963E6">
            <w:pPr>
              <w:pStyle w:val="TAC"/>
            </w:pPr>
            <w:r>
              <w:rPr>
                <w:lang w:val="en-US" w:bidi="ar"/>
              </w:rPr>
              <w:t>CA_n257E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9B30" w14:textId="77777777" w:rsidR="00F963E6" w:rsidRDefault="00F963E6">
            <w:pPr>
              <w:spacing w:after="0"/>
              <w:rPr>
                <w:rFonts w:ascii="Arial" w:hAnsi="Arial"/>
                <w:sz w:val="18"/>
                <w:lang w:eastAsia="zh-CN"/>
              </w:rPr>
            </w:pPr>
          </w:p>
        </w:tc>
      </w:tr>
      <w:tr w:rsidR="00F963E6" w14:paraId="0ECF6B43"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576B2FF2" w14:textId="77777777" w:rsidR="00F963E6" w:rsidRDefault="00F963E6">
            <w:pPr>
              <w:pStyle w:val="TAC"/>
              <w:rPr>
                <w:lang w:eastAsia="zh-CN"/>
              </w:rPr>
            </w:pPr>
            <w:r>
              <w:t>CA_n1A-n78A-n257F</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61B4B5A" w14:textId="77777777" w:rsidR="00F963E6" w:rsidRDefault="00F963E6">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269FE0"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D02899"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0B22F5A" w14:textId="77777777" w:rsidR="00F963E6" w:rsidRDefault="00F963E6">
            <w:pPr>
              <w:pStyle w:val="TAC"/>
              <w:rPr>
                <w:lang w:eastAsia="zh-CN"/>
              </w:rPr>
            </w:pPr>
            <w:r>
              <w:rPr>
                <w:lang w:eastAsia="zh-CN"/>
              </w:rPr>
              <w:t>0</w:t>
            </w:r>
          </w:p>
        </w:tc>
      </w:tr>
      <w:tr w:rsidR="00F963E6" w14:paraId="32DDEA2E"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9B78" w14:textId="77777777" w:rsidR="00F963E6" w:rsidRDefault="00F963E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11EC" w14:textId="77777777" w:rsidR="00F963E6" w:rsidRDefault="00F963E6">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7387F0"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32F009"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47AF" w14:textId="77777777" w:rsidR="00F963E6" w:rsidRDefault="00F963E6">
            <w:pPr>
              <w:spacing w:after="0"/>
              <w:rPr>
                <w:rFonts w:ascii="Arial" w:hAnsi="Arial"/>
                <w:sz w:val="18"/>
                <w:lang w:eastAsia="zh-CN"/>
              </w:rPr>
            </w:pPr>
          </w:p>
        </w:tc>
      </w:tr>
      <w:tr w:rsidR="00F963E6" w14:paraId="68FFB8EB"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DA5E1" w14:textId="77777777" w:rsidR="00F963E6" w:rsidRDefault="00F963E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60EF" w14:textId="77777777" w:rsidR="00F963E6" w:rsidRDefault="00F963E6">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709380" w14:textId="77777777" w:rsidR="00F963E6" w:rsidRDefault="00F963E6">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D79E2B" w14:textId="77777777" w:rsidR="00F963E6" w:rsidRDefault="00F963E6">
            <w:pPr>
              <w:pStyle w:val="TAC"/>
            </w:pPr>
            <w:r>
              <w:rPr>
                <w:lang w:val="en-US" w:bidi="ar"/>
              </w:rPr>
              <w:t>CA_n257F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BD72" w14:textId="77777777" w:rsidR="00F963E6" w:rsidRDefault="00F963E6">
            <w:pPr>
              <w:spacing w:after="0"/>
              <w:rPr>
                <w:rFonts w:ascii="Arial" w:hAnsi="Arial"/>
                <w:sz w:val="18"/>
                <w:lang w:eastAsia="zh-CN"/>
              </w:rPr>
            </w:pPr>
          </w:p>
        </w:tc>
      </w:tr>
      <w:tr w:rsidR="00F963E6" w14:paraId="17C7D5E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660EE6" w14:textId="77777777" w:rsidR="00F963E6" w:rsidRDefault="00F963E6">
            <w:pPr>
              <w:pStyle w:val="TAC"/>
            </w:pPr>
            <w:r>
              <w:rPr>
                <w:lang w:eastAsia="zh-CN"/>
              </w:rPr>
              <w:lastRenderedPageBreak/>
              <w:t>CA_n1A-n78A-n257G</w:t>
            </w:r>
          </w:p>
        </w:tc>
        <w:tc>
          <w:tcPr>
            <w:tcW w:w="2031" w:type="dxa"/>
            <w:tcBorders>
              <w:top w:val="single" w:sz="4" w:space="0" w:color="auto"/>
              <w:left w:val="single" w:sz="4" w:space="0" w:color="auto"/>
              <w:bottom w:val="nil"/>
              <w:right w:val="single" w:sz="4" w:space="0" w:color="auto"/>
            </w:tcBorders>
            <w:vAlign w:val="center"/>
            <w:hideMark/>
          </w:tcPr>
          <w:p w14:paraId="27566D3D" w14:textId="77777777" w:rsidR="00F963E6" w:rsidRDefault="00F963E6">
            <w:pPr>
              <w:pStyle w:val="TAL"/>
              <w:jc w:val="center"/>
              <w:rPr>
                <w:lang w:eastAsia="zh-CN"/>
              </w:rPr>
            </w:pPr>
            <w:r>
              <w:rPr>
                <w:lang w:eastAsia="zh-CN"/>
              </w:rPr>
              <w:t>CA_n257G</w:t>
            </w:r>
          </w:p>
          <w:p w14:paraId="39A99547" w14:textId="77777777" w:rsidR="00F963E6" w:rsidRDefault="00F963E6">
            <w:pPr>
              <w:pStyle w:val="TAL"/>
              <w:jc w:val="center"/>
              <w:rPr>
                <w:lang w:eastAsia="zh-CN"/>
              </w:rPr>
            </w:pPr>
            <w:r>
              <w:rPr>
                <w:lang w:eastAsia="zh-CN"/>
              </w:rPr>
              <w:t>CA_n1A-n78A</w:t>
            </w:r>
          </w:p>
          <w:p w14:paraId="39D08FA6" w14:textId="77777777" w:rsidR="00F963E6" w:rsidRDefault="00F963E6">
            <w:pPr>
              <w:pStyle w:val="TAL"/>
              <w:jc w:val="center"/>
              <w:rPr>
                <w:lang w:eastAsia="zh-CN"/>
              </w:rPr>
            </w:pPr>
            <w:r>
              <w:rPr>
                <w:lang w:eastAsia="zh-CN"/>
              </w:rPr>
              <w:t>CA_n1A-n257A</w:t>
            </w:r>
          </w:p>
          <w:p w14:paraId="11239864" w14:textId="77777777" w:rsidR="00F963E6" w:rsidRDefault="00F963E6">
            <w:pPr>
              <w:pStyle w:val="TAL"/>
              <w:jc w:val="center"/>
              <w:rPr>
                <w:lang w:eastAsia="zh-CN"/>
              </w:rPr>
            </w:pPr>
            <w:r>
              <w:rPr>
                <w:lang w:eastAsia="zh-CN"/>
              </w:rPr>
              <w:t>CA_n1A-n257G</w:t>
            </w:r>
          </w:p>
          <w:p w14:paraId="1D99F9F0" w14:textId="77777777" w:rsidR="00F963E6" w:rsidRDefault="00F963E6">
            <w:pPr>
              <w:pStyle w:val="TAL"/>
              <w:jc w:val="center"/>
              <w:rPr>
                <w:lang w:eastAsia="zh-CN"/>
              </w:rPr>
            </w:pPr>
            <w:r>
              <w:rPr>
                <w:lang w:eastAsia="zh-CN"/>
              </w:rPr>
              <w:t>CA_n78A-n257A</w:t>
            </w:r>
          </w:p>
          <w:p w14:paraId="37163C36" w14:textId="77777777" w:rsidR="00F963E6" w:rsidRDefault="00F963E6">
            <w:pPr>
              <w:pStyle w:val="TAC"/>
              <w:rPr>
                <w:rFonts w:cs="Arial"/>
                <w:lang w:eastAsia="zh-CN"/>
              </w:rPr>
            </w:pPr>
            <w:r>
              <w:rPr>
                <w:lang w:eastAsia="zh-CN"/>
              </w:rPr>
              <w:t>CA_n78A-</w:t>
            </w:r>
            <w:r>
              <w:rPr>
                <w:lang w:val="en-US" w:eastAsia="zh-CN"/>
              </w:rPr>
              <w:t>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10BD27"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3583B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C0A0753" w14:textId="77777777" w:rsidR="00F963E6" w:rsidRDefault="00F963E6">
            <w:pPr>
              <w:pStyle w:val="TAC"/>
              <w:rPr>
                <w:lang w:eastAsia="zh-CN"/>
              </w:rPr>
            </w:pPr>
            <w:r>
              <w:rPr>
                <w:lang w:eastAsia="zh-CN"/>
              </w:rPr>
              <w:t>0</w:t>
            </w:r>
          </w:p>
        </w:tc>
      </w:tr>
      <w:tr w:rsidR="00F963E6" w14:paraId="305436E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865646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4C944F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6896FF"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757C7F"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935CF08" w14:textId="77777777" w:rsidR="00F963E6" w:rsidRDefault="00F963E6">
            <w:pPr>
              <w:pStyle w:val="TAC"/>
              <w:rPr>
                <w:lang w:eastAsia="zh-CN"/>
              </w:rPr>
            </w:pPr>
          </w:p>
        </w:tc>
      </w:tr>
      <w:tr w:rsidR="00F963E6" w14:paraId="4B0FB37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CB235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116CDB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DFBA68"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FEED3E"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6DE0259C" w14:textId="77777777" w:rsidR="00F963E6" w:rsidRDefault="00F963E6">
            <w:pPr>
              <w:pStyle w:val="TAC"/>
              <w:rPr>
                <w:lang w:eastAsia="zh-CN"/>
              </w:rPr>
            </w:pPr>
          </w:p>
        </w:tc>
      </w:tr>
      <w:tr w:rsidR="00F963E6" w14:paraId="3AE7EAA2"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46444A1" w14:textId="77777777" w:rsidR="00F963E6" w:rsidRDefault="00F963E6">
            <w:pPr>
              <w:pStyle w:val="TAC"/>
            </w:pPr>
            <w:r>
              <w:rPr>
                <w:lang w:eastAsia="zh-CN"/>
              </w:rPr>
              <w:t>CA_n1A-n78A-n257H</w:t>
            </w:r>
          </w:p>
        </w:tc>
        <w:tc>
          <w:tcPr>
            <w:tcW w:w="2031" w:type="dxa"/>
            <w:tcBorders>
              <w:top w:val="nil"/>
              <w:left w:val="single" w:sz="4" w:space="0" w:color="auto"/>
              <w:bottom w:val="nil"/>
              <w:right w:val="single" w:sz="4" w:space="0" w:color="auto"/>
            </w:tcBorders>
            <w:vAlign w:val="center"/>
            <w:hideMark/>
          </w:tcPr>
          <w:p w14:paraId="05A9A604" w14:textId="77777777" w:rsidR="00F963E6" w:rsidRDefault="00F963E6">
            <w:pPr>
              <w:pStyle w:val="TAC"/>
              <w:rPr>
                <w:lang w:eastAsia="zh-CN"/>
              </w:rPr>
            </w:pPr>
            <w:r>
              <w:rPr>
                <w:lang w:eastAsia="zh-CN"/>
              </w:rPr>
              <w:t>CA_n257G</w:t>
            </w:r>
          </w:p>
          <w:p w14:paraId="58528C8B" w14:textId="77777777" w:rsidR="00F963E6" w:rsidRDefault="00F963E6">
            <w:pPr>
              <w:pStyle w:val="TAL"/>
              <w:jc w:val="center"/>
              <w:rPr>
                <w:lang w:eastAsia="zh-CN"/>
              </w:rPr>
            </w:pPr>
            <w:r>
              <w:rPr>
                <w:lang w:eastAsia="zh-CN"/>
              </w:rPr>
              <w:t>CA_n257H</w:t>
            </w:r>
          </w:p>
          <w:p w14:paraId="71E686F6" w14:textId="77777777" w:rsidR="00F963E6" w:rsidRDefault="00F963E6">
            <w:pPr>
              <w:pStyle w:val="TAL"/>
              <w:jc w:val="center"/>
              <w:rPr>
                <w:lang w:eastAsia="zh-CN"/>
              </w:rPr>
            </w:pPr>
            <w:r>
              <w:rPr>
                <w:lang w:eastAsia="zh-CN"/>
              </w:rPr>
              <w:t>CA_n1A-n78A</w:t>
            </w:r>
          </w:p>
          <w:p w14:paraId="33D47CBC" w14:textId="77777777" w:rsidR="00F963E6" w:rsidRDefault="00F963E6">
            <w:pPr>
              <w:pStyle w:val="TAL"/>
              <w:jc w:val="center"/>
              <w:rPr>
                <w:lang w:eastAsia="zh-CN"/>
              </w:rPr>
            </w:pPr>
            <w:r>
              <w:rPr>
                <w:lang w:eastAsia="zh-CN"/>
              </w:rPr>
              <w:t>CA_n1A-n257A</w:t>
            </w:r>
          </w:p>
          <w:p w14:paraId="79C20B64" w14:textId="77777777" w:rsidR="00F963E6" w:rsidRDefault="00F963E6">
            <w:pPr>
              <w:pStyle w:val="TAL"/>
              <w:jc w:val="center"/>
              <w:rPr>
                <w:lang w:eastAsia="zh-CN"/>
              </w:rPr>
            </w:pPr>
            <w:r>
              <w:rPr>
                <w:lang w:eastAsia="zh-CN"/>
              </w:rPr>
              <w:t>CA_n1A-n257G</w:t>
            </w:r>
          </w:p>
          <w:p w14:paraId="243BE607" w14:textId="77777777" w:rsidR="00F963E6" w:rsidRDefault="00F963E6">
            <w:pPr>
              <w:pStyle w:val="TAL"/>
              <w:jc w:val="center"/>
              <w:rPr>
                <w:lang w:eastAsia="zh-CN"/>
              </w:rPr>
            </w:pPr>
            <w:r>
              <w:rPr>
                <w:lang w:eastAsia="zh-CN"/>
              </w:rPr>
              <w:t>CA_n1A-n257H</w:t>
            </w:r>
          </w:p>
          <w:p w14:paraId="28F46732" w14:textId="77777777" w:rsidR="00F963E6" w:rsidRDefault="00F963E6">
            <w:pPr>
              <w:pStyle w:val="TAL"/>
              <w:jc w:val="center"/>
              <w:rPr>
                <w:lang w:eastAsia="zh-CN"/>
              </w:rPr>
            </w:pPr>
            <w:r>
              <w:rPr>
                <w:lang w:eastAsia="zh-CN"/>
              </w:rPr>
              <w:t>CA_n78A-n257A</w:t>
            </w:r>
          </w:p>
          <w:p w14:paraId="4327BC09" w14:textId="77777777" w:rsidR="00F963E6" w:rsidRDefault="00F963E6">
            <w:pPr>
              <w:pStyle w:val="TAL"/>
              <w:jc w:val="center"/>
              <w:rPr>
                <w:lang w:eastAsia="zh-CN"/>
              </w:rPr>
            </w:pPr>
            <w:r>
              <w:rPr>
                <w:lang w:eastAsia="zh-CN"/>
              </w:rPr>
              <w:t>CA_n78A-n257G</w:t>
            </w:r>
          </w:p>
          <w:p w14:paraId="66657B0F" w14:textId="77777777" w:rsidR="00F963E6" w:rsidRDefault="00F963E6">
            <w:pPr>
              <w:pStyle w:val="TAC"/>
              <w:rPr>
                <w:rFonts w:cs="Arial"/>
                <w:lang w:eastAsia="zh-CN"/>
              </w:rPr>
            </w:pPr>
            <w:r>
              <w:rPr>
                <w:lang w:eastAsia="zh-CN"/>
              </w:rPr>
              <w:t>CA_n78A-n257H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2EEDD3"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66AFC3"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0371AC34" w14:textId="77777777" w:rsidR="00F963E6" w:rsidRDefault="00F963E6">
            <w:pPr>
              <w:pStyle w:val="TAC"/>
              <w:rPr>
                <w:lang w:eastAsia="zh-CN"/>
              </w:rPr>
            </w:pPr>
            <w:r>
              <w:rPr>
                <w:lang w:eastAsia="zh-CN"/>
              </w:rPr>
              <w:t>0</w:t>
            </w:r>
          </w:p>
        </w:tc>
      </w:tr>
      <w:tr w:rsidR="00F963E6" w14:paraId="6F038B3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2114F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2EA9A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2EC4EE"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45BBD2"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6434D91" w14:textId="77777777" w:rsidR="00F963E6" w:rsidRDefault="00F963E6">
            <w:pPr>
              <w:pStyle w:val="TAC"/>
              <w:rPr>
                <w:lang w:eastAsia="zh-CN"/>
              </w:rPr>
            </w:pPr>
          </w:p>
        </w:tc>
      </w:tr>
      <w:tr w:rsidR="00F963E6" w14:paraId="2C6B66D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5FFB6A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E0E4AF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5F48D7"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7A28DD"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207E6813" w14:textId="77777777" w:rsidR="00F963E6" w:rsidRDefault="00F963E6">
            <w:pPr>
              <w:pStyle w:val="TAC"/>
              <w:rPr>
                <w:lang w:eastAsia="zh-CN"/>
              </w:rPr>
            </w:pPr>
          </w:p>
        </w:tc>
      </w:tr>
      <w:tr w:rsidR="00F963E6" w14:paraId="7E77341C"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2F53FF19" w14:textId="77777777" w:rsidR="00F963E6" w:rsidRDefault="00F963E6">
            <w:pPr>
              <w:pStyle w:val="TAC"/>
            </w:pPr>
            <w:r>
              <w:rPr>
                <w:lang w:eastAsia="zh-CN"/>
              </w:rPr>
              <w:t>CA_n1A-n78A-n257I</w:t>
            </w:r>
          </w:p>
        </w:tc>
        <w:tc>
          <w:tcPr>
            <w:tcW w:w="2031" w:type="dxa"/>
            <w:tcBorders>
              <w:top w:val="nil"/>
              <w:left w:val="single" w:sz="4" w:space="0" w:color="auto"/>
              <w:bottom w:val="nil"/>
              <w:right w:val="single" w:sz="4" w:space="0" w:color="auto"/>
            </w:tcBorders>
            <w:vAlign w:val="center"/>
            <w:hideMark/>
          </w:tcPr>
          <w:p w14:paraId="446E2B23" w14:textId="77777777" w:rsidR="00F963E6" w:rsidRDefault="00F963E6">
            <w:pPr>
              <w:pStyle w:val="TAC"/>
              <w:rPr>
                <w:lang w:eastAsia="zh-CN"/>
              </w:rPr>
            </w:pPr>
            <w:r>
              <w:rPr>
                <w:lang w:eastAsia="zh-CN"/>
              </w:rPr>
              <w:t>CA_n257G</w:t>
            </w:r>
          </w:p>
          <w:p w14:paraId="5179BB60" w14:textId="77777777" w:rsidR="00F963E6" w:rsidRDefault="00F963E6">
            <w:pPr>
              <w:pStyle w:val="TAC"/>
              <w:rPr>
                <w:lang w:eastAsia="zh-CN"/>
              </w:rPr>
            </w:pPr>
            <w:r>
              <w:rPr>
                <w:lang w:eastAsia="zh-CN"/>
              </w:rPr>
              <w:t>CA_n257H</w:t>
            </w:r>
          </w:p>
          <w:p w14:paraId="46162DAA" w14:textId="77777777" w:rsidR="00F963E6" w:rsidRDefault="00F963E6">
            <w:pPr>
              <w:pStyle w:val="TAC"/>
              <w:rPr>
                <w:lang w:eastAsia="zh-CN"/>
              </w:rPr>
            </w:pPr>
            <w:r>
              <w:rPr>
                <w:lang w:eastAsia="zh-CN"/>
              </w:rPr>
              <w:t>CA_n257I</w:t>
            </w:r>
          </w:p>
          <w:p w14:paraId="5BE299CA" w14:textId="77777777" w:rsidR="00F963E6" w:rsidRDefault="00F963E6">
            <w:pPr>
              <w:pStyle w:val="TAC"/>
              <w:rPr>
                <w:lang w:eastAsia="zh-CN"/>
              </w:rPr>
            </w:pPr>
            <w:r>
              <w:rPr>
                <w:lang w:eastAsia="zh-CN"/>
              </w:rPr>
              <w:t>CA_n1A-n78A</w:t>
            </w:r>
          </w:p>
          <w:p w14:paraId="1F32BBB8" w14:textId="77777777" w:rsidR="00F963E6" w:rsidRDefault="00F963E6">
            <w:pPr>
              <w:pStyle w:val="TAC"/>
              <w:rPr>
                <w:lang w:eastAsia="zh-CN"/>
              </w:rPr>
            </w:pPr>
            <w:r>
              <w:rPr>
                <w:lang w:eastAsia="zh-CN"/>
              </w:rPr>
              <w:t>CA_n1A-n257A</w:t>
            </w:r>
          </w:p>
          <w:p w14:paraId="78583371" w14:textId="77777777" w:rsidR="00F963E6" w:rsidRDefault="00F963E6">
            <w:pPr>
              <w:pStyle w:val="TAC"/>
              <w:rPr>
                <w:lang w:eastAsia="zh-CN"/>
              </w:rPr>
            </w:pPr>
            <w:r>
              <w:rPr>
                <w:lang w:eastAsia="zh-CN"/>
              </w:rPr>
              <w:t>CA_n1A-n257G</w:t>
            </w:r>
          </w:p>
          <w:p w14:paraId="6ABA7FB1" w14:textId="77777777" w:rsidR="00F963E6" w:rsidRDefault="00F963E6">
            <w:pPr>
              <w:pStyle w:val="TAC"/>
              <w:rPr>
                <w:lang w:eastAsia="zh-CN"/>
              </w:rPr>
            </w:pPr>
            <w:r>
              <w:rPr>
                <w:lang w:eastAsia="zh-CN"/>
              </w:rPr>
              <w:t>CA_n1A-n257H</w:t>
            </w:r>
          </w:p>
          <w:p w14:paraId="0FC19D11" w14:textId="77777777" w:rsidR="00F963E6" w:rsidRDefault="00F963E6">
            <w:pPr>
              <w:pStyle w:val="TAC"/>
              <w:rPr>
                <w:lang w:eastAsia="zh-CN"/>
              </w:rPr>
            </w:pPr>
            <w:r>
              <w:rPr>
                <w:lang w:eastAsia="zh-CN"/>
              </w:rPr>
              <w:t>CA_n1A-n257I</w:t>
            </w:r>
          </w:p>
          <w:p w14:paraId="11B36102" w14:textId="77777777" w:rsidR="00F963E6" w:rsidRDefault="00F963E6">
            <w:pPr>
              <w:pStyle w:val="TAC"/>
              <w:rPr>
                <w:lang w:eastAsia="zh-CN"/>
              </w:rPr>
            </w:pPr>
            <w:r>
              <w:rPr>
                <w:lang w:eastAsia="zh-CN"/>
              </w:rPr>
              <w:t>CA_n78A-n257A</w:t>
            </w:r>
          </w:p>
          <w:p w14:paraId="299D3650" w14:textId="77777777" w:rsidR="00F963E6" w:rsidRDefault="00F963E6">
            <w:pPr>
              <w:pStyle w:val="TAC"/>
              <w:rPr>
                <w:lang w:eastAsia="zh-CN"/>
              </w:rPr>
            </w:pPr>
            <w:r>
              <w:rPr>
                <w:lang w:eastAsia="zh-CN"/>
              </w:rPr>
              <w:t>CA_n78A-n257G</w:t>
            </w:r>
          </w:p>
          <w:p w14:paraId="0F395177" w14:textId="77777777" w:rsidR="00F963E6" w:rsidRDefault="00F963E6">
            <w:pPr>
              <w:pStyle w:val="TAC"/>
              <w:rPr>
                <w:lang w:eastAsia="zh-CN"/>
              </w:rPr>
            </w:pPr>
            <w:r>
              <w:rPr>
                <w:lang w:eastAsia="zh-CN"/>
              </w:rPr>
              <w:t>CA_n78A-n257H</w:t>
            </w:r>
          </w:p>
          <w:p w14:paraId="24F6F0C3" w14:textId="77777777" w:rsidR="00F963E6" w:rsidRDefault="00F963E6">
            <w:pPr>
              <w:pStyle w:val="TAC"/>
              <w:rPr>
                <w:rFonts w:cs="Arial"/>
                <w:lang w:eastAsia="zh-CN"/>
              </w:rPr>
            </w:pPr>
            <w:r>
              <w:rPr>
                <w:lang w:eastAsia="zh-CN"/>
              </w:rPr>
              <w:t>CA_n78A-n257I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07F3AF6"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05CC35"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2577C2C1" w14:textId="77777777" w:rsidR="00F963E6" w:rsidRDefault="00F963E6">
            <w:pPr>
              <w:pStyle w:val="TAC"/>
              <w:rPr>
                <w:lang w:eastAsia="zh-CN"/>
              </w:rPr>
            </w:pPr>
            <w:r>
              <w:rPr>
                <w:lang w:eastAsia="zh-CN"/>
              </w:rPr>
              <w:t>0</w:t>
            </w:r>
          </w:p>
        </w:tc>
      </w:tr>
      <w:tr w:rsidR="00F963E6" w14:paraId="1C63EEA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1719B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438CB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7A9B55"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A5C49A"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1740EAE" w14:textId="77777777" w:rsidR="00F963E6" w:rsidRDefault="00F963E6">
            <w:pPr>
              <w:pStyle w:val="TAC"/>
              <w:rPr>
                <w:lang w:eastAsia="zh-CN"/>
              </w:rPr>
            </w:pPr>
          </w:p>
        </w:tc>
      </w:tr>
      <w:tr w:rsidR="00F963E6" w14:paraId="5FC6BA8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0C7FE9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37E08D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253BB4"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7032F2"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0B5F3D7E" w14:textId="77777777" w:rsidR="00F963E6" w:rsidRDefault="00F963E6">
            <w:pPr>
              <w:pStyle w:val="TAC"/>
              <w:rPr>
                <w:lang w:eastAsia="zh-CN"/>
              </w:rPr>
            </w:pPr>
          </w:p>
        </w:tc>
      </w:tr>
      <w:tr w:rsidR="00F963E6" w14:paraId="477C62E8"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65EDB563" w14:textId="77777777" w:rsidR="00F963E6" w:rsidRDefault="00F963E6">
            <w:pPr>
              <w:pStyle w:val="TAC"/>
              <w:rPr>
                <w:rFonts w:cs="Arial"/>
                <w:szCs w:val="18"/>
              </w:rPr>
            </w:pPr>
            <w:r>
              <w:t>CA_n1A-n78A-n257</w:t>
            </w:r>
            <w:r>
              <w:rPr>
                <w:lang w:eastAsia="zh-CN"/>
              </w:rPr>
              <w:t>J</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6B547E97" w14:textId="77777777" w:rsidR="00F963E6" w:rsidRDefault="00F963E6">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38948B7"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B750A5"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tcPr>
          <w:p w14:paraId="679DC4AC" w14:textId="77777777" w:rsidR="00F963E6" w:rsidRDefault="00F963E6">
            <w:pPr>
              <w:pStyle w:val="TAC"/>
              <w:rPr>
                <w:lang w:eastAsia="zh-CN"/>
              </w:rPr>
            </w:pPr>
            <w:r>
              <w:rPr>
                <w:lang w:eastAsia="zh-CN"/>
              </w:rPr>
              <w:t>0</w:t>
            </w:r>
          </w:p>
          <w:p w14:paraId="2A8EE88E" w14:textId="77777777" w:rsidR="00F963E6" w:rsidRDefault="00F963E6">
            <w:pPr>
              <w:pStyle w:val="TAC"/>
              <w:rPr>
                <w:lang w:eastAsia="zh-CN"/>
              </w:rPr>
            </w:pPr>
          </w:p>
        </w:tc>
      </w:tr>
      <w:tr w:rsidR="00F963E6" w14:paraId="0A359675"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3786"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CFF8"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E03116"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C80A95"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DE0E" w14:textId="77777777" w:rsidR="00F963E6" w:rsidRDefault="00F963E6">
            <w:pPr>
              <w:spacing w:after="0"/>
              <w:rPr>
                <w:rFonts w:ascii="Arial" w:hAnsi="Arial"/>
                <w:sz w:val="18"/>
                <w:lang w:eastAsia="zh-CN"/>
              </w:rPr>
            </w:pPr>
          </w:p>
        </w:tc>
      </w:tr>
      <w:tr w:rsidR="00F963E6" w14:paraId="170A2C56"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B20A"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F190"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33098A"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01C015" w14:textId="77777777" w:rsidR="00F963E6" w:rsidRDefault="00F963E6">
            <w:pPr>
              <w:pStyle w:val="TAC"/>
            </w:pPr>
            <w:r>
              <w:rPr>
                <w:lang w:val="en-US" w:bidi="ar"/>
              </w:rPr>
              <w:t>CA_n257J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D45F" w14:textId="77777777" w:rsidR="00F963E6" w:rsidRDefault="00F963E6">
            <w:pPr>
              <w:spacing w:after="0"/>
              <w:rPr>
                <w:rFonts w:ascii="Arial" w:hAnsi="Arial"/>
                <w:sz w:val="18"/>
                <w:lang w:eastAsia="zh-CN"/>
              </w:rPr>
            </w:pPr>
          </w:p>
        </w:tc>
      </w:tr>
      <w:tr w:rsidR="00F963E6" w14:paraId="59EEA93A"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7C53A167" w14:textId="77777777" w:rsidR="00F963E6" w:rsidRDefault="00F963E6">
            <w:pPr>
              <w:pStyle w:val="TAC"/>
              <w:rPr>
                <w:rFonts w:cs="Arial"/>
                <w:szCs w:val="18"/>
              </w:rPr>
            </w:pPr>
            <w:r>
              <w:t>CA_n1A-n78A-n257</w:t>
            </w:r>
            <w:r>
              <w:rPr>
                <w:lang w:eastAsia="zh-CN"/>
              </w:rPr>
              <w:t>K</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2F63D52B" w14:textId="77777777" w:rsidR="00F963E6" w:rsidRDefault="00F963E6">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3F5AA10"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8A00AE"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tcPr>
          <w:p w14:paraId="2348D706" w14:textId="77777777" w:rsidR="00F963E6" w:rsidRDefault="00F963E6">
            <w:pPr>
              <w:pStyle w:val="TAC"/>
              <w:rPr>
                <w:lang w:eastAsia="zh-CN"/>
              </w:rPr>
            </w:pPr>
            <w:r>
              <w:rPr>
                <w:lang w:eastAsia="zh-CN"/>
              </w:rPr>
              <w:t>0</w:t>
            </w:r>
          </w:p>
          <w:p w14:paraId="3C6DC36B" w14:textId="77777777" w:rsidR="00F963E6" w:rsidRDefault="00F963E6">
            <w:pPr>
              <w:pStyle w:val="TAC"/>
              <w:rPr>
                <w:lang w:eastAsia="zh-CN"/>
              </w:rPr>
            </w:pPr>
          </w:p>
        </w:tc>
      </w:tr>
      <w:tr w:rsidR="00F963E6" w14:paraId="28BFE90A"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E93E"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6BAD4"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5A1F8B"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79111C"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20B15" w14:textId="77777777" w:rsidR="00F963E6" w:rsidRDefault="00F963E6">
            <w:pPr>
              <w:spacing w:after="0"/>
              <w:rPr>
                <w:rFonts w:ascii="Arial" w:hAnsi="Arial"/>
                <w:sz w:val="18"/>
                <w:lang w:eastAsia="zh-CN"/>
              </w:rPr>
            </w:pPr>
          </w:p>
        </w:tc>
      </w:tr>
      <w:tr w:rsidR="00F963E6" w14:paraId="787DB5C9"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F840"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A45E"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6159F4"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C4BB23" w14:textId="77777777" w:rsidR="00F963E6" w:rsidRDefault="00F963E6">
            <w:pPr>
              <w:pStyle w:val="TAC"/>
            </w:pPr>
            <w:r>
              <w:rPr>
                <w:lang w:val="en-US" w:bidi="ar"/>
              </w:rPr>
              <w:t>CA_n257K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EADC" w14:textId="77777777" w:rsidR="00F963E6" w:rsidRDefault="00F963E6">
            <w:pPr>
              <w:spacing w:after="0"/>
              <w:rPr>
                <w:rFonts w:ascii="Arial" w:hAnsi="Arial"/>
                <w:sz w:val="18"/>
                <w:lang w:eastAsia="zh-CN"/>
              </w:rPr>
            </w:pPr>
          </w:p>
        </w:tc>
      </w:tr>
      <w:tr w:rsidR="00F963E6" w14:paraId="756A0DF8"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09B3E53F" w14:textId="77777777" w:rsidR="00F963E6" w:rsidRDefault="00F963E6">
            <w:pPr>
              <w:pStyle w:val="TAC"/>
              <w:rPr>
                <w:rFonts w:cs="Arial"/>
                <w:szCs w:val="18"/>
              </w:rPr>
            </w:pPr>
            <w:r>
              <w:t>CA_n1A-n78A-n257</w:t>
            </w:r>
            <w:r>
              <w:rPr>
                <w:lang w:eastAsia="zh-CN"/>
              </w:rPr>
              <w:t>L</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56E53DD" w14:textId="77777777" w:rsidR="00F963E6" w:rsidRDefault="00F963E6">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94250C"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5DF615"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tcPr>
          <w:p w14:paraId="29B64A5D" w14:textId="77777777" w:rsidR="00F963E6" w:rsidRDefault="00F963E6">
            <w:pPr>
              <w:pStyle w:val="TAC"/>
              <w:rPr>
                <w:lang w:eastAsia="zh-CN"/>
              </w:rPr>
            </w:pPr>
            <w:r>
              <w:rPr>
                <w:lang w:eastAsia="zh-CN"/>
              </w:rPr>
              <w:t>0</w:t>
            </w:r>
          </w:p>
          <w:p w14:paraId="514F973E" w14:textId="77777777" w:rsidR="00F963E6" w:rsidRDefault="00F963E6">
            <w:pPr>
              <w:pStyle w:val="TAC"/>
              <w:rPr>
                <w:lang w:eastAsia="zh-CN"/>
              </w:rPr>
            </w:pPr>
          </w:p>
        </w:tc>
      </w:tr>
      <w:tr w:rsidR="00F963E6" w14:paraId="70A2AC1D"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EB3E"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5EA6"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8AD7D4"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86B6F8"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2D3F" w14:textId="77777777" w:rsidR="00F963E6" w:rsidRDefault="00F963E6">
            <w:pPr>
              <w:spacing w:after="0"/>
              <w:rPr>
                <w:rFonts w:ascii="Arial" w:hAnsi="Arial"/>
                <w:sz w:val="18"/>
                <w:lang w:eastAsia="zh-CN"/>
              </w:rPr>
            </w:pPr>
          </w:p>
        </w:tc>
      </w:tr>
      <w:tr w:rsidR="00F963E6" w14:paraId="7EB3E571"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1D9C2"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BFD1"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FA94AF"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26DCA9" w14:textId="77777777" w:rsidR="00F963E6" w:rsidRDefault="00F963E6">
            <w:pPr>
              <w:pStyle w:val="TAC"/>
            </w:pPr>
            <w:r>
              <w:rPr>
                <w:lang w:val="en-US" w:bidi="ar"/>
              </w:rPr>
              <w:t>CA_n257L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C0620" w14:textId="77777777" w:rsidR="00F963E6" w:rsidRDefault="00F963E6">
            <w:pPr>
              <w:spacing w:after="0"/>
              <w:rPr>
                <w:rFonts w:ascii="Arial" w:hAnsi="Arial"/>
                <w:sz w:val="18"/>
                <w:lang w:eastAsia="zh-CN"/>
              </w:rPr>
            </w:pPr>
          </w:p>
        </w:tc>
      </w:tr>
      <w:tr w:rsidR="00F963E6" w14:paraId="76F0E286" w14:textId="77777777" w:rsidTr="00733EDA">
        <w:trPr>
          <w:trHeight w:val="187"/>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56762EDD" w14:textId="77777777" w:rsidR="00F963E6" w:rsidRDefault="00F963E6">
            <w:pPr>
              <w:pStyle w:val="TAC"/>
              <w:rPr>
                <w:rFonts w:cs="Arial"/>
                <w:szCs w:val="18"/>
              </w:rPr>
            </w:pPr>
            <w:r>
              <w:t>CA_n1A-n78A-n257</w:t>
            </w:r>
            <w:r>
              <w:rPr>
                <w:lang w:eastAsia="zh-CN"/>
              </w:rPr>
              <w:t>M</w:t>
            </w:r>
          </w:p>
        </w:tc>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0EF0B638" w14:textId="77777777" w:rsidR="00F963E6" w:rsidRDefault="00F963E6">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8B4554" w14:textId="77777777" w:rsidR="00F963E6" w:rsidRDefault="00F963E6">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EF9031" w14:textId="77777777" w:rsidR="00F963E6" w:rsidRDefault="00F963E6">
            <w:pPr>
              <w:pStyle w:val="TAC"/>
            </w:pPr>
            <w:r>
              <w:rPr>
                <w:lang w:val="en-US" w:bidi="ar"/>
              </w:rPr>
              <w:t>5, 10, 15, 20</w:t>
            </w:r>
          </w:p>
        </w:tc>
        <w:tc>
          <w:tcPr>
            <w:tcW w:w="1509" w:type="dxa"/>
            <w:vMerge w:val="restart"/>
            <w:tcBorders>
              <w:top w:val="single" w:sz="4" w:space="0" w:color="auto"/>
              <w:left w:val="single" w:sz="4" w:space="0" w:color="auto"/>
              <w:bottom w:val="single" w:sz="4" w:space="0" w:color="auto"/>
              <w:right w:val="single" w:sz="4" w:space="0" w:color="auto"/>
            </w:tcBorders>
            <w:vAlign w:val="center"/>
          </w:tcPr>
          <w:p w14:paraId="117B7821" w14:textId="77777777" w:rsidR="00F963E6" w:rsidRDefault="00F963E6">
            <w:pPr>
              <w:pStyle w:val="TAC"/>
              <w:rPr>
                <w:lang w:eastAsia="zh-CN"/>
              </w:rPr>
            </w:pPr>
            <w:r>
              <w:rPr>
                <w:lang w:eastAsia="zh-CN"/>
              </w:rPr>
              <w:t>0</w:t>
            </w:r>
          </w:p>
          <w:p w14:paraId="48BC32AD" w14:textId="77777777" w:rsidR="00F963E6" w:rsidRDefault="00F963E6">
            <w:pPr>
              <w:pStyle w:val="TAC"/>
              <w:rPr>
                <w:lang w:eastAsia="zh-CN"/>
              </w:rPr>
            </w:pPr>
          </w:p>
        </w:tc>
      </w:tr>
      <w:tr w:rsidR="00F963E6" w14:paraId="00A8839D"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1A0E"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49CD"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A71897" w14:textId="77777777" w:rsidR="00F963E6" w:rsidRDefault="00F963E6">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67078A" w14:textId="77777777" w:rsidR="00F963E6" w:rsidRDefault="00F963E6">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8F2D4" w14:textId="77777777" w:rsidR="00F963E6" w:rsidRDefault="00F963E6">
            <w:pPr>
              <w:spacing w:after="0"/>
              <w:rPr>
                <w:rFonts w:ascii="Arial" w:hAnsi="Arial"/>
                <w:sz w:val="18"/>
                <w:lang w:eastAsia="zh-CN"/>
              </w:rPr>
            </w:pPr>
          </w:p>
        </w:tc>
      </w:tr>
      <w:tr w:rsidR="00F963E6" w14:paraId="1DA33225" w14:textId="77777777" w:rsidTr="00733ED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D448" w14:textId="77777777" w:rsidR="00F963E6" w:rsidRDefault="00F963E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BB7B" w14:textId="77777777" w:rsidR="00F963E6" w:rsidRDefault="00F963E6">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061D26" w14:textId="77777777" w:rsidR="00F963E6" w:rsidRDefault="00F963E6">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990EE1" w14:textId="77777777" w:rsidR="00F963E6" w:rsidRDefault="00F963E6">
            <w:pPr>
              <w:pStyle w:val="TAC"/>
            </w:pPr>
            <w:r>
              <w:rPr>
                <w:lang w:val="en-US" w:bidi="ar"/>
              </w:rPr>
              <w:t>CA_n257M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9092" w14:textId="77777777" w:rsidR="00F963E6" w:rsidRDefault="00F963E6">
            <w:pPr>
              <w:spacing w:after="0"/>
              <w:rPr>
                <w:rFonts w:ascii="Arial" w:hAnsi="Arial"/>
                <w:sz w:val="18"/>
                <w:lang w:eastAsia="zh-CN"/>
              </w:rPr>
            </w:pPr>
          </w:p>
        </w:tc>
      </w:tr>
      <w:tr w:rsidR="00F963E6" w14:paraId="335A7C1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8C767B9" w14:textId="77777777" w:rsidR="00F963E6" w:rsidRDefault="00F963E6">
            <w:pPr>
              <w:pStyle w:val="TAC"/>
            </w:pPr>
            <w:r>
              <w:rPr>
                <w:rFonts w:cs="Arial"/>
                <w:szCs w:val="18"/>
              </w:rPr>
              <w:lastRenderedPageBreak/>
              <w:t>CA_n1A-n78A-n258A</w:t>
            </w:r>
          </w:p>
        </w:tc>
        <w:tc>
          <w:tcPr>
            <w:tcW w:w="2031" w:type="dxa"/>
            <w:tcBorders>
              <w:top w:val="single" w:sz="4" w:space="0" w:color="auto"/>
              <w:left w:val="single" w:sz="4" w:space="0" w:color="auto"/>
              <w:bottom w:val="nil"/>
              <w:right w:val="single" w:sz="4" w:space="0" w:color="auto"/>
            </w:tcBorders>
            <w:vAlign w:val="center"/>
            <w:hideMark/>
          </w:tcPr>
          <w:p w14:paraId="34E2D31D"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C9CE22"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F5DCF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72A0DA6" w14:textId="77777777" w:rsidR="00F963E6" w:rsidRDefault="00F963E6">
            <w:pPr>
              <w:pStyle w:val="TAC"/>
              <w:rPr>
                <w:lang w:eastAsia="zh-CN"/>
              </w:rPr>
            </w:pPr>
            <w:r>
              <w:rPr>
                <w:lang w:eastAsia="zh-CN"/>
              </w:rPr>
              <w:t>0</w:t>
            </w:r>
          </w:p>
        </w:tc>
      </w:tr>
      <w:tr w:rsidR="00F963E6" w14:paraId="3214A95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15634B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3317EE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DEAB74"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644FD0"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2456D421" w14:textId="77777777" w:rsidR="00F963E6" w:rsidRDefault="00F963E6">
            <w:pPr>
              <w:pStyle w:val="TAC"/>
              <w:rPr>
                <w:lang w:eastAsia="zh-CN"/>
              </w:rPr>
            </w:pPr>
          </w:p>
        </w:tc>
      </w:tr>
      <w:tr w:rsidR="00F963E6" w14:paraId="4231C48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DB04C2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F66A28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75E285" w14:textId="77777777" w:rsidR="00F963E6" w:rsidRDefault="00F963E6">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7FDB1C"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C05B65C" w14:textId="77777777" w:rsidR="00F963E6" w:rsidRDefault="00F963E6">
            <w:pPr>
              <w:pStyle w:val="TAC"/>
              <w:rPr>
                <w:lang w:eastAsia="zh-CN"/>
              </w:rPr>
            </w:pPr>
          </w:p>
        </w:tc>
      </w:tr>
      <w:tr w:rsidR="00F963E6" w14:paraId="03183E76"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0A4E7353" w14:textId="77777777" w:rsidR="00F963E6" w:rsidRDefault="00F963E6">
            <w:pPr>
              <w:pStyle w:val="TAC"/>
            </w:pPr>
            <w:r>
              <w:rPr>
                <w:rFonts w:cs="Arial"/>
                <w:color w:val="000000"/>
                <w:szCs w:val="18"/>
              </w:rPr>
              <w:t>CA_n1A-n78A-n258D</w:t>
            </w:r>
          </w:p>
        </w:tc>
        <w:tc>
          <w:tcPr>
            <w:tcW w:w="2031" w:type="dxa"/>
            <w:tcBorders>
              <w:top w:val="nil"/>
              <w:left w:val="single" w:sz="4" w:space="0" w:color="auto"/>
              <w:bottom w:val="nil"/>
              <w:right w:val="single" w:sz="4" w:space="0" w:color="auto"/>
            </w:tcBorders>
            <w:vAlign w:val="center"/>
            <w:hideMark/>
          </w:tcPr>
          <w:p w14:paraId="7EAAF4AA"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7922D4"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3A0FA2"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7F7693FD" w14:textId="77777777" w:rsidR="00F963E6" w:rsidRDefault="00F963E6">
            <w:pPr>
              <w:pStyle w:val="TAC"/>
              <w:rPr>
                <w:lang w:eastAsia="zh-CN"/>
              </w:rPr>
            </w:pPr>
            <w:r>
              <w:rPr>
                <w:lang w:eastAsia="zh-CN"/>
              </w:rPr>
              <w:t>0</w:t>
            </w:r>
          </w:p>
        </w:tc>
      </w:tr>
      <w:tr w:rsidR="00F963E6" w14:paraId="494D51D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420D78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AFA669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3F6176"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8AD032"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7561F051" w14:textId="77777777" w:rsidR="00F963E6" w:rsidRDefault="00F963E6">
            <w:pPr>
              <w:pStyle w:val="TAC"/>
              <w:rPr>
                <w:lang w:eastAsia="zh-CN"/>
              </w:rPr>
            </w:pPr>
          </w:p>
        </w:tc>
      </w:tr>
      <w:tr w:rsidR="00F963E6" w14:paraId="256C422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6491C5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D105C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D78AC5"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F37B7C" w14:textId="77777777" w:rsidR="00F963E6" w:rsidRDefault="00F963E6">
            <w:pPr>
              <w:pStyle w:val="TAC"/>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78D52EAB" w14:textId="77777777" w:rsidR="00F963E6" w:rsidRDefault="00F963E6">
            <w:pPr>
              <w:pStyle w:val="TAC"/>
              <w:rPr>
                <w:lang w:eastAsia="zh-CN"/>
              </w:rPr>
            </w:pPr>
          </w:p>
        </w:tc>
      </w:tr>
      <w:tr w:rsidR="00F963E6" w14:paraId="12A8829E"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453342C3" w14:textId="77777777" w:rsidR="00F963E6" w:rsidRDefault="00F963E6">
            <w:pPr>
              <w:pStyle w:val="TAC"/>
            </w:pPr>
            <w:r>
              <w:rPr>
                <w:rFonts w:cs="Arial"/>
                <w:color w:val="000000"/>
                <w:szCs w:val="18"/>
              </w:rPr>
              <w:t>CA_n1A-n78A-n258E</w:t>
            </w:r>
          </w:p>
        </w:tc>
        <w:tc>
          <w:tcPr>
            <w:tcW w:w="2031" w:type="dxa"/>
            <w:tcBorders>
              <w:top w:val="nil"/>
              <w:left w:val="single" w:sz="4" w:space="0" w:color="auto"/>
              <w:bottom w:val="nil"/>
              <w:right w:val="single" w:sz="4" w:space="0" w:color="auto"/>
            </w:tcBorders>
            <w:vAlign w:val="center"/>
            <w:hideMark/>
          </w:tcPr>
          <w:p w14:paraId="5A951632"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815076"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F87F9C"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4B4434C0" w14:textId="77777777" w:rsidR="00F963E6" w:rsidRDefault="00F963E6">
            <w:pPr>
              <w:pStyle w:val="TAC"/>
              <w:rPr>
                <w:lang w:eastAsia="zh-CN"/>
              </w:rPr>
            </w:pPr>
            <w:r>
              <w:rPr>
                <w:lang w:eastAsia="zh-CN"/>
              </w:rPr>
              <w:t>0</w:t>
            </w:r>
          </w:p>
        </w:tc>
      </w:tr>
      <w:tr w:rsidR="00F963E6" w14:paraId="48DE39E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5A7AB3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C5FF8D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DAB2EA"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0E8E41"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7E7425E2" w14:textId="77777777" w:rsidR="00F963E6" w:rsidRDefault="00F963E6">
            <w:pPr>
              <w:pStyle w:val="TAC"/>
              <w:rPr>
                <w:lang w:eastAsia="zh-CN"/>
              </w:rPr>
            </w:pPr>
          </w:p>
        </w:tc>
      </w:tr>
      <w:tr w:rsidR="00F963E6" w14:paraId="0CB5BD9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05F1A1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B77FA4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C88806"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17240D" w14:textId="77777777" w:rsidR="00F963E6" w:rsidRDefault="00F963E6">
            <w:pPr>
              <w:pStyle w:val="TAC"/>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6ECEC057" w14:textId="77777777" w:rsidR="00F963E6" w:rsidRDefault="00F963E6">
            <w:pPr>
              <w:pStyle w:val="TAC"/>
              <w:rPr>
                <w:lang w:eastAsia="zh-CN"/>
              </w:rPr>
            </w:pPr>
          </w:p>
        </w:tc>
      </w:tr>
      <w:tr w:rsidR="00F963E6" w14:paraId="7A26FE2C"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33750F4" w14:textId="77777777" w:rsidR="00F963E6" w:rsidRDefault="00F963E6">
            <w:pPr>
              <w:pStyle w:val="TAC"/>
            </w:pPr>
            <w:r>
              <w:rPr>
                <w:rFonts w:cs="Arial"/>
                <w:color w:val="000000"/>
                <w:szCs w:val="18"/>
              </w:rPr>
              <w:t>CA_n1A-n78A-n258F</w:t>
            </w:r>
          </w:p>
        </w:tc>
        <w:tc>
          <w:tcPr>
            <w:tcW w:w="2031" w:type="dxa"/>
            <w:tcBorders>
              <w:top w:val="nil"/>
              <w:left w:val="single" w:sz="4" w:space="0" w:color="auto"/>
              <w:bottom w:val="nil"/>
              <w:right w:val="single" w:sz="4" w:space="0" w:color="auto"/>
            </w:tcBorders>
            <w:vAlign w:val="center"/>
            <w:hideMark/>
          </w:tcPr>
          <w:p w14:paraId="6C296739"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69D399"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E7389F"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427413C3" w14:textId="77777777" w:rsidR="00F963E6" w:rsidRDefault="00F963E6">
            <w:pPr>
              <w:pStyle w:val="TAC"/>
              <w:rPr>
                <w:lang w:eastAsia="zh-CN"/>
              </w:rPr>
            </w:pPr>
            <w:r>
              <w:rPr>
                <w:lang w:eastAsia="zh-CN"/>
              </w:rPr>
              <w:t>0</w:t>
            </w:r>
          </w:p>
        </w:tc>
      </w:tr>
      <w:tr w:rsidR="00F963E6" w14:paraId="0A03823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4F1D22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16DE1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5297E7"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9A75AC"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73A131E1" w14:textId="77777777" w:rsidR="00F963E6" w:rsidRDefault="00F963E6">
            <w:pPr>
              <w:pStyle w:val="TAC"/>
              <w:rPr>
                <w:lang w:eastAsia="zh-CN"/>
              </w:rPr>
            </w:pPr>
          </w:p>
        </w:tc>
      </w:tr>
      <w:tr w:rsidR="00F963E6" w14:paraId="18DF113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A867F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EA8D6E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493EE7"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FED55E" w14:textId="77777777" w:rsidR="00F963E6" w:rsidRDefault="00F963E6">
            <w:pPr>
              <w:pStyle w:val="TAC"/>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1D4C72DC" w14:textId="77777777" w:rsidR="00F963E6" w:rsidRDefault="00F963E6">
            <w:pPr>
              <w:pStyle w:val="TAC"/>
              <w:rPr>
                <w:lang w:eastAsia="zh-CN"/>
              </w:rPr>
            </w:pPr>
          </w:p>
        </w:tc>
      </w:tr>
      <w:tr w:rsidR="00F963E6" w14:paraId="5472F68E"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40A3C2F8" w14:textId="77777777" w:rsidR="00F963E6" w:rsidRDefault="00F963E6">
            <w:pPr>
              <w:pStyle w:val="TAC"/>
            </w:pPr>
            <w:r>
              <w:rPr>
                <w:rFonts w:cs="Arial"/>
                <w:color w:val="000000"/>
                <w:szCs w:val="18"/>
              </w:rPr>
              <w:t>CA_n1A-n78A-n258G</w:t>
            </w:r>
          </w:p>
        </w:tc>
        <w:tc>
          <w:tcPr>
            <w:tcW w:w="2031" w:type="dxa"/>
            <w:tcBorders>
              <w:top w:val="nil"/>
              <w:left w:val="single" w:sz="4" w:space="0" w:color="auto"/>
              <w:bottom w:val="nil"/>
              <w:right w:val="single" w:sz="4" w:space="0" w:color="auto"/>
            </w:tcBorders>
            <w:vAlign w:val="center"/>
            <w:hideMark/>
          </w:tcPr>
          <w:p w14:paraId="657B7E15"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A0CB3D"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A1B44F"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528F09AC" w14:textId="77777777" w:rsidR="00F963E6" w:rsidRDefault="00F963E6">
            <w:pPr>
              <w:pStyle w:val="TAC"/>
              <w:rPr>
                <w:lang w:eastAsia="zh-CN"/>
              </w:rPr>
            </w:pPr>
            <w:r>
              <w:rPr>
                <w:lang w:eastAsia="zh-CN"/>
              </w:rPr>
              <w:t>0</w:t>
            </w:r>
          </w:p>
        </w:tc>
      </w:tr>
      <w:tr w:rsidR="00F963E6" w14:paraId="222280E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969951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28904E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8D9CDC"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C76B54"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696D5353" w14:textId="77777777" w:rsidR="00F963E6" w:rsidRDefault="00F963E6">
            <w:pPr>
              <w:pStyle w:val="TAC"/>
              <w:rPr>
                <w:lang w:eastAsia="zh-CN"/>
              </w:rPr>
            </w:pPr>
          </w:p>
        </w:tc>
      </w:tr>
      <w:tr w:rsidR="00F963E6" w14:paraId="062391C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0B6F68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61C7B2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AC4B8D"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DB1A4B" w14:textId="77777777" w:rsidR="00F963E6" w:rsidRDefault="00F963E6">
            <w:pPr>
              <w:pStyle w:val="TAC"/>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018C8053" w14:textId="77777777" w:rsidR="00F963E6" w:rsidRDefault="00F963E6">
            <w:pPr>
              <w:pStyle w:val="TAC"/>
              <w:rPr>
                <w:lang w:eastAsia="zh-CN"/>
              </w:rPr>
            </w:pPr>
          </w:p>
        </w:tc>
      </w:tr>
      <w:tr w:rsidR="00F963E6" w14:paraId="2C03F4D0"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1D9D07F1" w14:textId="77777777" w:rsidR="00F963E6" w:rsidRDefault="00F963E6">
            <w:pPr>
              <w:pStyle w:val="TAC"/>
            </w:pPr>
            <w:r>
              <w:rPr>
                <w:rFonts w:cs="Arial"/>
                <w:color w:val="000000"/>
                <w:szCs w:val="18"/>
              </w:rPr>
              <w:t>CA_n1A-n78A-n258H</w:t>
            </w:r>
          </w:p>
        </w:tc>
        <w:tc>
          <w:tcPr>
            <w:tcW w:w="2031" w:type="dxa"/>
            <w:tcBorders>
              <w:top w:val="nil"/>
              <w:left w:val="single" w:sz="4" w:space="0" w:color="auto"/>
              <w:bottom w:val="nil"/>
              <w:right w:val="single" w:sz="4" w:space="0" w:color="auto"/>
            </w:tcBorders>
            <w:vAlign w:val="center"/>
            <w:hideMark/>
          </w:tcPr>
          <w:p w14:paraId="2C467CCE"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2EB3A1"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ADFFF1"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3F409795" w14:textId="77777777" w:rsidR="00F963E6" w:rsidRDefault="00F963E6">
            <w:pPr>
              <w:pStyle w:val="TAC"/>
              <w:rPr>
                <w:lang w:eastAsia="zh-CN"/>
              </w:rPr>
            </w:pPr>
            <w:r>
              <w:rPr>
                <w:lang w:eastAsia="zh-CN"/>
              </w:rPr>
              <w:t>0</w:t>
            </w:r>
          </w:p>
        </w:tc>
      </w:tr>
      <w:tr w:rsidR="00F963E6" w14:paraId="338B7E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ED3A68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8A96B0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7AE1E6"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391AE9"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10CA14C5" w14:textId="77777777" w:rsidR="00F963E6" w:rsidRDefault="00F963E6">
            <w:pPr>
              <w:pStyle w:val="TAC"/>
              <w:rPr>
                <w:lang w:eastAsia="zh-CN"/>
              </w:rPr>
            </w:pPr>
          </w:p>
        </w:tc>
      </w:tr>
      <w:tr w:rsidR="00F963E6" w14:paraId="49C8F22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990BD7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0C030C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1C19E3"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19D9E8" w14:textId="77777777" w:rsidR="00F963E6" w:rsidRDefault="00F963E6">
            <w:pPr>
              <w:pStyle w:val="TAC"/>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5FC954D9" w14:textId="77777777" w:rsidR="00F963E6" w:rsidRDefault="00F963E6">
            <w:pPr>
              <w:pStyle w:val="TAC"/>
              <w:rPr>
                <w:lang w:eastAsia="zh-CN"/>
              </w:rPr>
            </w:pPr>
          </w:p>
        </w:tc>
      </w:tr>
      <w:tr w:rsidR="00F963E6" w14:paraId="71C04B03"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CFFB763" w14:textId="77777777" w:rsidR="00F963E6" w:rsidRDefault="00F963E6">
            <w:pPr>
              <w:pStyle w:val="TAC"/>
            </w:pPr>
            <w:r>
              <w:rPr>
                <w:rFonts w:cs="Arial"/>
                <w:color w:val="000000"/>
                <w:szCs w:val="18"/>
              </w:rPr>
              <w:t>CA_n1A-n78A-n258I</w:t>
            </w:r>
          </w:p>
        </w:tc>
        <w:tc>
          <w:tcPr>
            <w:tcW w:w="2031" w:type="dxa"/>
            <w:tcBorders>
              <w:top w:val="nil"/>
              <w:left w:val="single" w:sz="4" w:space="0" w:color="auto"/>
              <w:bottom w:val="nil"/>
              <w:right w:val="single" w:sz="4" w:space="0" w:color="auto"/>
            </w:tcBorders>
            <w:vAlign w:val="center"/>
            <w:hideMark/>
          </w:tcPr>
          <w:p w14:paraId="392B214A"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A8E2EF"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16B680"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7A6437DE" w14:textId="77777777" w:rsidR="00F963E6" w:rsidRDefault="00F963E6">
            <w:pPr>
              <w:pStyle w:val="TAC"/>
              <w:rPr>
                <w:lang w:eastAsia="zh-CN"/>
              </w:rPr>
            </w:pPr>
            <w:r>
              <w:rPr>
                <w:lang w:eastAsia="zh-CN"/>
              </w:rPr>
              <w:t>0</w:t>
            </w:r>
          </w:p>
        </w:tc>
      </w:tr>
      <w:tr w:rsidR="00F963E6" w14:paraId="0CBD633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90AAC9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98C42D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EC5905"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1FC96A"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307ED4FB" w14:textId="77777777" w:rsidR="00F963E6" w:rsidRDefault="00F963E6">
            <w:pPr>
              <w:pStyle w:val="TAC"/>
              <w:rPr>
                <w:lang w:eastAsia="zh-CN"/>
              </w:rPr>
            </w:pPr>
          </w:p>
        </w:tc>
      </w:tr>
      <w:tr w:rsidR="00F963E6" w14:paraId="2CA03AB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934FF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670095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23B23D"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79A141" w14:textId="77777777" w:rsidR="00F963E6" w:rsidRDefault="00F963E6">
            <w:pPr>
              <w:pStyle w:val="TAC"/>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042C2551" w14:textId="77777777" w:rsidR="00F963E6" w:rsidRDefault="00F963E6">
            <w:pPr>
              <w:pStyle w:val="TAC"/>
              <w:rPr>
                <w:lang w:eastAsia="zh-CN"/>
              </w:rPr>
            </w:pPr>
          </w:p>
        </w:tc>
      </w:tr>
      <w:tr w:rsidR="00F963E6" w14:paraId="12A4A29F"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19F9515B" w14:textId="77777777" w:rsidR="00F963E6" w:rsidRDefault="00F963E6">
            <w:pPr>
              <w:pStyle w:val="TAC"/>
            </w:pPr>
            <w:r>
              <w:rPr>
                <w:rFonts w:cs="Arial"/>
                <w:color w:val="000000"/>
                <w:szCs w:val="18"/>
              </w:rPr>
              <w:t>CA_n1A-n78A-n258J</w:t>
            </w:r>
          </w:p>
        </w:tc>
        <w:tc>
          <w:tcPr>
            <w:tcW w:w="2031" w:type="dxa"/>
            <w:tcBorders>
              <w:top w:val="nil"/>
              <w:left w:val="single" w:sz="4" w:space="0" w:color="auto"/>
              <w:bottom w:val="nil"/>
              <w:right w:val="single" w:sz="4" w:space="0" w:color="auto"/>
            </w:tcBorders>
            <w:vAlign w:val="center"/>
            <w:hideMark/>
          </w:tcPr>
          <w:p w14:paraId="0CB2BF7E"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68F76D"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E8E259"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22402A54" w14:textId="77777777" w:rsidR="00F963E6" w:rsidRDefault="00F963E6">
            <w:pPr>
              <w:pStyle w:val="TAC"/>
              <w:rPr>
                <w:lang w:eastAsia="zh-CN"/>
              </w:rPr>
            </w:pPr>
            <w:r>
              <w:rPr>
                <w:lang w:eastAsia="zh-CN"/>
              </w:rPr>
              <w:t>0</w:t>
            </w:r>
          </w:p>
        </w:tc>
      </w:tr>
      <w:tr w:rsidR="00F963E6" w14:paraId="61A3765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FF79E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3F3E84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2304CB"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7BDCA7"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03CCC4B8" w14:textId="77777777" w:rsidR="00F963E6" w:rsidRDefault="00F963E6">
            <w:pPr>
              <w:pStyle w:val="TAC"/>
              <w:rPr>
                <w:lang w:eastAsia="zh-CN"/>
              </w:rPr>
            </w:pPr>
          </w:p>
        </w:tc>
      </w:tr>
      <w:tr w:rsidR="00F963E6" w14:paraId="718091C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700145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918350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B81474"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F59316" w14:textId="77777777" w:rsidR="00F963E6" w:rsidRDefault="00F963E6">
            <w:pPr>
              <w:pStyle w:val="TAC"/>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48189107" w14:textId="77777777" w:rsidR="00F963E6" w:rsidRDefault="00F963E6">
            <w:pPr>
              <w:pStyle w:val="TAC"/>
              <w:rPr>
                <w:lang w:eastAsia="zh-CN"/>
              </w:rPr>
            </w:pPr>
          </w:p>
        </w:tc>
      </w:tr>
      <w:tr w:rsidR="00F963E6" w14:paraId="54447125"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6C668AFD" w14:textId="77777777" w:rsidR="00F963E6" w:rsidRDefault="00F963E6">
            <w:pPr>
              <w:pStyle w:val="TAC"/>
            </w:pPr>
            <w:r>
              <w:rPr>
                <w:rFonts w:cs="Arial"/>
                <w:color w:val="000000"/>
                <w:szCs w:val="18"/>
              </w:rPr>
              <w:t>CA_n1A-n78A-n258K</w:t>
            </w:r>
          </w:p>
        </w:tc>
        <w:tc>
          <w:tcPr>
            <w:tcW w:w="2031" w:type="dxa"/>
            <w:tcBorders>
              <w:top w:val="nil"/>
              <w:left w:val="single" w:sz="4" w:space="0" w:color="auto"/>
              <w:bottom w:val="nil"/>
              <w:right w:val="single" w:sz="4" w:space="0" w:color="auto"/>
            </w:tcBorders>
            <w:vAlign w:val="center"/>
            <w:hideMark/>
          </w:tcPr>
          <w:p w14:paraId="34EEEF31"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5AF834"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F0AEB8"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6D6B9BC9" w14:textId="77777777" w:rsidR="00F963E6" w:rsidRDefault="00F963E6">
            <w:pPr>
              <w:pStyle w:val="TAC"/>
              <w:rPr>
                <w:lang w:eastAsia="zh-CN"/>
              </w:rPr>
            </w:pPr>
            <w:r>
              <w:rPr>
                <w:lang w:eastAsia="zh-CN"/>
              </w:rPr>
              <w:t>0</w:t>
            </w:r>
          </w:p>
        </w:tc>
      </w:tr>
      <w:tr w:rsidR="00F963E6" w14:paraId="00A2E7A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0B56D7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360E1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C7F667"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44AA08"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1A3BBBDE" w14:textId="77777777" w:rsidR="00F963E6" w:rsidRDefault="00F963E6">
            <w:pPr>
              <w:pStyle w:val="TAC"/>
              <w:rPr>
                <w:lang w:eastAsia="zh-CN"/>
              </w:rPr>
            </w:pPr>
          </w:p>
        </w:tc>
      </w:tr>
      <w:tr w:rsidR="00F963E6" w14:paraId="4616F9B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49DA76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F2B8A3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62FC24"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6FD18C" w14:textId="77777777" w:rsidR="00F963E6" w:rsidRDefault="00F963E6">
            <w:pPr>
              <w:pStyle w:val="TAC"/>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60C6CF99" w14:textId="77777777" w:rsidR="00F963E6" w:rsidRDefault="00F963E6">
            <w:pPr>
              <w:pStyle w:val="TAC"/>
              <w:rPr>
                <w:lang w:eastAsia="zh-CN"/>
              </w:rPr>
            </w:pPr>
          </w:p>
        </w:tc>
      </w:tr>
      <w:tr w:rsidR="00F963E6" w14:paraId="05EA8705"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A77F411" w14:textId="77777777" w:rsidR="00F963E6" w:rsidRDefault="00F963E6">
            <w:pPr>
              <w:pStyle w:val="TAC"/>
            </w:pPr>
            <w:r>
              <w:rPr>
                <w:rFonts w:cs="Arial"/>
                <w:color w:val="000000"/>
                <w:szCs w:val="18"/>
              </w:rPr>
              <w:t>CA_n1A-n78A-n258L</w:t>
            </w:r>
          </w:p>
        </w:tc>
        <w:tc>
          <w:tcPr>
            <w:tcW w:w="2031" w:type="dxa"/>
            <w:tcBorders>
              <w:top w:val="nil"/>
              <w:left w:val="single" w:sz="4" w:space="0" w:color="auto"/>
              <w:bottom w:val="nil"/>
              <w:right w:val="single" w:sz="4" w:space="0" w:color="auto"/>
            </w:tcBorders>
            <w:vAlign w:val="center"/>
            <w:hideMark/>
          </w:tcPr>
          <w:p w14:paraId="66DB2EA7"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99ADE4"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B0A28C"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3658C0D5" w14:textId="77777777" w:rsidR="00F963E6" w:rsidRDefault="00F963E6">
            <w:pPr>
              <w:pStyle w:val="TAC"/>
              <w:rPr>
                <w:lang w:eastAsia="zh-CN"/>
              </w:rPr>
            </w:pPr>
            <w:r>
              <w:rPr>
                <w:lang w:eastAsia="zh-CN"/>
              </w:rPr>
              <w:t>0</w:t>
            </w:r>
          </w:p>
        </w:tc>
      </w:tr>
      <w:tr w:rsidR="00F963E6" w14:paraId="2C018E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4A83E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2B36B3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251A8F"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78CA45"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1EF4AF9B" w14:textId="77777777" w:rsidR="00F963E6" w:rsidRDefault="00F963E6">
            <w:pPr>
              <w:pStyle w:val="TAC"/>
              <w:rPr>
                <w:lang w:eastAsia="zh-CN"/>
              </w:rPr>
            </w:pPr>
          </w:p>
        </w:tc>
      </w:tr>
      <w:tr w:rsidR="00F963E6" w14:paraId="3BF3084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2C758E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4AA2B9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566CD6"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9A1DB1" w14:textId="77777777" w:rsidR="00F963E6" w:rsidRDefault="00F963E6">
            <w:pPr>
              <w:pStyle w:val="TAC"/>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5071E1DF" w14:textId="77777777" w:rsidR="00F963E6" w:rsidRDefault="00F963E6">
            <w:pPr>
              <w:pStyle w:val="TAC"/>
              <w:rPr>
                <w:lang w:eastAsia="zh-CN"/>
              </w:rPr>
            </w:pPr>
          </w:p>
        </w:tc>
      </w:tr>
      <w:tr w:rsidR="00F963E6" w14:paraId="70DC9DE9"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5920EBE" w14:textId="77777777" w:rsidR="00F963E6" w:rsidRDefault="00F963E6">
            <w:pPr>
              <w:pStyle w:val="TAC"/>
            </w:pPr>
            <w:r>
              <w:rPr>
                <w:rFonts w:cs="Arial"/>
                <w:color w:val="000000"/>
                <w:szCs w:val="18"/>
              </w:rPr>
              <w:t>CA_n1A-n78A-n258M</w:t>
            </w:r>
          </w:p>
        </w:tc>
        <w:tc>
          <w:tcPr>
            <w:tcW w:w="2031" w:type="dxa"/>
            <w:tcBorders>
              <w:top w:val="nil"/>
              <w:left w:val="single" w:sz="4" w:space="0" w:color="auto"/>
              <w:bottom w:val="nil"/>
              <w:right w:val="single" w:sz="4" w:space="0" w:color="auto"/>
            </w:tcBorders>
            <w:vAlign w:val="center"/>
            <w:hideMark/>
          </w:tcPr>
          <w:p w14:paraId="7F4C85A2" w14:textId="77777777" w:rsidR="00F963E6" w:rsidRDefault="00F963E6">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AF865F"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C2C15B"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2F80878B" w14:textId="77777777" w:rsidR="00F963E6" w:rsidRDefault="00F963E6">
            <w:pPr>
              <w:pStyle w:val="TAC"/>
              <w:rPr>
                <w:lang w:eastAsia="zh-CN"/>
              </w:rPr>
            </w:pPr>
            <w:r>
              <w:rPr>
                <w:lang w:eastAsia="zh-CN"/>
              </w:rPr>
              <w:t>0</w:t>
            </w:r>
          </w:p>
        </w:tc>
      </w:tr>
      <w:tr w:rsidR="00F963E6" w14:paraId="61FA491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AA2D93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4752B6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0F6012" w14:textId="77777777" w:rsidR="00F963E6" w:rsidRDefault="00F963E6">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E54EDA"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3E0F09DD" w14:textId="77777777" w:rsidR="00F963E6" w:rsidRDefault="00F963E6">
            <w:pPr>
              <w:pStyle w:val="TAC"/>
              <w:rPr>
                <w:lang w:eastAsia="zh-CN"/>
              </w:rPr>
            </w:pPr>
          </w:p>
        </w:tc>
      </w:tr>
      <w:tr w:rsidR="00F963E6" w14:paraId="3D85191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9D3B19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951598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E38DAB"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BEB0DD" w14:textId="77777777" w:rsidR="00F963E6" w:rsidRDefault="00F963E6">
            <w:pPr>
              <w:pStyle w:val="TAC"/>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4293DCA9" w14:textId="77777777" w:rsidR="00F963E6" w:rsidRDefault="00F963E6">
            <w:pPr>
              <w:pStyle w:val="TAC"/>
              <w:rPr>
                <w:lang w:eastAsia="zh-CN"/>
              </w:rPr>
            </w:pPr>
          </w:p>
        </w:tc>
      </w:tr>
      <w:tr w:rsidR="00F963E6" w14:paraId="452C7790"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62024BA" w14:textId="77777777" w:rsidR="00F963E6" w:rsidRDefault="00F963E6">
            <w:pPr>
              <w:pStyle w:val="TAC"/>
            </w:pPr>
            <w:r>
              <w:rPr>
                <w:lang w:eastAsia="zh-CN"/>
              </w:rPr>
              <w:t>CA_n1A-n79A-n257A</w:t>
            </w:r>
          </w:p>
        </w:tc>
        <w:tc>
          <w:tcPr>
            <w:tcW w:w="2031" w:type="dxa"/>
            <w:tcBorders>
              <w:top w:val="nil"/>
              <w:left w:val="single" w:sz="4" w:space="0" w:color="auto"/>
              <w:bottom w:val="nil"/>
              <w:right w:val="single" w:sz="4" w:space="0" w:color="auto"/>
            </w:tcBorders>
            <w:vAlign w:val="center"/>
            <w:hideMark/>
          </w:tcPr>
          <w:p w14:paraId="0A2DD535" w14:textId="77777777" w:rsidR="00F963E6" w:rsidRDefault="00F963E6">
            <w:pPr>
              <w:pStyle w:val="TAL"/>
              <w:jc w:val="center"/>
              <w:rPr>
                <w:lang w:eastAsia="zh-CN"/>
              </w:rPr>
            </w:pPr>
            <w:r>
              <w:rPr>
                <w:lang w:eastAsia="zh-CN"/>
              </w:rPr>
              <w:t>CA_n1A-n79A</w:t>
            </w:r>
          </w:p>
          <w:p w14:paraId="1B58F95E" w14:textId="77777777" w:rsidR="00F963E6" w:rsidRDefault="00F963E6">
            <w:pPr>
              <w:pStyle w:val="TAL"/>
              <w:jc w:val="center"/>
              <w:rPr>
                <w:lang w:eastAsia="zh-CN"/>
              </w:rPr>
            </w:pPr>
            <w:r>
              <w:rPr>
                <w:lang w:eastAsia="zh-CN"/>
              </w:rPr>
              <w:t>CA_n1A-n257A</w:t>
            </w:r>
          </w:p>
          <w:p w14:paraId="3F635DF2" w14:textId="77777777" w:rsidR="00F963E6" w:rsidRDefault="00F963E6">
            <w:pPr>
              <w:pStyle w:val="TAC"/>
              <w:rPr>
                <w:rFonts w:cs="Arial"/>
                <w:lang w:eastAsia="zh-CN"/>
              </w:rPr>
            </w:pPr>
            <w:r>
              <w:rPr>
                <w:lang w:eastAsia="zh-CN"/>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17DBBD"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55BECC"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1C85697C" w14:textId="77777777" w:rsidR="00F963E6" w:rsidRDefault="00F963E6">
            <w:pPr>
              <w:pStyle w:val="TAC"/>
              <w:rPr>
                <w:lang w:eastAsia="zh-CN"/>
              </w:rPr>
            </w:pPr>
            <w:r>
              <w:rPr>
                <w:lang w:eastAsia="zh-CN"/>
              </w:rPr>
              <w:t>0</w:t>
            </w:r>
          </w:p>
        </w:tc>
      </w:tr>
      <w:tr w:rsidR="00F963E6" w14:paraId="23C9163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F3AE0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067E67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000A64" w14:textId="77777777" w:rsidR="00F963E6" w:rsidRDefault="00F963E6">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9B5E8A"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486D5E8" w14:textId="77777777" w:rsidR="00F963E6" w:rsidRDefault="00F963E6">
            <w:pPr>
              <w:pStyle w:val="TAC"/>
              <w:rPr>
                <w:lang w:eastAsia="zh-CN"/>
              </w:rPr>
            </w:pPr>
          </w:p>
        </w:tc>
      </w:tr>
      <w:tr w:rsidR="00F963E6" w14:paraId="3F620BF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465721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2D7258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C7EDBC"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F80D9B"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92EB1A6" w14:textId="77777777" w:rsidR="00F963E6" w:rsidRDefault="00F963E6">
            <w:pPr>
              <w:pStyle w:val="TAC"/>
              <w:rPr>
                <w:lang w:eastAsia="zh-CN"/>
              </w:rPr>
            </w:pPr>
          </w:p>
        </w:tc>
      </w:tr>
      <w:tr w:rsidR="00F963E6" w14:paraId="3BD99F01"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2F70DFD6" w14:textId="77777777" w:rsidR="00F963E6" w:rsidRDefault="00F963E6">
            <w:pPr>
              <w:pStyle w:val="TAC"/>
            </w:pPr>
            <w:r>
              <w:rPr>
                <w:lang w:eastAsia="zh-CN"/>
              </w:rPr>
              <w:t>CA_n1A-n79A-n257G</w:t>
            </w:r>
          </w:p>
        </w:tc>
        <w:tc>
          <w:tcPr>
            <w:tcW w:w="2031" w:type="dxa"/>
            <w:tcBorders>
              <w:top w:val="nil"/>
              <w:left w:val="single" w:sz="4" w:space="0" w:color="auto"/>
              <w:bottom w:val="nil"/>
              <w:right w:val="single" w:sz="4" w:space="0" w:color="auto"/>
            </w:tcBorders>
            <w:vAlign w:val="center"/>
            <w:hideMark/>
          </w:tcPr>
          <w:p w14:paraId="1847F2EE" w14:textId="77777777" w:rsidR="00F963E6" w:rsidRDefault="00F963E6">
            <w:pPr>
              <w:pStyle w:val="TAL"/>
              <w:jc w:val="center"/>
              <w:rPr>
                <w:lang w:eastAsia="zh-CN"/>
              </w:rPr>
            </w:pPr>
            <w:r>
              <w:rPr>
                <w:lang w:eastAsia="zh-CN"/>
              </w:rPr>
              <w:t>CA_n257G</w:t>
            </w:r>
          </w:p>
          <w:p w14:paraId="1B3F544D" w14:textId="77777777" w:rsidR="00F963E6" w:rsidRDefault="00F963E6">
            <w:pPr>
              <w:pStyle w:val="TAL"/>
              <w:jc w:val="center"/>
              <w:rPr>
                <w:lang w:eastAsia="zh-CN"/>
              </w:rPr>
            </w:pPr>
            <w:r>
              <w:rPr>
                <w:lang w:eastAsia="zh-CN"/>
              </w:rPr>
              <w:t>CA_n1A-n79A</w:t>
            </w:r>
          </w:p>
          <w:p w14:paraId="6791DE85" w14:textId="77777777" w:rsidR="00F963E6" w:rsidRDefault="00F963E6">
            <w:pPr>
              <w:pStyle w:val="TAL"/>
              <w:jc w:val="center"/>
              <w:rPr>
                <w:lang w:eastAsia="zh-CN"/>
              </w:rPr>
            </w:pPr>
            <w:r>
              <w:rPr>
                <w:lang w:eastAsia="zh-CN"/>
              </w:rPr>
              <w:t>CA_n1A-n257A</w:t>
            </w:r>
          </w:p>
          <w:p w14:paraId="62127845" w14:textId="77777777" w:rsidR="00F963E6" w:rsidRDefault="00F963E6">
            <w:pPr>
              <w:pStyle w:val="TAL"/>
              <w:jc w:val="center"/>
              <w:rPr>
                <w:lang w:eastAsia="zh-CN"/>
              </w:rPr>
            </w:pPr>
            <w:r>
              <w:rPr>
                <w:lang w:eastAsia="zh-CN"/>
              </w:rPr>
              <w:t>CA_n1A-n257G</w:t>
            </w:r>
          </w:p>
          <w:p w14:paraId="799CD4BE" w14:textId="77777777" w:rsidR="00F963E6" w:rsidRDefault="00F963E6">
            <w:pPr>
              <w:pStyle w:val="TAL"/>
              <w:jc w:val="center"/>
              <w:rPr>
                <w:lang w:eastAsia="zh-CN"/>
              </w:rPr>
            </w:pPr>
            <w:r>
              <w:rPr>
                <w:lang w:eastAsia="zh-CN"/>
              </w:rPr>
              <w:t>CA_n79A-n257A</w:t>
            </w:r>
          </w:p>
          <w:p w14:paraId="109A6986" w14:textId="77777777" w:rsidR="00F963E6" w:rsidRDefault="00F963E6">
            <w:pPr>
              <w:pStyle w:val="TAC"/>
              <w:rPr>
                <w:rFonts w:cs="Arial"/>
                <w:lang w:eastAsia="zh-CN"/>
              </w:rPr>
            </w:pPr>
            <w:r>
              <w:rPr>
                <w:lang w:eastAsia="zh-CN"/>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CEEDC2"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83E82B"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666E9867" w14:textId="77777777" w:rsidR="00F963E6" w:rsidRDefault="00F963E6">
            <w:pPr>
              <w:pStyle w:val="TAC"/>
              <w:rPr>
                <w:lang w:eastAsia="zh-CN"/>
              </w:rPr>
            </w:pPr>
            <w:r>
              <w:rPr>
                <w:lang w:eastAsia="zh-CN"/>
              </w:rPr>
              <w:t>0</w:t>
            </w:r>
          </w:p>
        </w:tc>
      </w:tr>
      <w:tr w:rsidR="00F963E6" w14:paraId="5B8E450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6B5BF4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78FA4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26B264" w14:textId="77777777" w:rsidR="00F963E6" w:rsidRDefault="00F963E6">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966112"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416D8F6" w14:textId="77777777" w:rsidR="00F963E6" w:rsidRDefault="00F963E6">
            <w:pPr>
              <w:pStyle w:val="TAC"/>
              <w:rPr>
                <w:lang w:eastAsia="zh-CN"/>
              </w:rPr>
            </w:pPr>
          </w:p>
        </w:tc>
      </w:tr>
      <w:tr w:rsidR="00F963E6" w14:paraId="4E30215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BFA504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CE71CA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43BAA4"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5BFC59"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61ECA2D8" w14:textId="77777777" w:rsidR="00F963E6" w:rsidRDefault="00F963E6">
            <w:pPr>
              <w:pStyle w:val="TAC"/>
              <w:rPr>
                <w:lang w:eastAsia="zh-CN"/>
              </w:rPr>
            </w:pPr>
          </w:p>
        </w:tc>
      </w:tr>
      <w:tr w:rsidR="00F963E6" w14:paraId="7B5A4043"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277CF861" w14:textId="77777777" w:rsidR="00F963E6" w:rsidRDefault="00F963E6">
            <w:pPr>
              <w:pStyle w:val="TAC"/>
            </w:pPr>
            <w:r>
              <w:rPr>
                <w:lang w:eastAsia="zh-CN"/>
              </w:rPr>
              <w:t>CA_n1A-n79A-n257H</w:t>
            </w:r>
          </w:p>
        </w:tc>
        <w:tc>
          <w:tcPr>
            <w:tcW w:w="2031" w:type="dxa"/>
            <w:tcBorders>
              <w:top w:val="nil"/>
              <w:left w:val="single" w:sz="4" w:space="0" w:color="auto"/>
              <w:bottom w:val="nil"/>
              <w:right w:val="single" w:sz="4" w:space="0" w:color="auto"/>
            </w:tcBorders>
            <w:vAlign w:val="center"/>
            <w:hideMark/>
          </w:tcPr>
          <w:p w14:paraId="005163EE" w14:textId="77777777" w:rsidR="00F963E6" w:rsidRDefault="00F963E6">
            <w:pPr>
              <w:pStyle w:val="TAC"/>
              <w:rPr>
                <w:lang w:eastAsia="zh-CN"/>
              </w:rPr>
            </w:pPr>
            <w:r>
              <w:rPr>
                <w:lang w:eastAsia="zh-CN"/>
              </w:rPr>
              <w:t>CA_n257G</w:t>
            </w:r>
          </w:p>
          <w:p w14:paraId="4D7347E6" w14:textId="77777777" w:rsidR="00F963E6" w:rsidRDefault="00F963E6">
            <w:pPr>
              <w:pStyle w:val="TAL"/>
              <w:jc w:val="center"/>
              <w:rPr>
                <w:lang w:eastAsia="zh-CN"/>
              </w:rPr>
            </w:pPr>
            <w:r>
              <w:rPr>
                <w:lang w:eastAsia="zh-CN"/>
              </w:rPr>
              <w:t>CA_n257H</w:t>
            </w:r>
          </w:p>
          <w:p w14:paraId="5A9A235D" w14:textId="77777777" w:rsidR="00F963E6" w:rsidRDefault="00F963E6">
            <w:pPr>
              <w:pStyle w:val="TAL"/>
              <w:jc w:val="center"/>
              <w:rPr>
                <w:lang w:eastAsia="zh-CN"/>
              </w:rPr>
            </w:pPr>
            <w:r>
              <w:rPr>
                <w:lang w:eastAsia="zh-CN"/>
              </w:rPr>
              <w:t>CA_n1A-n79A</w:t>
            </w:r>
          </w:p>
          <w:p w14:paraId="664B82B8" w14:textId="77777777" w:rsidR="00F963E6" w:rsidRDefault="00F963E6">
            <w:pPr>
              <w:pStyle w:val="TAL"/>
              <w:jc w:val="center"/>
              <w:rPr>
                <w:lang w:eastAsia="zh-CN"/>
              </w:rPr>
            </w:pPr>
            <w:r>
              <w:rPr>
                <w:lang w:eastAsia="zh-CN"/>
              </w:rPr>
              <w:t>CA_n1A-n257A</w:t>
            </w:r>
          </w:p>
          <w:p w14:paraId="79E2C82C" w14:textId="77777777" w:rsidR="00F963E6" w:rsidRDefault="00F963E6">
            <w:pPr>
              <w:pStyle w:val="TAL"/>
              <w:jc w:val="center"/>
              <w:rPr>
                <w:lang w:eastAsia="zh-CN"/>
              </w:rPr>
            </w:pPr>
            <w:r>
              <w:rPr>
                <w:lang w:eastAsia="zh-CN"/>
              </w:rPr>
              <w:t>CA_n1A-n257G</w:t>
            </w:r>
          </w:p>
          <w:p w14:paraId="0C263F71" w14:textId="77777777" w:rsidR="00F963E6" w:rsidRDefault="00F963E6">
            <w:pPr>
              <w:pStyle w:val="TAL"/>
              <w:jc w:val="center"/>
              <w:rPr>
                <w:lang w:eastAsia="zh-CN"/>
              </w:rPr>
            </w:pPr>
            <w:r>
              <w:rPr>
                <w:lang w:eastAsia="zh-CN"/>
              </w:rPr>
              <w:t>CA_n1A-n257H</w:t>
            </w:r>
          </w:p>
          <w:p w14:paraId="325C847B" w14:textId="77777777" w:rsidR="00F963E6" w:rsidRDefault="00F963E6">
            <w:pPr>
              <w:pStyle w:val="TAL"/>
              <w:jc w:val="center"/>
              <w:rPr>
                <w:lang w:eastAsia="zh-CN"/>
              </w:rPr>
            </w:pPr>
            <w:r>
              <w:rPr>
                <w:lang w:eastAsia="zh-CN"/>
              </w:rPr>
              <w:t>CA_n79A-n257A</w:t>
            </w:r>
          </w:p>
          <w:p w14:paraId="22531F87" w14:textId="77777777" w:rsidR="00F963E6" w:rsidRDefault="00F963E6">
            <w:pPr>
              <w:pStyle w:val="TAL"/>
              <w:jc w:val="center"/>
              <w:rPr>
                <w:lang w:eastAsia="zh-CN"/>
              </w:rPr>
            </w:pPr>
            <w:r>
              <w:rPr>
                <w:lang w:eastAsia="zh-CN"/>
              </w:rPr>
              <w:t>CA_n79A-n257G</w:t>
            </w:r>
          </w:p>
          <w:p w14:paraId="69ED4466" w14:textId="77777777" w:rsidR="00F963E6" w:rsidRDefault="00F963E6">
            <w:pPr>
              <w:pStyle w:val="TAC"/>
              <w:rPr>
                <w:rFonts w:cs="Arial"/>
                <w:lang w:eastAsia="zh-CN"/>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65EC66"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2ADBBF"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023D0E4D" w14:textId="77777777" w:rsidR="00F963E6" w:rsidRDefault="00F963E6">
            <w:pPr>
              <w:pStyle w:val="TAC"/>
              <w:rPr>
                <w:lang w:eastAsia="zh-CN"/>
              </w:rPr>
            </w:pPr>
            <w:r>
              <w:rPr>
                <w:lang w:eastAsia="zh-CN"/>
              </w:rPr>
              <w:t>0</w:t>
            </w:r>
          </w:p>
        </w:tc>
      </w:tr>
      <w:tr w:rsidR="00F963E6" w14:paraId="7EF4949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60558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ABF2C3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10D91B" w14:textId="77777777" w:rsidR="00F963E6" w:rsidRDefault="00F963E6">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65BC73"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1FB40DF" w14:textId="77777777" w:rsidR="00F963E6" w:rsidRDefault="00F963E6">
            <w:pPr>
              <w:pStyle w:val="TAC"/>
              <w:rPr>
                <w:lang w:eastAsia="zh-CN"/>
              </w:rPr>
            </w:pPr>
          </w:p>
        </w:tc>
      </w:tr>
      <w:tr w:rsidR="00F963E6" w14:paraId="71ECC1F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7F515B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04EAB1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05EE70"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99262B"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0159ED2F" w14:textId="77777777" w:rsidR="00F963E6" w:rsidRDefault="00F963E6">
            <w:pPr>
              <w:pStyle w:val="TAC"/>
            </w:pPr>
          </w:p>
        </w:tc>
      </w:tr>
      <w:tr w:rsidR="00F963E6" w14:paraId="15E64E3A"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22DA3325" w14:textId="77777777" w:rsidR="00F963E6" w:rsidRDefault="00F963E6">
            <w:pPr>
              <w:pStyle w:val="TAC"/>
            </w:pPr>
            <w:r>
              <w:rPr>
                <w:lang w:eastAsia="zh-CN"/>
              </w:rPr>
              <w:t>CA_n1A-n79A-n257I</w:t>
            </w:r>
          </w:p>
        </w:tc>
        <w:tc>
          <w:tcPr>
            <w:tcW w:w="2031" w:type="dxa"/>
            <w:tcBorders>
              <w:top w:val="nil"/>
              <w:left w:val="single" w:sz="4" w:space="0" w:color="auto"/>
              <w:bottom w:val="nil"/>
              <w:right w:val="single" w:sz="4" w:space="0" w:color="auto"/>
            </w:tcBorders>
            <w:vAlign w:val="center"/>
            <w:hideMark/>
          </w:tcPr>
          <w:p w14:paraId="27E8CE9C" w14:textId="77777777" w:rsidR="00F963E6" w:rsidRDefault="00F963E6">
            <w:pPr>
              <w:pStyle w:val="TAC"/>
              <w:rPr>
                <w:lang w:eastAsia="zh-CN"/>
              </w:rPr>
            </w:pPr>
            <w:r>
              <w:rPr>
                <w:lang w:eastAsia="zh-CN"/>
              </w:rPr>
              <w:t>CA_n257G</w:t>
            </w:r>
          </w:p>
          <w:p w14:paraId="294B0B0B" w14:textId="77777777" w:rsidR="00F963E6" w:rsidRDefault="00F963E6">
            <w:pPr>
              <w:pStyle w:val="TAC"/>
              <w:rPr>
                <w:lang w:eastAsia="zh-CN"/>
              </w:rPr>
            </w:pPr>
            <w:r>
              <w:rPr>
                <w:lang w:eastAsia="zh-CN"/>
              </w:rPr>
              <w:t>CA_n257H</w:t>
            </w:r>
          </w:p>
          <w:p w14:paraId="3EF36CB4" w14:textId="77777777" w:rsidR="00F963E6" w:rsidRDefault="00F963E6">
            <w:pPr>
              <w:pStyle w:val="TAC"/>
              <w:rPr>
                <w:lang w:eastAsia="zh-CN"/>
              </w:rPr>
            </w:pPr>
            <w:r>
              <w:rPr>
                <w:lang w:eastAsia="zh-CN"/>
              </w:rPr>
              <w:t>CA_n257I</w:t>
            </w:r>
          </w:p>
          <w:p w14:paraId="1B9E08B7" w14:textId="77777777" w:rsidR="00F963E6" w:rsidRDefault="00F963E6">
            <w:pPr>
              <w:pStyle w:val="TAC"/>
              <w:rPr>
                <w:lang w:eastAsia="zh-CN"/>
              </w:rPr>
            </w:pPr>
            <w:r>
              <w:rPr>
                <w:lang w:eastAsia="zh-CN"/>
              </w:rPr>
              <w:t>CA_n1A-n79A</w:t>
            </w:r>
          </w:p>
          <w:p w14:paraId="18C1075C" w14:textId="77777777" w:rsidR="00F963E6" w:rsidRDefault="00F963E6">
            <w:pPr>
              <w:pStyle w:val="TAC"/>
              <w:rPr>
                <w:lang w:eastAsia="zh-CN"/>
              </w:rPr>
            </w:pPr>
            <w:r>
              <w:rPr>
                <w:lang w:eastAsia="zh-CN"/>
              </w:rPr>
              <w:t>CA_n1A-n257A</w:t>
            </w:r>
          </w:p>
          <w:p w14:paraId="404414B6" w14:textId="77777777" w:rsidR="00F963E6" w:rsidRDefault="00F963E6">
            <w:pPr>
              <w:pStyle w:val="TAC"/>
              <w:rPr>
                <w:lang w:eastAsia="zh-CN"/>
              </w:rPr>
            </w:pPr>
            <w:r>
              <w:rPr>
                <w:lang w:eastAsia="zh-CN"/>
              </w:rPr>
              <w:t>CA_n1A-n257G</w:t>
            </w:r>
          </w:p>
          <w:p w14:paraId="0EDB5E1D" w14:textId="77777777" w:rsidR="00F963E6" w:rsidRDefault="00F963E6">
            <w:pPr>
              <w:pStyle w:val="TAC"/>
              <w:rPr>
                <w:lang w:eastAsia="zh-CN"/>
              </w:rPr>
            </w:pPr>
            <w:r>
              <w:rPr>
                <w:lang w:eastAsia="zh-CN"/>
              </w:rPr>
              <w:t>CA_n1A-n257H</w:t>
            </w:r>
          </w:p>
          <w:p w14:paraId="10B649C4" w14:textId="77777777" w:rsidR="00F963E6" w:rsidRDefault="00F963E6">
            <w:pPr>
              <w:pStyle w:val="TAC"/>
              <w:rPr>
                <w:lang w:eastAsia="zh-CN"/>
              </w:rPr>
            </w:pPr>
            <w:r>
              <w:rPr>
                <w:lang w:eastAsia="zh-CN"/>
              </w:rPr>
              <w:t>CA_n1A-n257I</w:t>
            </w:r>
          </w:p>
          <w:p w14:paraId="3C38A5C4" w14:textId="77777777" w:rsidR="00F963E6" w:rsidRDefault="00F963E6">
            <w:pPr>
              <w:pStyle w:val="TAC"/>
              <w:rPr>
                <w:lang w:eastAsia="zh-CN"/>
              </w:rPr>
            </w:pPr>
            <w:r>
              <w:rPr>
                <w:lang w:eastAsia="zh-CN"/>
              </w:rPr>
              <w:t>CA_n79A-n257A</w:t>
            </w:r>
          </w:p>
          <w:p w14:paraId="643C2791" w14:textId="77777777" w:rsidR="00F963E6" w:rsidRDefault="00F963E6">
            <w:pPr>
              <w:pStyle w:val="TAC"/>
              <w:rPr>
                <w:lang w:eastAsia="zh-CN"/>
              </w:rPr>
            </w:pPr>
            <w:r>
              <w:rPr>
                <w:lang w:eastAsia="zh-CN"/>
              </w:rPr>
              <w:t>CA_n79A-n257G</w:t>
            </w:r>
          </w:p>
          <w:p w14:paraId="72C6DDEF" w14:textId="77777777" w:rsidR="00F963E6" w:rsidRDefault="00F963E6">
            <w:pPr>
              <w:pStyle w:val="TAC"/>
              <w:rPr>
                <w:lang w:eastAsia="zh-CN"/>
              </w:rPr>
            </w:pPr>
            <w:r>
              <w:rPr>
                <w:lang w:eastAsia="zh-CN"/>
              </w:rPr>
              <w:t>CA_n79A-n257H</w:t>
            </w:r>
          </w:p>
          <w:p w14:paraId="523D081E" w14:textId="77777777" w:rsidR="00F963E6" w:rsidRDefault="00F963E6">
            <w:pPr>
              <w:pStyle w:val="TAC"/>
              <w:rPr>
                <w:rFonts w:cs="Arial"/>
                <w:lang w:eastAsia="zh-CN"/>
              </w:rPr>
            </w:pPr>
            <w:r>
              <w:rPr>
                <w:lang w:eastAsia="zh-CN"/>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6D4F21" w14:textId="77777777" w:rsidR="00F963E6" w:rsidRDefault="00F963E6">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814B81"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hideMark/>
          </w:tcPr>
          <w:p w14:paraId="613A5546" w14:textId="77777777" w:rsidR="00F963E6" w:rsidRDefault="00F963E6">
            <w:pPr>
              <w:pStyle w:val="TAC"/>
              <w:rPr>
                <w:lang w:eastAsia="zh-CN"/>
              </w:rPr>
            </w:pPr>
            <w:r>
              <w:rPr>
                <w:lang w:eastAsia="zh-CN"/>
              </w:rPr>
              <w:t>0</w:t>
            </w:r>
          </w:p>
        </w:tc>
      </w:tr>
      <w:tr w:rsidR="00F963E6" w14:paraId="739F9B3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53BAD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A33DE0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D9085D" w14:textId="77777777" w:rsidR="00F963E6" w:rsidRDefault="00F963E6">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228125"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55C14C79" w14:textId="77777777" w:rsidR="00F963E6" w:rsidRDefault="00F963E6">
            <w:pPr>
              <w:pStyle w:val="TAC"/>
              <w:rPr>
                <w:lang w:eastAsia="zh-CN"/>
              </w:rPr>
            </w:pPr>
          </w:p>
        </w:tc>
      </w:tr>
      <w:tr w:rsidR="00F963E6" w14:paraId="0901F63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D1378D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F0F5F0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BCFBEA" w14:textId="77777777" w:rsidR="00F963E6" w:rsidRDefault="00F963E6">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19035E"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16A3124E" w14:textId="77777777" w:rsidR="00F963E6" w:rsidRDefault="00F963E6">
            <w:pPr>
              <w:pStyle w:val="TAC"/>
              <w:rPr>
                <w:lang w:eastAsia="zh-CN"/>
              </w:rPr>
            </w:pPr>
          </w:p>
        </w:tc>
      </w:tr>
      <w:tr w:rsidR="00F963E6" w14:paraId="3EDD5D9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B4F07C0" w14:textId="77777777" w:rsidR="00F963E6" w:rsidRDefault="00F963E6">
            <w:pPr>
              <w:pStyle w:val="TAC"/>
            </w:pPr>
            <w:r>
              <w:t>CA_n2A-n5A-n260A</w:t>
            </w:r>
          </w:p>
        </w:tc>
        <w:tc>
          <w:tcPr>
            <w:tcW w:w="2031" w:type="dxa"/>
            <w:tcBorders>
              <w:top w:val="single" w:sz="4" w:space="0" w:color="auto"/>
              <w:left w:val="single" w:sz="4" w:space="0" w:color="auto"/>
              <w:bottom w:val="nil"/>
              <w:right w:val="single" w:sz="4" w:space="0" w:color="auto"/>
            </w:tcBorders>
            <w:vAlign w:val="center"/>
            <w:hideMark/>
          </w:tcPr>
          <w:p w14:paraId="11E928F2" w14:textId="77777777" w:rsidR="00F963E6" w:rsidRDefault="00F963E6">
            <w:pPr>
              <w:pStyle w:val="TAC"/>
            </w:pPr>
            <w:r>
              <w:t>CA_n2A-n5A</w:t>
            </w:r>
          </w:p>
          <w:p w14:paraId="38D47760" w14:textId="77777777" w:rsidR="00F963E6" w:rsidRDefault="00F963E6">
            <w:pPr>
              <w:pStyle w:val="TAC"/>
            </w:pPr>
            <w:r>
              <w:t>CA_n2A-n260A</w:t>
            </w:r>
          </w:p>
          <w:p w14:paraId="49F45ED6" w14:textId="77777777" w:rsidR="00F963E6" w:rsidRDefault="00F963E6">
            <w:pPr>
              <w:pStyle w:val="TAC"/>
            </w:pPr>
            <w:r>
              <w:t>CA_n5A-n260A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E72417"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6052D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E5786DB" w14:textId="77777777" w:rsidR="00F963E6" w:rsidRDefault="00F963E6">
            <w:pPr>
              <w:pStyle w:val="TAC"/>
            </w:pPr>
            <w:r>
              <w:t>0</w:t>
            </w:r>
          </w:p>
        </w:tc>
      </w:tr>
      <w:tr w:rsidR="00F963E6" w14:paraId="4E9BABD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5C687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D2135D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1B35F3"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F171A2"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1DA14333" w14:textId="77777777" w:rsidR="00F963E6" w:rsidRDefault="00F963E6">
            <w:pPr>
              <w:pStyle w:val="TAC"/>
            </w:pPr>
          </w:p>
        </w:tc>
      </w:tr>
      <w:tr w:rsidR="00F963E6" w14:paraId="39E23CA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51CD07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D76523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3E461B"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14402A"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AEE7A9A" w14:textId="77777777" w:rsidR="00F963E6" w:rsidRDefault="00F963E6">
            <w:pPr>
              <w:pStyle w:val="TAC"/>
            </w:pPr>
          </w:p>
        </w:tc>
      </w:tr>
      <w:tr w:rsidR="00F963E6" w14:paraId="7CE6A50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73D1920" w14:textId="77777777" w:rsidR="00F963E6" w:rsidRDefault="00F963E6">
            <w:pPr>
              <w:pStyle w:val="TAC"/>
            </w:pPr>
            <w:r>
              <w:t>CA_n2A-n5A-n260G</w:t>
            </w:r>
          </w:p>
        </w:tc>
        <w:tc>
          <w:tcPr>
            <w:tcW w:w="2031" w:type="dxa"/>
            <w:tcBorders>
              <w:top w:val="single" w:sz="4" w:space="0" w:color="auto"/>
              <w:left w:val="single" w:sz="4" w:space="0" w:color="auto"/>
              <w:bottom w:val="nil"/>
              <w:right w:val="single" w:sz="4" w:space="0" w:color="auto"/>
            </w:tcBorders>
            <w:vAlign w:val="center"/>
            <w:hideMark/>
          </w:tcPr>
          <w:p w14:paraId="3DF9A748" w14:textId="77777777" w:rsidR="00F963E6" w:rsidRDefault="00F963E6">
            <w:pPr>
              <w:pStyle w:val="TAC"/>
            </w:pPr>
            <w:r>
              <w:t>CA_n2A-n5A</w:t>
            </w:r>
          </w:p>
          <w:p w14:paraId="2D935A03" w14:textId="77777777" w:rsidR="00F963E6" w:rsidRDefault="00F963E6">
            <w:pPr>
              <w:pStyle w:val="TAC"/>
            </w:pPr>
            <w:r>
              <w:t>CA_n2A-n260A</w:t>
            </w:r>
          </w:p>
          <w:p w14:paraId="08F0EB4D" w14:textId="77777777" w:rsidR="00F963E6" w:rsidRDefault="00F963E6">
            <w:pPr>
              <w:pStyle w:val="TAC"/>
            </w:pPr>
            <w:r>
              <w:t>CA_n5A-n260A</w:t>
            </w:r>
          </w:p>
          <w:p w14:paraId="1D7FA405" w14:textId="77777777" w:rsidR="00F963E6" w:rsidRDefault="00F963E6">
            <w:pPr>
              <w:pStyle w:val="TAC"/>
            </w:pPr>
            <w:r>
              <w:t>CA_n2A-n260G</w:t>
            </w:r>
          </w:p>
          <w:p w14:paraId="44C40C63" w14:textId="77777777" w:rsidR="00F963E6" w:rsidRDefault="00F963E6">
            <w:pPr>
              <w:pStyle w:val="TAC"/>
            </w:pPr>
            <w:r>
              <w:t>CA_n5A-n260G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01C1120"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C9C65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ACA45DB" w14:textId="77777777" w:rsidR="00F963E6" w:rsidRDefault="00F963E6">
            <w:pPr>
              <w:pStyle w:val="TAC"/>
            </w:pPr>
            <w:r>
              <w:t>0</w:t>
            </w:r>
          </w:p>
        </w:tc>
      </w:tr>
      <w:tr w:rsidR="00F963E6" w14:paraId="0C63CCC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7558F1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85EB93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F49A13"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C780A1"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2E9E5D08" w14:textId="77777777" w:rsidR="00F963E6" w:rsidRDefault="00F963E6">
            <w:pPr>
              <w:pStyle w:val="TAC"/>
            </w:pPr>
          </w:p>
        </w:tc>
      </w:tr>
      <w:tr w:rsidR="00F963E6" w14:paraId="110B559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BB2E19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884BFF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C5081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D39439"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6BEA27F2" w14:textId="77777777" w:rsidR="00F963E6" w:rsidRDefault="00F963E6">
            <w:pPr>
              <w:pStyle w:val="TAC"/>
            </w:pPr>
          </w:p>
        </w:tc>
      </w:tr>
      <w:tr w:rsidR="00F963E6" w14:paraId="60BAD04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DE6FD1" w14:textId="77777777" w:rsidR="00F963E6" w:rsidRDefault="00F963E6">
            <w:pPr>
              <w:pStyle w:val="TAC"/>
            </w:pPr>
            <w:r>
              <w:t>CA_n2A-n5A-n260H</w:t>
            </w:r>
          </w:p>
        </w:tc>
        <w:tc>
          <w:tcPr>
            <w:tcW w:w="2031" w:type="dxa"/>
            <w:tcBorders>
              <w:top w:val="single" w:sz="4" w:space="0" w:color="auto"/>
              <w:left w:val="single" w:sz="4" w:space="0" w:color="auto"/>
              <w:bottom w:val="nil"/>
              <w:right w:val="single" w:sz="4" w:space="0" w:color="auto"/>
            </w:tcBorders>
            <w:vAlign w:val="center"/>
            <w:hideMark/>
          </w:tcPr>
          <w:p w14:paraId="4274A474" w14:textId="77777777" w:rsidR="00F963E6" w:rsidRDefault="00F963E6">
            <w:pPr>
              <w:pStyle w:val="TAC"/>
            </w:pPr>
            <w:r>
              <w:t>CA_n2A-n5A</w:t>
            </w:r>
          </w:p>
          <w:p w14:paraId="0FD5D5FA" w14:textId="77777777" w:rsidR="00F963E6" w:rsidRDefault="00F963E6">
            <w:pPr>
              <w:pStyle w:val="TAC"/>
            </w:pPr>
            <w:r>
              <w:t>CA_n2A-n260A</w:t>
            </w:r>
          </w:p>
          <w:p w14:paraId="197E9783" w14:textId="77777777" w:rsidR="00F963E6" w:rsidRDefault="00F963E6">
            <w:pPr>
              <w:pStyle w:val="TAC"/>
            </w:pPr>
            <w:r>
              <w:t>CA_n5A-n260A</w:t>
            </w:r>
          </w:p>
          <w:p w14:paraId="28873F34" w14:textId="77777777" w:rsidR="00F963E6" w:rsidRDefault="00F963E6">
            <w:pPr>
              <w:pStyle w:val="TAC"/>
            </w:pPr>
            <w:r>
              <w:t>CA_n2A-n260G</w:t>
            </w:r>
          </w:p>
          <w:p w14:paraId="679073B9" w14:textId="77777777" w:rsidR="00F963E6" w:rsidRDefault="00F963E6">
            <w:pPr>
              <w:pStyle w:val="TAC"/>
            </w:pPr>
            <w:r>
              <w:t>CA_n5A-n260G</w:t>
            </w:r>
          </w:p>
          <w:p w14:paraId="2BB46523" w14:textId="77777777" w:rsidR="00F963E6" w:rsidRDefault="00F963E6">
            <w:pPr>
              <w:pStyle w:val="TAC"/>
            </w:pPr>
            <w:r>
              <w:t>CA_n2A-n260H</w:t>
            </w:r>
          </w:p>
          <w:p w14:paraId="4298BCE4" w14:textId="77777777" w:rsidR="00F963E6" w:rsidRDefault="00F963E6">
            <w:pPr>
              <w:pStyle w:val="TAC"/>
            </w:pPr>
            <w:r>
              <w:t>CA_n5A-n260H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93541C"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0EBBD8"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B49291C" w14:textId="77777777" w:rsidR="00F963E6" w:rsidRDefault="00F963E6">
            <w:pPr>
              <w:pStyle w:val="TAC"/>
            </w:pPr>
            <w:r>
              <w:t>0</w:t>
            </w:r>
          </w:p>
        </w:tc>
      </w:tr>
      <w:tr w:rsidR="00F963E6" w14:paraId="705347C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9D4AA4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E953D0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52600C"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3BA2F8"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2FE7F29D" w14:textId="77777777" w:rsidR="00F963E6" w:rsidRDefault="00F963E6">
            <w:pPr>
              <w:pStyle w:val="TAC"/>
            </w:pPr>
          </w:p>
        </w:tc>
      </w:tr>
      <w:tr w:rsidR="00F963E6" w14:paraId="0779692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5F66A5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95AC14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B6B988"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F87B57"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34A05F6B" w14:textId="77777777" w:rsidR="00F963E6" w:rsidRDefault="00F963E6">
            <w:pPr>
              <w:pStyle w:val="TAC"/>
            </w:pPr>
          </w:p>
        </w:tc>
      </w:tr>
      <w:tr w:rsidR="00F963E6" w14:paraId="01B5E42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C419D8" w14:textId="77777777" w:rsidR="00F963E6" w:rsidRDefault="00F963E6">
            <w:pPr>
              <w:pStyle w:val="TAC"/>
            </w:pPr>
            <w:r>
              <w:t>CA_n2A-n5A-n260I</w:t>
            </w:r>
          </w:p>
        </w:tc>
        <w:tc>
          <w:tcPr>
            <w:tcW w:w="2031" w:type="dxa"/>
            <w:tcBorders>
              <w:top w:val="single" w:sz="4" w:space="0" w:color="auto"/>
              <w:left w:val="single" w:sz="4" w:space="0" w:color="auto"/>
              <w:bottom w:val="nil"/>
              <w:right w:val="single" w:sz="4" w:space="0" w:color="auto"/>
            </w:tcBorders>
            <w:vAlign w:val="center"/>
            <w:hideMark/>
          </w:tcPr>
          <w:p w14:paraId="1920460B" w14:textId="77777777" w:rsidR="00F963E6" w:rsidRDefault="00F963E6">
            <w:pPr>
              <w:pStyle w:val="TAC"/>
            </w:pPr>
            <w:r>
              <w:t>CA_n2A-n5A</w:t>
            </w:r>
          </w:p>
          <w:p w14:paraId="062BCDEB" w14:textId="77777777" w:rsidR="00F963E6" w:rsidRDefault="00F963E6">
            <w:pPr>
              <w:pStyle w:val="TAC"/>
            </w:pPr>
            <w:r>
              <w:t>CA_n2A-n260A</w:t>
            </w:r>
          </w:p>
          <w:p w14:paraId="59877381" w14:textId="77777777" w:rsidR="00F963E6" w:rsidRDefault="00F963E6">
            <w:pPr>
              <w:pStyle w:val="TAC"/>
            </w:pPr>
            <w:r>
              <w:t>CA_n5A-n260A</w:t>
            </w:r>
          </w:p>
          <w:p w14:paraId="3C67127A" w14:textId="77777777" w:rsidR="00F963E6" w:rsidRDefault="00F963E6">
            <w:pPr>
              <w:pStyle w:val="TAC"/>
            </w:pPr>
            <w:r>
              <w:t>CA_n2A-n260G</w:t>
            </w:r>
          </w:p>
          <w:p w14:paraId="593C9A66" w14:textId="77777777" w:rsidR="00F963E6" w:rsidRDefault="00F963E6">
            <w:pPr>
              <w:pStyle w:val="TAC"/>
            </w:pPr>
            <w:r>
              <w:t>CA_n5A-n260G</w:t>
            </w:r>
          </w:p>
          <w:p w14:paraId="04FC3138" w14:textId="77777777" w:rsidR="00F963E6" w:rsidRDefault="00F963E6">
            <w:pPr>
              <w:pStyle w:val="TAC"/>
            </w:pPr>
            <w:r>
              <w:t>CA_n2A-n260H</w:t>
            </w:r>
          </w:p>
          <w:p w14:paraId="59F8F5FA" w14:textId="77777777" w:rsidR="00F963E6" w:rsidRDefault="00F963E6">
            <w:pPr>
              <w:pStyle w:val="TAC"/>
            </w:pPr>
            <w:r>
              <w:t>CA_n5A-n260H</w:t>
            </w:r>
          </w:p>
          <w:p w14:paraId="3F016058" w14:textId="77777777" w:rsidR="00F963E6" w:rsidRDefault="00F963E6">
            <w:pPr>
              <w:pStyle w:val="TAC"/>
            </w:pPr>
            <w:r>
              <w:t>CA_n2A-n260I</w:t>
            </w:r>
          </w:p>
          <w:p w14:paraId="32D9F8B8" w14:textId="77777777" w:rsidR="00F963E6" w:rsidRDefault="00F963E6">
            <w:pPr>
              <w:pStyle w:val="TAC"/>
            </w:pPr>
            <w:r>
              <w:t>CA_n5A-n260I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278222"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B843A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D07DCFF" w14:textId="77777777" w:rsidR="00F963E6" w:rsidRDefault="00F963E6">
            <w:pPr>
              <w:pStyle w:val="TAC"/>
            </w:pPr>
            <w:r>
              <w:t>0</w:t>
            </w:r>
          </w:p>
        </w:tc>
      </w:tr>
      <w:tr w:rsidR="00F963E6" w14:paraId="4A4A0C3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FD700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ABF6C3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A6BF17"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FD91AD"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01CA55CB" w14:textId="77777777" w:rsidR="00F963E6" w:rsidRDefault="00F963E6">
            <w:pPr>
              <w:pStyle w:val="TAC"/>
            </w:pPr>
          </w:p>
        </w:tc>
      </w:tr>
      <w:tr w:rsidR="00F963E6" w14:paraId="64F926D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5C347B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FA2142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EB5D7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6D03C7"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5036E4ED" w14:textId="77777777" w:rsidR="00F963E6" w:rsidRDefault="00F963E6">
            <w:pPr>
              <w:pStyle w:val="TAC"/>
            </w:pPr>
          </w:p>
        </w:tc>
      </w:tr>
      <w:tr w:rsidR="00F963E6" w14:paraId="7D4DCDA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5542900" w14:textId="77777777" w:rsidR="00F963E6" w:rsidRDefault="00F963E6">
            <w:pPr>
              <w:pStyle w:val="TAC"/>
            </w:pPr>
            <w:r>
              <w:t>CA_n2A-n5A-n260J</w:t>
            </w:r>
          </w:p>
        </w:tc>
        <w:tc>
          <w:tcPr>
            <w:tcW w:w="2031" w:type="dxa"/>
            <w:tcBorders>
              <w:top w:val="single" w:sz="4" w:space="0" w:color="auto"/>
              <w:left w:val="single" w:sz="4" w:space="0" w:color="auto"/>
              <w:bottom w:val="nil"/>
              <w:right w:val="single" w:sz="4" w:space="0" w:color="auto"/>
            </w:tcBorders>
            <w:vAlign w:val="center"/>
            <w:hideMark/>
          </w:tcPr>
          <w:p w14:paraId="48B5BA7E" w14:textId="77777777" w:rsidR="00F963E6" w:rsidRDefault="00F963E6">
            <w:pPr>
              <w:pStyle w:val="TAC"/>
            </w:pPr>
            <w:r>
              <w:t>CA_n2A-n5A</w:t>
            </w:r>
          </w:p>
          <w:p w14:paraId="7EC05746" w14:textId="77777777" w:rsidR="00F963E6" w:rsidRDefault="00F963E6">
            <w:pPr>
              <w:pStyle w:val="TAC"/>
            </w:pPr>
            <w:r>
              <w:t>CA_n2A-n260A</w:t>
            </w:r>
          </w:p>
          <w:p w14:paraId="33E12106" w14:textId="77777777" w:rsidR="00F963E6" w:rsidRDefault="00F963E6">
            <w:pPr>
              <w:pStyle w:val="TAC"/>
            </w:pPr>
            <w:r>
              <w:t>CA_n5A-n260A</w:t>
            </w:r>
          </w:p>
          <w:p w14:paraId="5EBCC21D" w14:textId="77777777" w:rsidR="00F963E6" w:rsidRDefault="00F963E6">
            <w:pPr>
              <w:pStyle w:val="TAC"/>
            </w:pPr>
            <w:r>
              <w:t>CA_n2A-n260G</w:t>
            </w:r>
          </w:p>
          <w:p w14:paraId="0A6FB1B3" w14:textId="77777777" w:rsidR="00F963E6" w:rsidRDefault="00F963E6">
            <w:pPr>
              <w:pStyle w:val="TAC"/>
            </w:pPr>
            <w:r>
              <w:t>CA_n5A-n260G</w:t>
            </w:r>
          </w:p>
          <w:p w14:paraId="7A00C75D" w14:textId="77777777" w:rsidR="00F963E6" w:rsidRDefault="00F963E6">
            <w:pPr>
              <w:pStyle w:val="TAC"/>
            </w:pPr>
            <w:r>
              <w:t>CA_n2A-n260H</w:t>
            </w:r>
          </w:p>
          <w:p w14:paraId="0AED227D" w14:textId="77777777" w:rsidR="00F963E6" w:rsidRDefault="00F963E6">
            <w:pPr>
              <w:pStyle w:val="TAC"/>
            </w:pPr>
            <w:r>
              <w:t>CA_n5A-n260H</w:t>
            </w:r>
          </w:p>
          <w:p w14:paraId="4650D7DF" w14:textId="77777777" w:rsidR="00F963E6" w:rsidRDefault="00F963E6">
            <w:pPr>
              <w:pStyle w:val="TAC"/>
            </w:pPr>
            <w:r>
              <w:t>CA_n2A-n260I</w:t>
            </w:r>
          </w:p>
          <w:p w14:paraId="26766446" w14:textId="77777777" w:rsidR="00F963E6" w:rsidRDefault="00F963E6">
            <w:pPr>
              <w:pStyle w:val="TAC"/>
            </w:pPr>
            <w:r>
              <w:t>CA_n5A-n260I</w:t>
            </w:r>
          </w:p>
          <w:p w14:paraId="26F1983D" w14:textId="77777777" w:rsidR="00F963E6" w:rsidRDefault="00F963E6">
            <w:pPr>
              <w:pStyle w:val="TAC"/>
            </w:pPr>
            <w:r>
              <w:t>CA_n2A-n260J</w:t>
            </w:r>
          </w:p>
          <w:p w14:paraId="1D6A2897" w14:textId="77777777" w:rsidR="00F963E6" w:rsidRDefault="00F963E6">
            <w:pPr>
              <w:pStyle w:val="TAC"/>
            </w:pPr>
            <w:r>
              <w:t>CA_n5A-n260J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A3E6D3"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DAE87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714354F" w14:textId="77777777" w:rsidR="00F963E6" w:rsidRDefault="00F963E6">
            <w:pPr>
              <w:pStyle w:val="TAC"/>
            </w:pPr>
            <w:r>
              <w:t>0</w:t>
            </w:r>
          </w:p>
        </w:tc>
      </w:tr>
      <w:tr w:rsidR="00F963E6" w14:paraId="6C2F0C1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CD72AC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58FF2A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5D920B"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B87681"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5DA709C7" w14:textId="77777777" w:rsidR="00F963E6" w:rsidRDefault="00F963E6">
            <w:pPr>
              <w:pStyle w:val="TAC"/>
            </w:pPr>
          </w:p>
        </w:tc>
      </w:tr>
      <w:tr w:rsidR="00F963E6" w14:paraId="616E1AE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F0487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18E35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D70A0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A78A13"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5B68E034" w14:textId="77777777" w:rsidR="00F963E6" w:rsidRDefault="00F963E6">
            <w:pPr>
              <w:pStyle w:val="TAC"/>
            </w:pPr>
          </w:p>
        </w:tc>
      </w:tr>
      <w:tr w:rsidR="00F963E6" w14:paraId="472D5F6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80B2553" w14:textId="77777777" w:rsidR="00F963E6" w:rsidRDefault="00F963E6">
            <w:pPr>
              <w:pStyle w:val="TAC"/>
            </w:pPr>
            <w:r>
              <w:lastRenderedPageBreak/>
              <w:t>CA_n2A-n5A-n260K</w:t>
            </w:r>
          </w:p>
        </w:tc>
        <w:tc>
          <w:tcPr>
            <w:tcW w:w="2031" w:type="dxa"/>
            <w:tcBorders>
              <w:top w:val="single" w:sz="4" w:space="0" w:color="auto"/>
              <w:left w:val="single" w:sz="4" w:space="0" w:color="auto"/>
              <w:bottom w:val="nil"/>
              <w:right w:val="single" w:sz="4" w:space="0" w:color="auto"/>
            </w:tcBorders>
            <w:vAlign w:val="center"/>
            <w:hideMark/>
          </w:tcPr>
          <w:p w14:paraId="3EA3C256" w14:textId="77777777" w:rsidR="00F963E6" w:rsidRDefault="00F963E6">
            <w:pPr>
              <w:pStyle w:val="TAC"/>
            </w:pPr>
            <w:r>
              <w:t>CA_n2A-n5A</w:t>
            </w:r>
          </w:p>
          <w:p w14:paraId="2B632746" w14:textId="77777777" w:rsidR="00F963E6" w:rsidRDefault="00F963E6">
            <w:pPr>
              <w:pStyle w:val="TAC"/>
            </w:pPr>
            <w:r>
              <w:t>CA_n2A-n260A</w:t>
            </w:r>
          </w:p>
          <w:p w14:paraId="15E66D97" w14:textId="77777777" w:rsidR="00F963E6" w:rsidRDefault="00F963E6">
            <w:pPr>
              <w:pStyle w:val="TAC"/>
            </w:pPr>
            <w:r>
              <w:t>CA_n5A-n260A</w:t>
            </w:r>
          </w:p>
          <w:p w14:paraId="4407066F" w14:textId="77777777" w:rsidR="00F963E6" w:rsidRDefault="00F963E6">
            <w:pPr>
              <w:pStyle w:val="TAC"/>
            </w:pPr>
            <w:r>
              <w:t>CA_n2A-n260G</w:t>
            </w:r>
          </w:p>
          <w:p w14:paraId="5C8E9C3A" w14:textId="77777777" w:rsidR="00F963E6" w:rsidRDefault="00F963E6">
            <w:pPr>
              <w:pStyle w:val="TAC"/>
            </w:pPr>
            <w:r>
              <w:t>CA_n5A-n260G</w:t>
            </w:r>
          </w:p>
          <w:p w14:paraId="660C36FB" w14:textId="77777777" w:rsidR="00F963E6" w:rsidRDefault="00F963E6">
            <w:pPr>
              <w:pStyle w:val="TAC"/>
            </w:pPr>
            <w:r>
              <w:t>CA_n2A-n260H</w:t>
            </w:r>
          </w:p>
          <w:p w14:paraId="7DA63A2F" w14:textId="77777777" w:rsidR="00F963E6" w:rsidRDefault="00F963E6">
            <w:pPr>
              <w:pStyle w:val="TAC"/>
            </w:pPr>
            <w:r>
              <w:t>CA_n5A-n260H</w:t>
            </w:r>
          </w:p>
          <w:p w14:paraId="6D1318B4" w14:textId="77777777" w:rsidR="00F963E6" w:rsidRDefault="00F963E6">
            <w:pPr>
              <w:pStyle w:val="TAC"/>
            </w:pPr>
            <w:r>
              <w:t>CA_n2A-n260I</w:t>
            </w:r>
          </w:p>
          <w:p w14:paraId="10A7A682" w14:textId="77777777" w:rsidR="00F963E6" w:rsidRDefault="00F963E6">
            <w:pPr>
              <w:pStyle w:val="TAC"/>
            </w:pPr>
            <w:r>
              <w:t>CA_n5A-n260I</w:t>
            </w:r>
          </w:p>
          <w:p w14:paraId="0AAB791C" w14:textId="77777777" w:rsidR="00F963E6" w:rsidRDefault="00F963E6">
            <w:pPr>
              <w:pStyle w:val="TAC"/>
            </w:pPr>
            <w:r>
              <w:t>CA_n2A-n260J</w:t>
            </w:r>
          </w:p>
          <w:p w14:paraId="6F51DD44" w14:textId="77777777" w:rsidR="00F963E6" w:rsidRDefault="00F963E6">
            <w:pPr>
              <w:pStyle w:val="TAC"/>
            </w:pPr>
            <w:r>
              <w:t>CA_n5A-n260J</w:t>
            </w:r>
          </w:p>
          <w:p w14:paraId="32A27F74" w14:textId="77777777" w:rsidR="00F963E6" w:rsidRDefault="00F963E6">
            <w:pPr>
              <w:pStyle w:val="TAC"/>
            </w:pPr>
            <w:r>
              <w:t>CA_n2A-n260K</w:t>
            </w:r>
          </w:p>
          <w:p w14:paraId="1F004176" w14:textId="77777777" w:rsidR="00F963E6" w:rsidRDefault="00F963E6">
            <w:pPr>
              <w:pStyle w:val="TAC"/>
            </w:pPr>
            <w:r>
              <w:t>CA_n5A-n260K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DC07CF"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247606"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4D0BE9D" w14:textId="77777777" w:rsidR="00F963E6" w:rsidRDefault="00F963E6">
            <w:pPr>
              <w:pStyle w:val="TAC"/>
            </w:pPr>
            <w:r>
              <w:t>0</w:t>
            </w:r>
          </w:p>
        </w:tc>
      </w:tr>
      <w:tr w:rsidR="00F963E6" w14:paraId="611D04A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B0FDF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B0C55A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3FE9B3"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F54AAD"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1E3E8FBD" w14:textId="77777777" w:rsidR="00F963E6" w:rsidRDefault="00F963E6">
            <w:pPr>
              <w:pStyle w:val="TAC"/>
            </w:pPr>
          </w:p>
        </w:tc>
      </w:tr>
      <w:tr w:rsidR="00F963E6" w14:paraId="0FBE647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149317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FFBB38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22B08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DA581A"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52728E00" w14:textId="77777777" w:rsidR="00F963E6" w:rsidRDefault="00F963E6">
            <w:pPr>
              <w:pStyle w:val="TAC"/>
            </w:pPr>
          </w:p>
        </w:tc>
      </w:tr>
      <w:tr w:rsidR="00F963E6" w14:paraId="4886B24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207070" w14:textId="77777777" w:rsidR="00F963E6" w:rsidRDefault="00F963E6">
            <w:pPr>
              <w:pStyle w:val="TAC"/>
            </w:pPr>
            <w:r>
              <w:t>CA_n2A-n5A-n260L</w:t>
            </w:r>
          </w:p>
        </w:tc>
        <w:tc>
          <w:tcPr>
            <w:tcW w:w="2031" w:type="dxa"/>
            <w:tcBorders>
              <w:top w:val="single" w:sz="4" w:space="0" w:color="auto"/>
              <w:left w:val="single" w:sz="4" w:space="0" w:color="auto"/>
              <w:bottom w:val="nil"/>
              <w:right w:val="single" w:sz="4" w:space="0" w:color="auto"/>
            </w:tcBorders>
            <w:vAlign w:val="center"/>
            <w:hideMark/>
          </w:tcPr>
          <w:p w14:paraId="7586384C" w14:textId="77777777" w:rsidR="00F963E6" w:rsidRDefault="00F963E6">
            <w:pPr>
              <w:pStyle w:val="TAC"/>
            </w:pPr>
            <w:r>
              <w:t>CA_n2A-5A</w:t>
            </w:r>
          </w:p>
          <w:p w14:paraId="392AC3FB" w14:textId="77777777" w:rsidR="00F963E6" w:rsidRDefault="00F963E6">
            <w:pPr>
              <w:pStyle w:val="TAC"/>
            </w:pPr>
            <w:r>
              <w:t>CA_n2A-n260A</w:t>
            </w:r>
          </w:p>
          <w:p w14:paraId="38AD3E23" w14:textId="77777777" w:rsidR="00F963E6" w:rsidRDefault="00F963E6">
            <w:pPr>
              <w:pStyle w:val="TAC"/>
            </w:pPr>
            <w:r>
              <w:t>CA_n5A-n260A</w:t>
            </w:r>
          </w:p>
          <w:p w14:paraId="6935A944" w14:textId="77777777" w:rsidR="00F963E6" w:rsidRDefault="00F963E6">
            <w:pPr>
              <w:pStyle w:val="TAC"/>
            </w:pPr>
            <w:r>
              <w:t>CA_n2A-n260G</w:t>
            </w:r>
          </w:p>
          <w:p w14:paraId="4AAB8CC4" w14:textId="77777777" w:rsidR="00F963E6" w:rsidRDefault="00F963E6">
            <w:pPr>
              <w:pStyle w:val="TAC"/>
            </w:pPr>
            <w:r>
              <w:t>CA_n5A-n260G</w:t>
            </w:r>
          </w:p>
          <w:p w14:paraId="324406BB" w14:textId="77777777" w:rsidR="00F963E6" w:rsidRDefault="00F963E6">
            <w:pPr>
              <w:pStyle w:val="TAC"/>
            </w:pPr>
            <w:r>
              <w:t>CA_n2A-n260H</w:t>
            </w:r>
          </w:p>
          <w:p w14:paraId="76C3115E" w14:textId="77777777" w:rsidR="00F963E6" w:rsidRDefault="00F963E6">
            <w:pPr>
              <w:pStyle w:val="TAC"/>
            </w:pPr>
            <w:r>
              <w:t>CA_n5A-n260H</w:t>
            </w:r>
          </w:p>
          <w:p w14:paraId="347E3065" w14:textId="77777777" w:rsidR="00F963E6" w:rsidRDefault="00F963E6">
            <w:pPr>
              <w:pStyle w:val="TAC"/>
            </w:pPr>
            <w:r>
              <w:t>CA_n2A-n260I</w:t>
            </w:r>
          </w:p>
          <w:p w14:paraId="6813663C" w14:textId="77777777" w:rsidR="00F963E6" w:rsidRDefault="00F963E6">
            <w:pPr>
              <w:pStyle w:val="TAC"/>
            </w:pPr>
            <w:r>
              <w:t>CA_n5A-n260I</w:t>
            </w:r>
          </w:p>
          <w:p w14:paraId="4B45F9F1" w14:textId="77777777" w:rsidR="00F963E6" w:rsidRDefault="00F963E6">
            <w:pPr>
              <w:pStyle w:val="TAC"/>
            </w:pPr>
            <w:r>
              <w:t>CA_n2A-n260J</w:t>
            </w:r>
          </w:p>
          <w:p w14:paraId="56926CD7" w14:textId="77777777" w:rsidR="00F963E6" w:rsidRDefault="00F963E6">
            <w:pPr>
              <w:pStyle w:val="TAC"/>
            </w:pPr>
            <w:r>
              <w:t>CA_n5A-n260J</w:t>
            </w:r>
          </w:p>
          <w:p w14:paraId="4A664939" w14:textId="77777777" w:rsidR="00F963E6" w:rsidRDefault="00F963E6">
            <w:pPr>
              <w:pStyle w:val="TAC"/>
            </w:pPr>
            <w:r>
              <w:t>CA_n2A-n260K</w:t>
            </w:r>
          </w:p>
          <w:p w14:paraId="5113F6BC" w14:textId="77777777" w:rsidR="00F963E6" w:rsidRDefault="00F963E6">
            <w:pPr>
              <w:pStyle w:val="TAC"/>
            </w:pPr>
            <w:r>
              <w:t>CA_n5A-n260K</w:t>
            </w:r>
          </w:p>
          <w:p w14:paraId="05ED5AC6" w14:textId="77777777" w:rsidR="00F963E6" w:rsidRDefault="00F963E6">
            <w:pPr>
              <w:pStyle w:val="TAC"/>
            </w:pPr>
            <w:r>
              <w:t>CA_n2A-n260L</w:t>
            </w:r>
          </w:p>
          <w:p w14:paraId="7DC0148D" w14:textId="77777777" w:rsidR="00F963E6" w:rsidRDefault="00F963E6">
            <w:pPr>
              <w:pStyle w:val="TAC"/>
            </w:pPr>
            <w:r>
              <w:t>CA_n5A-n260L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E14F05"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A15EEF"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BC3FB26" w14:textId="77777777" w:rsidR="00F963E6" w:rsidRDefault="00F963E6">
            <w:pPr>
              <w:pStyle w:val="TAC"/>
            </w:pPr>
            <w:r>
              <w:t>0</w:t>
            </w:r>
          </w:p>
        </w:tc>
      </w:tr>
      <w:tr w:rsidR="00F963E6" w14:paraId="44D8FB2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712C1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AB595A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3BB231"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2FB906"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75D9EFFF" w14:textId="77777777" w:rsidR="00F963E6" w:rsidRDefault="00F963E6">
            <w:pPr>
              <w:pStyle w:val="TAC"/>
            </w:pPr>
          </w:p>
        </w:tc>
      </w:tr>
      <w:tr w:rsidR="00F963E6" w14:paraId="3A39D2E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327E83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03CEF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2866F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02441A"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5CFB92C1" w14:textId="77777777" w:rsidR="00F963E6" w:rsidRDefault="00F963E6">
            <w:pPr>
              <w:pStyle w:val="TAC"/>
            </w:pPr>
          </w:p>
        </w:tc>
      </w:tr>
      <w:tr w:rsidR="00F963E6" w14:paraId="54E110F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5BB045" w14:textId="77777777" w:rsidR="00F963E6" w:rsidRDefault="00F963E6">
            <w:pPr>
              <w:pStyle w:val="TAC"/>
            </w:pPr>
            <w:r>
              <w:t>CA_n2A-n5A-n260M</w:t>
            </w:r>
          </w:p>
        </w:tc>
        <w:tc>
          <w:tcPr>
            <w:tcW w:w="2031" w:type="dxa"/>
            <w:tcBorders>
              <w:top w:val="single" w:sz="4" w:space="0" w:color="auto"/>
              <w:left w:val="single" w:sz="4" w:space="0" w:color="auto"/>
              <w:bottom w:val="nil"/>
              <w:right w:val="single" w:sz="4" w:space="0" w:color="auto"/>
            </w:tcBorders>
            <w:vAlign w:val="center"/>
            <w:hideMark/>
          </w:tcPr>
          <w:p w14:paraId="7386192F" w14:textId="77777777" w:rsidR="00F963E6" w:rsidRDefault="00F963E6">
            <w:pPr>
              <w:pStyle w:val="TAC"/>
            </w:pPr>
            <w:r>
              <w:t>CA_n2A-n5A</w:t>
            </w:r>
          </w:p>
          <w:p w14:paraId="7A812345" w14:textId="77777777" w:rsidR="00F963E6" w:rsidRDefault="00F963E6">
            <w:pPr>
              <w:pStyle w:val="TAC"/>
            </w:pPr>
            <w:r>
              <w:t>CA_n2A-n260A</w:t>
            </w:r>
          </w:p>
          <w:p w14:paraId="4733105E" w14:textId="77777777" w:rsidR="00F963E6" w:rsidRDefault="00F963E6">
            <w:pPr>
              <w:pStyle w:val="TAC"/>
            </w:pPr>
            <w:r>
              <w:t>CA_n5A-n260A</w:t>
            </w:r>
          </w:p>
          <w:p w14:paraId="0D07BB32" w14:textId="77777777" w:rsidR="00F963E6" w:rsidRDefault="00F963E6">
            <w:pPr>
              <w:pStyle w:val="TAC"/>
            </w:pPr>
            <w:r>
              <w:t>CA_n2A-n260G</w:t>
            </w:r>
          </w:p>
          <w:p w14:paraId="7CA526DB" w14:textId="77777777" w:rsidR="00F963E6" w:rsidRDefault="00F963E6">
            <w:pPr>
              <w:pStyle w:val="TAC"/>
            </w:pPr>
            <w:r>
              <w:t>CA_n5A-n260G</w:t>
            </w:r>
          </w:p>
          <w:p w14:paraId="66D09A84" w14:textId="77777777" w:rsidR="00F963E6" w:rsidRDefault="00F963E6">
            <w:pPr>
              <w:pStyle w:val="TAC"/>
            </w:pPr>
            <w:r>
              <w:t>CA_n2A-n260H</w:t>
            </w:r>
          </w:p>
          <w:p w14:paraId="6BC496A3" w14:textId="77777777" w:rsidR="00F963E6" w:rsidRDefault="00F963E6">
            <w:pPr>
              <w:pStyle w:val="TAC"/>
            </w:pPr>
            <w:r>
              <w:t>CA_n5A-n260H</w:t>
            </w:r>
          </w:p>
          <w:p w14:paraId="6FD3DF80" w14:textId="77777777" w:rsidR="00F963E6" w:rsidRDefault="00F963E6">
            <w:pPr>
              <w:pStyle w:val="TAC"/>
            </w:pPr>
            <w:r>
              <w:t>CA_n2A-n260I</w:t>
            </w:r>
          </w:p>
          <w:p w14:paraId="2E322E1B" w14:textId="77777777" w:rsidR="00F963E6" w:rsidRDefault="00F963E6">
            <w:pPr>
              <w:pStyle w:val="TAC"/>
            </w:pPr>
            <w:r>
              <w:t>CA_n5A-n260I</w:t>
            </w:r>
          </w:p>
          <w:p w14:paraId="561F9E58" w14:textId="77777777" w:rsidR="00F963E6" w:rsidRDefault="00F963E6">
            <w:pPr>
              <w:pStyle w:val="TAC"/>
            </w:pPr>
            <w:r>
              <w:t>CA_n2A-n260J</w:t>
            </w:r>
          </w:p>
          <w:p w14:paraId="160A7C53" w14:textId="77777777" w:rsidR="00F963E6" w:rsidRDefault="00F963E6">
            <w:pPr>
              <w:pStyle w:val="TAC"/>
            </w:pPr>
            <w:r>
              <w:t>CA_n5A-n260J</w:t>
            </w:r>
          </w:p>
          <w:p w14:paraId="2B503446" w14:textId="77777777" w:rsidR="00F963E6" w:rsidRDefault="00F963E6">
            <w:pPr>
              <w:pStyle w:val="TAC"/>
            </w:pPr>
            <w:r>
              <w:t>CA_n2A-n260K</w:t>
            </w:r>
          </w:p>
          <w:p w14:paraId="3EF23D24" w14:textId="77777777" w:rsidR="00F963E6" w:rsidRDefault="00F963E6">
            <w:pPr>
              <w:pStyle w:val="TAC"/>
            </w:pPr>
            <w:r>
              <w:t>CA_n5A-n260K</w:t>
            </w:r>
          </w:p>
          <w:p w14:paraId="6E207481" w14:textId="77777777" w:rsidR="00F963E6" w:rsidRDefault="00F963E6">
            <w:pPr>
              <w:pStyle w:val="TAC"/>
            </w:pPr>
            <w:r>
              <w:t>CA_n2A-n260L</w:t>
            </w:r>
          </w:p>
          <w:p w14:paraId="6E225E50" w14:textId="77777777" w:rsidR="00F963E6" w:rsidRDefault="00F963E6">
            <w:pPr>
              <w:pStyle w:val="TAC"/>
            </w:pPr>
            <w:r>
              <w:t>CA_n5A-n260L</w:t>
            </w:r>
          </w:p>
          <w:p w14:paraId="3789212B" w14:textId="77777777" w:rsidR="00F963E6" w:rsidRDefault="00F963E6">
            <w:pPr>
              <w:pStyle w:val="TAC"/>
            </w:pPr>
            <w:r>
              <w:t>CA_n2A-n260M</w:t>
            </w:r>
          </w:p>
          <w:p w14:paraId="22CA3D13" w14:textId="77777777" w:rsidR="00F963E6" w:rsidRDefault="00F963E6">
            <w:pPr>
              <w:pStyle w:val="TAC"/>
            </w:pPr>
            <w:r>
              <w:t>CA_n5A-n260M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95BC32"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61B02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8AF3715" w14:textId="77777777" w:rsidR="00F963E6" w:rsidRDefault="00F963E6">
            <w:pPr>
              <w:pStyle w:val="TAC"/>
            </w:pPr>
            <w:r>
              <w:t>0</w:t>
            </w:r>
          </w:p>
        </w:tc>
      </w:tr>
      <w:tr w:rsidR="00F963E6" w14:paraId="3DF62C4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953F87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56FE44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95DCC6"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43755F"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36FA5E08" w14:textId="77777777" w:rsidR="00F963E6" w:rsidRDefault="00F963E6">
            <w:pPr>
              <w:pStyle w:val="TAC"/>
            </w:pPr>
          </w:p>
        </w:tc>
      </w:tr>
      <w:tr w:rsidR="00F963E6" w14:paraId="470DCDA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80E749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D9ABC6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3AEAE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5262D5"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2AA640B9" w14:textId="77777777" w:rsidR="00F963E6" w:rsidRDefault="00F963E6">
            <w:pPr>
              <w:pStyle w:val="TAC"/>
            </w:pPr>
          </w:p>
        </w:tc>
      </w:tr>
      <w:tr w:rsidR="00F963E6" w14:paraId="7DC46EA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7974E57" w14:textId="77777777" w:rsidR="00F963E6" w:rsidRDefault="00F963E6">
            <w:pPr>
              <w:pStyle w:val="TAC"/>
            </w:pPr>
            <w:r>
              <w:rPr>
                <w:rFonts w:cs="Arial"/>
                <w:color w:val="000000"/>
                <w:szCs w:val="18"/>
                <w:lang w:val="en-US" w:eastAsia="zh-CN" w:bidi="ar"/>
              </w:rPr>
              <w:t>CA_n2A-n5A-n261A</w:t>
            </w:r>
          </w:p>
        </w:tc>
        <w:tc>
          <w:tcPr>
            <w:tcW w:w="2031" w:type="dxa"/>
            <w:tcBorders>
              <w:top w:val="single" w:sz="4" w:space="0" w:color="auto"/>
              <w:left w:val="single" w:sz="4" w:space="0" w:color="auto"/>
              <w:bottom w:val="nil"/>
              <w:right w:val="single" w:sz="4" w:space="0" w:color="auto"/>
            </w:tcBorders>
            <w:vAlign w:val="center"/>
            <w:hideMark/>
          </w:tcPr>
          <w:p w14:paraId="02A5552C" w14:textId="77777777" w:rsidR="00F963E6" w:rsidRDefault="00F963E6">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w:t>
            </w:r>
          </w:p>
          <w:p w14:paraId="1BC12C50" w14:textId="77777777" w:rsidR="00F963E6" w:rsidRDefault="00F963E6">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5CCDBCCC" w14:textId="77777777" w:rsidR="00F963E6" w:rsidRDefault="00F963E6">
            <w:pPr>
              <w:pStyle w:val="TAC"/>
            </w:pPr>
            <w:r>
              <w:rPr>
                <w:rFonts w:cs="Arial"/>
                <w:color w:val="000000"/>
                <w:szCs w:val="18"/>
                <w:lang w:val="en-US" w:eastAsia="zh-CN" w:bidi="ar"/>
              </w:rPr>
              <w:t>CA_n5A-n261A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D0D6BE"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CB21CB"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CDC62BC" w14:textId="77777777" w:rsidR="00F963E6" w:rsidRDefault="00F963E6">
            <w:pPr>
              <w:pStyle w:val="TAC"/>
              <w:rPr>
                <w:lang w:eastAsia="zh-CN"/>
              </w:rPr>
            </w:pPr>
            <w:r>
              <w:rPr>
                <w:lang w:eastAsia="zh-CN"/>
              </w:rPr>
              <w:t>0</w:t>
            </w:r>
          </w:p>
        </w:tc>
      </w:tr>
      <w:tr w:rsidR="00F963E6" w14:paraId="0B60B4A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3D705B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B041FA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3FAE47"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0D9464"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3A027574" w14:textId="77777777" w:rsidR="00F963E6" w:rsidRDefault="00F963E6">
            <w:pPr>
              <w:pStyle w:val="TAC"/>
            </w:pPr>
          </w:p>
        </w:tc>
      </w:tr>
      <w:tr w:rsidR="00F963E6" w14:paraId="36391B9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7FFA93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60B531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7F3DFF"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7A32A9" w14:textId="77777777" w:rsidR="00F963E6" w:rsidRDefault="00F963E6">
            <w:pPr>
              <w:pStyle w:val="TAC"/>
              <w:rPr>
                <w:lang w:val="en-US" w:bidi="ar"/>
              </w:rPr>
            </w:pPr>
            <w:r>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9F63AC3" w14:textId="77777777" w:rsidR="00F963E6" w:rsidRDefault="00F963E6">
            <w:pPr>
              <w:pStyle w:val="TAC"/>
            </w:pPr>
          </w:p>
        </w:tc>
      </w:tr>
      <w:tr w:rsidR="00F963E6" w14:paraId="203C3A1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E52888" w14:textId="77777777" w:rsidR="00F963E6" w:rsidRDefault="00F963E6">
            <w:pPr>
              <w:pStyle w:val="TAC"/>
            </w:pPr>
            <w:r>
              <w:rPr>
                <w:rFonts w:cs="Arial"/>
                <w:szCs w:val="18"/>
              </w:rPr>
              <w:t>CA_n2A-n5A-n26</w:t>
            </w:r>
            <w:r>
              <w:rPr>
                <w:rFonts w:cs="Arial"/>
                <w:szCs w:val="18"/>
                <w:lang w:val="en-US"/>
              </w:rPr>
              <w:t>1</w:t>
            </w:r>
            <w:r>
              <w:rPr>
                <w:rFonts w:cs="Arial"/>
                <w:szCs w:val="18"/>
              </w:rPr>
              <w:t>I</w:t>
            </w:r>
          </w:p>
        </w:tc>
        <w:tc>
          <w:tcPr>
            <w:tcW w:w="2031" w:type="dxa"/>
            <w:tcBorders>
              <w:top w:val="single" w:sz="4" w:space="0" w:color="auto"/>
              <w:left w:val="single" w:sz="4" w:space="0" w:color="auto"/>
              <w:bottom w:val="nil"/>
              <w:right w:val="single" w:sz="4" w:space="0" w:color="auto"/>
            </w:tcBorders>
            <w:vAlign w:val="center"/>
            <w:hideMark/>
          </w:tcPr>
          <w:p w14:paraId="3D50C2B9" w14:textId="77777777" w:rsidR="00F963E6" w:rsidRDefault="00F963E6">
            <w:pPr>
              <w:pStyle w:val="TAC"/>
              <w:rPr>
                <w:rFonts w:cs="Arial"/>
                <w:szCs w:val="18"/>
              </w:rPr>
            </w:pPr>
            <w:r>
              <w:rPr>
                <w:rFonts w:cs="Arial"/>
                <w:szCs w:val="18"/>
              </w:rPr>
              <w:t>CA_n2A-n5A</w:t>
            </w:r>
          </w:p>
          <w:p w14:paraId="5E4AFA76" w14:textId="77777777" w:rsidR="00F963E6" w:rsidRDefault="00F963E6">
            <w:pPr>
              <w:pStyle w:val="TAL"/>
              <w:jc w:val="center"/>
              <w:rPr>
                <w:rFonts w:cs="Arial"/>
                <w:szCs w:val="18"/>
                <w:lang w:eastAsia="zh-CN"/>
              </w:rPr>
            </w:pPr>
            <w:r>
              <w:rPr>
                <w:rFonts w:cs="Arial"/>
                <w:szCs w:val="18"/>
                <w:lang w:eastAsia="zh-CN"/>
              </w:rPr>
              <w:t>CA_n2A-n261A</w:t>
            </w:r>
          </w:p>
          <w:p w14:paraId="7D77771A" w14:textId="77777777" w:rsidR="00F963E6" w:rsidRDefault="00F963E6">
            <w:pPr>
              <w:pStyle w:val="TAL"/>
              <w:jc w:val="center"/>
              <w:rPr>
                <w:rFonts w:cs="Arial"/>
                <w:szCs w:val="18"/>
                <w:lang w:eastAsia="zh-CN"/>
              </w:rPr>
            </w:pPr>
            <w:r>
              <w:rPr>
                <w:rFonts w:cs="Arial"/>
                <w:szCs w:val="18"/>
                <w:lang w:eastAsia="zh-CN"/>
              </w:rPr>
              <w:t>CA_n2A-n261G</w:t>
            </w:r>
          </w:p>
          <w:p w14:paraId="6B211269" w14:textId="77777777" w:rsidR="00F963E6" w:rsidRDefault="00F963E6">
            <w:pPr>
              <w:pStyle w:val="TAL"/>
              <w:jc w:val="center"/>
              <w:rPr>
                <w:rFonts w:cs="Arial"/>
                <w:szCs w:val="18"/>
                <w:lang w:eastAsia="zh-CN"/>
              </w:rPr>
            </w:pPr>
            <w:r>
              <w:rPr>
                <w:rFonts w:cs="Arial"/>
                <w:szCs w:val="18"/>
                <w:lang w:eastAsia="zh-CN"/>
              </w:rPr>
              <w:t>CA_n2A-n261H</w:t>
            </w:r>
          </w:p>
          <w:p w14:paraId="6ECC2A9F" w14:textId="77777777" w:rsidR="00F963E6" w:rsidRDefault="00F963E6">
            <w:pPr>
              <w:pStyle w:val="TAL"/>
              <w:jc w:val="center"/>
              <w:rPr>
                <w:rFonts w:cs="Arial"/>
                <w:szCs w:val="18"/>
                <w:lang w:eastAsia="zh-CN"/>
              </w:rPr>
            </w:pPr>
            <w:r>
              <w:rPr>
                <w:rFonts w:cs="Arial"/>
                <w:szCs w:val="18"/>
                <w:lang w:eastAsia="zh-CN"/>
              </w:rPr>
              <w:t>CA_n2A-n261I</w:t>
            </w:r>
          </w:p>
          <w:p w14:paraId="298C05EE" w14:textId="77777777" w:rsidR="00F963E6" w:rsidRDefault="00F963E6">
            <w:pPr>
              <w:pStyle w:val="TAL"/>
              <w:jc w:val="center"/>
              <w:rPr>
                <w:rFonts w:cs="Arial"/>
                <w:szCs w:val="18"/>
                <w:lang w:eastAsia="zh-CN"/>
              </w:rPr>
            </w:pPr>
            <w:r>
              <w:rPr>
                <w:rFonts w:cs="Arial"/>
                <w:szCs w:val="18"/>
                <w:lang w:eastAsia="zh-CN"/>
              </w:rPr>
              <w:t>CA_n5A-n261A</w:t>
            </w:r>
          </w:p>
          <w:p w14:paraId="7BCC5226" w14:textId="77777777" w:rsidR="00F963E6" w:rsidRDefault="00F963E6">
            <w:pPr>
              <w:pStyle w:val="TAL"/>
              <w:jc w:val="center"/>
              <w:rPr>
                <w:rFonts w:cs="Arial"/>
                <w:szCs w:val="18"/>
                <w:lang w:eastAsia="zh-CN"/>
              </w:rPr>
            </w:pPr>
            <w:r>
              <w:rPr>
                <w:rFonts w:cs="Arial"/>
                <w:szCs w:val="18"/>
                <w:lang w:eastAsia="zh-CN"/>
              </w:rPr>
              <w:t>CA_n5A-n261G</w:t>
            </w:r>
          </w:p>
          <w:p w14:paraId="68788213" w14:textId="77777777" w:rsidR="00F963E6" w:rsidRDefault="00F963E6">
            <w:pPr>
              <w:pStyle w:val="TAL"/>
              <w:jc w:val="center"/>
              <w:rPr>
                <w:rFonts w:cs="Arial"/>
                <w:szCs w:val="18"/>
                <w:lang w:eastAsia="zh-CN"/>
              </w:rPr>
            </w:pPr>
            <w:r>
              <w:rPr>
                <w:rFonts w:cs="Arial"/>
                <w:szCs w:val="18"/>
                <w:lang w:eastAsia="zh-CN"/>
              </w:rPr>
              <w:t>CA_n5A-n261H</w:t>
            </w:r>
          </w:p>
          <w:p w14:paraId="7222FFEC"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C0E597"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349836"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C03EF6" w14:textId="77777777" w:rsidR="00F963E6" w:rsidRDefault="00F963E6">
            <w:pPr>
              <w:pStyle w:val="TAC"/>
              <w:rPr>
                <w:lang w:eastAsia="zh-CN"/>
              </w:rPr>
            </w:pPr>
            <w:r>
              <w:rPr>
                <w:lang w:eastAsia="zh-CN"/>
              </w:rPr>
              <w:t>0</w:t>
            </w:r>
          </w:p>
        </w:tc>
      </w:tr>
      <w:tr w:rsidR="00F963E6" w14:paraId="1A946BC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18C315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A4E5D1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55AD1E"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DF4478"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20529114" w14:textId="77777777" w:rsidR="00F963E6" w:rsidRDefault="00F963E6">
            <w:pPr>
              <w:pStyle w:val="TAC"/>
            </w:pPr>
          </w:p>
        </w:tc>
      </w:tr>
      <w:tr w:rsidR="00F963E6" w14:paraId="5FDD9AA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AF898E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E0D977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77FAF5"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E35D39" w14:textId="77777777" w:rsidR="00F963E6" w:rsidRDefault="00F963E6">
            <w:pPr>
              <w:pStyle w:val="TAC"/>
              <w:rPr>
                <w:lang w:val="en-US" w:bidi="ar"/>
              </w:rPr>
            </w:pPr>
            <w:r>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487C33D7" w14:textId="77777777" w:rsidR="00F963E6" w:rsidRDefault="00F963E6">
            <w:pPr>
              <w:pStyle w:val="TAC"/>
            </w:pPr>
          </w:p>
        </w:tc>
      </w:tr>
      <w:tr w:rsidR="00F963E6" w14:paraId="42B399B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3836A9C" w14:textId="77777777" w:rsidR="00F963E6" w:rsidRDefault="00F963E6">
            <w:pPr>
              <w:pStyle w:val="TAC"/>
            </w:pPr>
            <w:r>
              <w:rPr>
                <w:rFonts w:cs="Arial"/>
                <w:szCs w:val="18"/>
              </w:rPr>
              <w:lastRenderedPageBreak/>
              <w:t>CA_n2A-n5A-n261J</w:t>
            </w:r>
          </w:p>
        </w:tc>
        <w:tc>
          <w:tcPr>
            <w:tcW w:w="2031" w:type="dxa"/>
            <w:tcBorders>
              <w:top w:val="single" w:sz="4" w:space="0" w:color="auto"/>
              <w:left w:val="single" w:sz="4" w:space="0" w:color="auto"/>
              <w:bottom w:val="nil"/>
              <w:right w:val="single" w:sz="4" w:space="0" w:color="auto"/>
            </w:tcBorders>
            <w:vAlign w:val="center"/>
            <w:hideMark/>
          </w:tcPr>
          <w:p w14:paraId="739DD05D" w14:textId="77777777" w:rsidR="00F963E6" w:rsidRDefault="00F963E6">
            <w:pPr>
              <w:pStyle w:val="TAC"/>
              <w:rPr>
                <w:rFonts w:cs="Arial"/>
                <w:szCs w:val="18"/>
              </w:rPr>
            </w:pPr>
            <w:r>
              <w:rPr>
                <w:rFonts w:cs="Arial"/>
                <w:szCs w:val="18"/>
              </w:rPr>
              <w:t>CA_n2A-n5A</w:t>
            </w:r>
          </w:p>
          <w:p w14:paraId="084F7CFE" w14:textId="77777777" w:rsidR="00F963E6" w:rsidRDefault="00F963E6">
            <w:pPr>
              <w:pStyle w:val="TAL"/>
              <w:jc w:val="center"/>
              <w:rPr>
                <w:rFonts w:cs="Arial"/>
                <w:szCs w:val="18"/>
                <w:lang w:eastAsia="zh-CN"/>
              </w:rPr>
            </w:pPr>
            <w:r>
              <w:rPr>
                <w:rFonts w:cs="Arial"/>
                <w:szCs w:val="18"/>
                <w:lang w:eastAsia="zh-CN"/>
              </w:rPr>
              <w:t>CA_n2A-n261A</w:t>
            </w:r>
          </w:p>
          <w:p w14:paraId="6C7AE3D4" w14:textId="77777777" w:rsidR="00F963E6" w:rsidRDefault="00F963E6">
            <w:pPr>
              <w:pStyle w:val="TAL"/>
              <w:jc w:val="center"/>
              <w:rPr>
                <w:rFonts w:cs="Arial"/>
                <w:szCs w:val="18"/>
                <w:lang w:eastAsia="zh-CN"/>
              </w:rPr>
            </w:pPr>
            <w:r>
              <w:rPr>
                <w:rFonts w:cs="Arial"/>
                <w:szCs w:val="18"/>
                <w:lang w:eastAsia="zh-CN"/>
              </w:rPr>
              <w:t>CA_n2A-n261G</w:t>
            </w:r>
          </w:p>
          <w:p w14:paraId="418327C3" w14:textId="77777777" w:rsidR="00F963E6" w:rsidRDefault="00F963E6">
            <w:pPr>
              <w:pStyle w:val="TAL"/>
              <w:jc w:val="center"/>
              <w:rPr>
                <w:rFonts w:cs="Arial"/>
                <w:szCs w:val="18"/>
                <w:lang w:eastAsia="zh-CN"/>
              </w:rPr>
            </w:pPr>
            <w:r>
              <w:rPr>
                <w:rFonts w:cs="Arial"/>
                <w:szCs w:val="18"/>
                <w:lang w:eastAsia="zh-CN"/>
              </w:rPr>
              <w:t>CA_n2A-n261H</w:t>
            </w:r>
          </w:p>
          <w:p w14:paraId="5F994578" w14:textId="77777777" w:rsidR="00F963E6" w:rsidRDefault="00F963E6">
            <w:pPr>
              <w:pStyle w:val="TAL"/>
              <w:jc w:val="center"/>
              <w:rPr>
                <w:rFonts w:cs="Arial"/>
                <w:szCs w:val="18"/>
                <w:lang w:eastAsia="zh-CN"/>
              </w:rPr>
            </w:pPr>
            <w:r>
              <w:rPr>
                <w:rFonts w:cs="Arial"/>
                <w:szCs w:val="18"/>
                <w:lang w:eastAsia="zh-CN"/>
              </w:rPr>
              <w:t>CA_n2A-n261I</w:t>
            </w:r>
          </w:p>
          <w:p w14:paraId="160B0070" w14:textId="77777777" w:rsidR="00F963E6" w:rsidRDefault="00F963E6">
            <w:pPr>
              <w:pStyle w:val="TAL"/>
              <w:jc w:val="center"/>
              <w:rPr>
                <w:rFonts w:cs="Arial"/>
                <w:szCs w:val="18"/>
                <w:lang w:eastAsia="zh-CN"/>
              </w:rPr>
            </w:pPr>
            <w:r>
              <w:rPr>
                <w:rFonts w:cs="Arial"/>
                <w:szCs w:val="18"/>
                <w:lang w:eastAsia="zh-CN"/>
              </w:rPr>
              <w:t>CA_n5A-n261A</w:t>
            </w:r>
          </w:p>
          <w:p w14:paraId="3F1C751F" w14:textId="77777777" w:rsidR="00F963E6" w:rsidRDefault="00F963E6">
            <w:pPr>
              <w:pStyle w:val="TAL"/>
              <w:jc w:val="center"/>
              <w:rPr>
                <w:rFonts w:cs="Arial"/>
                <w:szCs w:val="18"/>
                <w:lang w:eastAsia="zh-CN"/>
              </w:rPr>
            </w:pPr>
            <w:r>
              <w:rPr>
                <w:rFonts w:cs="Arial"/>
                <w:szCs w:val="18"/>
                <w:lang w:eastAsia="zh-CN"/>
              </w:rPr>
              <w:t>CA_n5A-n261G</w:t>
            </w:r>
          </w:p>
          <w:p w14:paraId="41C5F516" w14:textId="77777777" w:rsidR="00F963E6" w:rsidRDefault="00F963E6">
            <w:pPr>
              <w:pStyle w:val="TAL"/>
              <w:jc w:val="center"/>
              <w:rPr>
                <w:rFonts w:cs="Arial"/>
                <w:szCs w:val="18"/>
                <w:lang w:eastAsia="zh-CN"/>
              </w:rPr>
            </w:pPr>
            <w:r>
              <w:rPr>
                <w:rFonts w:cs="Arial"/>
                <w:szCs w:val="18"/>
                <w:lang w:eastAsia="zh-CN"/>
              </w:rPr>
              <w:t>CA_n5A-n261H</w:t>
            </w:r>
          </w:p>
          <w:p w14:paraId="62582A20"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55055C"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BB7E4D"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E92EC2" w14:textId="77777777" w:rsidR="00F963E6" w:rsidRDefault="00F963E6">
            <w:pPr>
              <w:pStyle w:val="TAC"/>
              <w:rPr>
                <w:lang w:eastAsia="zh-CN"/>
              </w:rPr>
            </w:pPr>
            <w:r>
              <w:rPr>
                <w:lang w:eastAsia="zh-CN"/>
              </w:rPr>
              <w:t>0</w:t>
            </w:r>
          </w:p>
        </w:tc>
      </w:tr>
      <w:tr w:rsidR="00F963E6" w14:paraId="2DE16A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F1C3DF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9823A0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9A804"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AF6A35"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438A5B68" w14:textId="77777777" w:rsidR="00F963E6" w:rsidRDefault="00F963E6">
            <w:pPr>
              <w:pStyle w:val="TAC"/>
            </w:pPr>
          </w:p>
        </w:tc>
      </w:tr>
      <w:tr w:rsidR="00F963E6" w14:paraId="6CEE6CF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BCC8D9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160279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DB372D"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E08E18" w14:textId="77777777" w:rsidR="00F963E6" w:rsidRDefault="00F963E6">
            <w:pPr>
              <w:pStyle w:val="TAC"/>
              <w:rPr>
                <w:lang w:val="en-US" w:bidi="ar"/>
              </w:rPr>
            </w:pPr>
            <w:r>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35B7F2E8" w14:textId="77777777" w:rsidR="00F963E6" w:rsidRDefault="00F963E6">
            <w:pPr>
              <w:pStyle w:val="TAC"/>
            </w:pPr>
          </w:p>
        </w:tc>
      </w:tr>
      <w:tr w:rsidR="00F963E6" w14:paraId="651A24A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1D84DC1" w14:textId="77777777" w:rsidR="00F963E6" w:rsidRDefault="00F963E6">
            <w:pPr>
              <w:pStyle w:val="TAC"/>
            </w:pPr>
            <w:r>
              <w:rPr>
                <w:rFonts w:cs="Arial"/>
                <w:szCs w:val="18"/>
              </w:rPr>
              <w:t>CA_n2A-n5A-n261K</w:t>
            </w:r>
          </w:p>
        </w:tc>
        <w:tc>
          <w:tcPr>
            <w:tcW w:w="2031" w:type="dxa"/>
            <w:tcBorders>
              <w:top w:val="single" w:sz="4" w:space="0" w:color="auto"/>
              <w:left w:val="single" w:sz="4" w:space="0" w:color="auto"/>
              <w:bottom w:val="nil"/>
              <w:right w:val="single" w:sz="4" w:space="0" w:color="auto"/>
            </w:tcBorders>
            <w:vAlign w:val="center"/>
            <w:hideMark/>
          </w:tcPr>
          <w:p w14:paraId="322B93CB" w14:textId="77777777" w:rsidR="00F963E6" w:rsidRDefault="00F963E6">
            <w:pPr>
              <w:pStyle w:val="TAC"/>
              <w:rPr>
                <w:rFonts w:cs="Arial"/>
                <w:szCs w:val="18"/>
              </w:rPr>
            </w:pPr>
            <w:r>
              <w:rPr>
                <w:rFonts w:cs="Arial"/>
                <w:szCs w:val="18"/>
              </w:rPr>
              <w:t>CA_n2A-n5A</w:t>
            </w:r>
          </w:p>
          <w:p w14:paraId="4CD1B2CE" w14:textId="77777777" w:rsidR="00F963E6" w:rsidRDefault="00F963E6">
            <w:pPr>
              <w:pStyle w:val="TAL"/>
              <w:jc w:val="center"/>
              <w:rPr>
                <w:rFonts w:cs="Arial"/>
                <w:szCs w:val="18"/>
                <w:lang w:eastAsia="zh-CN"/>
              </w:rPr>
            </w:pPr>
            <w:r>
              <w:rPr>
                <w:rFonts w:cs="Arial"/>
                <w:szCs w:val="18"/>
                <w:lang w:eastAsia="zh-CN"/>
              </w:rPr>
              <w:t>CA_n2A-n261A</w:t>
            </w:r>
          </w:p>
          <w:p w14:paraId="23C55D6F" w14:textId="77777777" w:rsidR="00F963E6" w:rsidRDefault="00F963E6">
            <w:pPr>
              <w:pStyle w:val="TAL"/>
              <w:jc w:val="center"/>
              <w:rPr>
                <w:rFonts w:cs="Arial"/>
                <w:szCs w:val="18"/>
                <w:lang w:eastAsia="zh-CN"/>
              </w:rPr>
            </w:pPr>
            <w:r>
              <w:rPr>
                <w:rFonts w:cs="Arial"/>
                <w:szCs w:val="18"/>
                <w:lang w:eastAsia="zh-CN"/>
              </w:rPr>
              <w:t>CA_n2A-n261G</w:t>
            </w:r>
          </w:p>
          <w:p w14:paraId="659E2192" w14:textId="77777777" w:rsidR="00F963E6" w:rsidRDefault="00F963E6">
            <w:pPr>
              <w:pStyle w:val="TAL"/>
              <w:jc w:val="center"/>
              <w:rPr>
                <w:rFonts w:cs="Arial"/>
                <w:szCs w:val="18"/>
                <w:lang w:eastAsia="zh-CN"/>
              </w:rPr>
            </w:pPr>
            <w:r>
              <w:rPr>
                <w:rFonts w:cs="Arial"/>
                <w:szCs w:val="18"/>
                <w:lang w:eastAsia="zh-CN"/>
              </w:rPr>
              <w:t>CA_n2A-n261H</w:t>
            </w:r>
          </w:p>
          <w:p w14:paraId="7E7ACB5B" w14:textId="77777777" w:rsidR="00F963E6" w:rsidRDefault="00F963E6">
            <w:pPr>
              <w:pStyle w:val="TAL"/>
              <w:jc w:val="center"/>
              <w:rPr>
                <w:rFonts w:cs="Arial"/>
                <w:szCs w:val="18"/>
                <w:lang w:eastAsia="zh-CN"/>
              </w:rPr>
            </w:pPr>
            <w:r>
              <w:rPr>
                <w:rFonts w:cs="Arial"/>
                <w:szCs w:val="18"/>
                <w:lang w:eastAsia="zh-CN"/>
              </w:rPr>
              <w:t>CA_n2A-n261I</w:t>
            </w:r>
          </w:p>
          <w:p w14:paraId="47D862C9" w14:textId="77777777" w:rsidR="00F963E6" w:rsidRDefault="00F963E6">
            <w:pPr>
              <w:pStyle w:val="TAL"/>
              <w:jc w:val="center"/>
              <w:rPr>
                <w:rFonts w:cs="Arial"/>
                <w:szCs w:val="18"/>
                <w:lang w:eastAsia="zh-CN"/>
              </w:rPr>
            </w:pPr>
            <w:r>
              <w:rPr>
                <w:rFonts w:cs="Arial"/>
                <w:szCs w:val="18"/>
                <w:lang w:eastAsia="zh-CN"/>
              </w:rPr>
              <w:t>CA_n5A-n261A</w:t>
            </w:r>
          </w:p>
          <w:p w14:paraId="53529541" w14:textId="77777777" w:rsidR="00F963E6" w:rsidRDefault="00F963E6">
            <w:pPr>
              <w:pStyle w:val="TAL"/>
              <w:jc w:val="center"/>
              <w:rPr>
                <w:rFonts w:cs="Arial"/>
                <w:szCs w:val="18"/>
                <w:lang w:eastAsia="zh-CN"/>
              </w:rPr>
            </w:pPr>
            <w:r>
              <w:rPr>
                <w:rFonts w:cs="Arial"/>
                <w:szCs w:val="18"/>
                <w:lang w:eastAsia="zh-CN"/>
              </w:rPr>
              <w:t>CA_n5A-n261G</w:t>
            </w:r>
          </w:p>
          <w:p w14:paraId="2234CF75" w14:textId="77777777" w:rsidR="00F963E6" w:rsidRDefault="00F963E6">
            <w:pPr>
              <w:pStyle w:val="TAL"/>
              <w:jc w:val="center"/>
              <w:rPr>
                <w:rFonts w:cs="Arial"/>
                <w:szCs w:val="18"/>
                <w:lang w:eastAsia="zh-CN"/>
              </w:rPr>
            </w:pPr>
            <w:r>
              <w:rPr>
                <w:rFonts w:cs="Arial"/>
                <w:szCs w:val="18"/>
                <w:lang w:eastAsia="zh-CN"/>
              </w:rPr>
              <w:t>CA_n5A-n261H</w:t>
            </w:r>
          </w:p>
          <w:p w14:paraId="5F07841C"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640063"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6FA41E"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EF7D7AE" w14:textId="77777777" w:rsidR="00F963E6" w:rsidRDefault="00F963E6">
            <w:pPr>
              <w:pStyle w:val="TAC"/>
              <w:rPr>
                <w:lang w:eastAsia="zh-CN"/>
              </w:rPr>
            </w:pPr>
            <w:r>
              <w:rPr>
                <w:lang w:eastAsia="zh-CN"/>
              </w:rPr>
              <w:t>0</w:t>
            </w:r>
          </w:p>
        </w:tc>
      </w:tr>
      <w:tr w:rsidR="00F963E6" w14:paraId="65A01C8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6FDBAF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EFB7A5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90394F"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F37B44"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62CCCB4C" w14:textId="77777777" w:rsidR="00F963E6" w:rsidRDefault="00F963E6">
            <w:pPr>
              <w:pStyle w:val="TAC"/>
            </w:pPr>
          </w:p>
        </w:tc>
      </w:tr>
      <w:tr w:rsidR="00F963E6" w14:paraId="2800619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A72E21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58B35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E618A1"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4BBF84" w14:textId="77777777" w:rsidR="00F963E6" w:rsidRDefault="00F963E6">
            <w:pPr>
              <w:pStyle w:val="TAC"/>
              <w:rPr>
                <w:lang w:val="en-US" w:bidi="ar"/>
              </w:rPr>
            </w:pPr>
            <w:r>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43FEFB6D" w14:textId="77777777" w:rsidR="00F963E6" w:rsidRDefault="00F963E6">
            <w:pPr>
              <w:pStyle w:val="TAC"/>
            </w:pPr>
          </w:p>
        </w:tc>
      </w:tr>
      <w:tr w:rsidR="00F963E6" w14:paraId="665D379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AC7AEE" w14:textId="77777777" w:rsidR="00F963E6" w:rsidRDefault="00F963E6">
            <w:pPr>
              <w:pStyle w:val="TAC"/>
            </w:pPr>
            <w:r>
              <w:rPr>
                <w:rFonts w:cs="Arial"/>
                <w:szCs w:val="18"/>
              </w:rPr>
              <w:t>CA_n2A-n5A-n261L</w:t>
            </w:r>
          </w:p>
        </w:tc>
        <w:tc>
          <w:tcPr>
            <w:tcW w:w="2031" w:type="dxa"/>
            <w:tcBorders>
              <w:top w:val="single" w:sz="4" w:space="0" w:color="auto"/>
              <w:left w:val="single" w:sz="4" w:space="0" w:color="auto"/>
              <w:bottom w:val="nil"/>
              <w:right w:val="single" w:sz="4" w:space="0" w:color="auto"/>
            </w:tcBorders>
            <w:vAlign w:val="center"/>
            <w:hideMark/>
          </w:tcPr>
          <w:p w14:paraId="40F4C238" w14:textId="77777777" w:rsidR="00F963E6" w:rsidRDefault="00F963E6">
            <w:pPr>
              <w:pStyle w:val="TAC"/>
              <w:rPr>
                <w:rFonts w:cs="Arial"/>
                <w:szCs w:val="18"/>
              </w:rPr>
            </w:pPr>
            <w:r>
              <w:rPr>
                <w:rFonts w:cs="Arial"/>
                <w:szCs w:val="18"/>
              </w:rPr>
              <w:t>CA_n2A-n5A</w:t>
            </w:r>
          </w:p>
          <w:p w14:paraId="08CBBC4F" w14:textId="77777777" w:rsidR="00F963E6" w:rsidRDefault="00F963E6">
            <w:pPr>
              <w:pStyle w:val="TAL"/>
              <w:jc w:val="center"/>
              <w:rPr>
                <w:rFonts w:cs="Arial"/>
                <w:szCs w:val="18"/>
                <w:lang w:eastAsia="zh-CN"/>
              </w:rPr>
            </w:pPr>
            <w:r>
              <w:rPr>
                <w:rFonts w:cs="Arial"/>
                <w:szCs w:val="18"/>
                <w:lang w:eastAsia="zh-CN"/>
              </w:rPr>
              <w:t>CA_n2A-n261A</w:t>
            </w:r>
          </w:p>
          <w:p w14:paraId="0B03CDA3" w14:textId="77777777" w:rsidR="00F963E6" w:rsidRDefault="00F963E6">
            <w:pPr>
              <w:pStyle w:val="TAL"/>
              <w:jc w:val="center"/>
              <w:rPr>
                <w:rFonts w:cs="Arial"/>
                <w:szCs w:val="18"/>
                <w:lang w:eastAsia="zh-CN"/>
              </w:rPr>
            </w:pPr>
            <w:r>
              <w:rPr>
                <w:rFonts w:cs="Arial"/>
                <w:szCs w:val="18"/>
                <w:lang w:eastAsia="zh-CN"/>
              </w:rPr>
              <w:t>CA_n2A-n261G</w:t>
            </w:r>
          </w:p>
          <w:p w14:paraId="2BF49CC4" w14:textId="77777777" w:rsidR="00F963E6" w:rsidRDefault="00F963E6">
            <w:pPr>
              <w:pStyle w:val="TAL"/>
              <w:jc w:val="center"/>
              <w:rPr>
                <w:rFonts w:cs="Arial"/>
                <w:szCs w:val="18"/>
                <w:lang w:eastAsia="zh-CN"/>
              </w:rPr>
            </w:pPr>
            <w:r>
              <w:rPr>
                <w:rFonts w:cs="Arial"/>
                <w:szCs w:val="18"/>
                <w:lang w:eastAsia="zh-CN"/>
              </w:rPr>
              <w:t>CA_n2A-n261H</w:t>
            </w:r>
          </w:p>
          <w:p w14:paraId="622EC7AB" w14:textId="77777777" w:rsidR="00F963E6" w:rsidRDefault="00F963E6">
            <w:pPr>
              <w:pStyle w:val="TAL"/>
              <w:jc w:val="center"/>
              <w:rPr>
                <w:rFonts w:cs="Arial"/>
                <w:szCs w:val="18"/>
                <w:lang w:eastAsia="zh-CN"/>
              </w:rPr>
            </w:pPr>
            <w:r>
              <w:rPr>
                <w:rFonts w:cs="Arial"/>
                <w:szCs w:val="18"/>
                <w:lang w:eastAsia="zh-CN"/>
              </w:rPr>
              <w:t>CA_n2A-n261I</w:t>
            </w:r>
          </w:p>
          <w:p w14:paraId="37AEDB5D" w14:textId="77777777" w:rsidR="00F963E6" w:rsidRDefault="00F963E6">
            <w:pPr>
              <w:pStyle w:val="TAL"/>
              <w:jc w:val="center"/>
              <w:rPr>
                <w:rFonts w:cs="Arial"/>
                <w:szCs w:val="18"/>
                <w:lang w:eastAsia="zh-CN"/>
              </w:rPr>
            </w:pPr>
            <w:r>
              <w:rPr>
                <w:rFonts w:cs="Arial"/>
                <w:szCs w:val="18"/>
                <w:lang w:eastAsia="zh-CN"/>
              </w:rPr>
              <w:t>CA_n5A-n261A</w:t>
            </w:r>
          </w:p>
          <w:p w14:paraId="4A225C5F" w14:textId="77777777" w:rsidR="00F963E6" w:rsidRDefault="00F963E6">
            <w:pPr>
              <w:pStyle w:val="TAL"/>
              <w:jc w:val="center"/>
              <w:rPr>
                <w:rFonts w:cs="Arial"/>
                <w:szCs w:val="18"/>
                <w:lang w:eastAsia="zh-CN"/>
              </w:rPr>
            </w:pPr>
            <w:r>
              <w:rPr>
                <w:rFonts w:cs="Arial"/>
                <w:szCs w:val="18"/>
                <w:lang w:eastAsia="zh-CN"/>
              </w:rPr>
              <w:t>CA_n5A-n261G</w:t>
            </w:r>
          </w:p>
          <w:p w14:paraId="233E7D55" w14:textId="77777777" w:rsidR="00F963E6" w:rsidRDefault="00F963E6">
            <w:pPr>
              <w:pStyle w:val="TAL"/>
              <w:jc w:val="center"/>
              <w:rPr>
                <w:rFonts w:cs="Arial"/>
                <w:szCs w:val="18"/>
                <w:lang w:eastAsia="zh-CN"/>
              </w:rPr>
            </w:pPr>
            <w:r>
              <w:rPr>
                <w:rFonts w:cs="Arial"/>
                <w:szCs w:val="18"/>
                <w:lang w:eastAsia="zh-CN"/>
              </w:rPr>
              <w:t>CA_n5A-n261H</w:t>
            </w:r>
          </w:p>
          <w:p w14:paraId="2F5AF109"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DDA0DD"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7119C6"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8F69274" w14:textId="77777777" w:rsidR="00F963E6" w:rsidRDefault="00F963E6">
            <w:pPr>
              <w:pStyle w:val="TAC"/>
              <w:rPr>
                <w:lang w:eastAsia="zh-CN"/>
              </w:rPr>
            </w:pPr>
            <w:r>
              <w:rPr>
                <w:lang w:eastAsia="zh-CN"/>
              </w:rPr>
              <w:t>0</w:t>
            </w:r>
          </w:p>
        </w:tc>
      </w:tr>
      <w:tr w:rsidR="00F963E6" w14:paraId="03A1B01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12A98B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A3062F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508A93"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E0E6C6"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2001E457" w14:textId="77777777" w:rsidR="00F963E6" w:rsidRDefault="00F963E6">
            <w:pPr>
              <w:pStyle w:val="TAC"/>
            </w:pPr>
          </w:p>
        </w:tc>
      </w:tr>
      <w:tr w:rsidR="00F963E6" w14:paraId="6585BD7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CEDAEC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556361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662D09"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DA5E8D" w14:textId="77777777" w:rsidR="00F963E6" w:rsidRDefault="00F963E6">
            <w:pPr>
              <w:pStyle w:val="TAC"/>
              <w:rPr>
                <w:lang w:val="en-US" w:bidi="ar"/>
              </w:rPr>
            </w:pPr>
            <w:r>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556A2E79" w14:textId="77777777" w:rsidR="00F963E6" w:rsidRDefault="00F963E6">
            <w:pPr>
              <w:pStyle w:val="TAC"/>
            </w:pPr>
          </w:p>
        </w:tc>
      </w:tr>
      <w:tr w:rsidR="00F963E6" w14:paraId="2E37F9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6C31C9B" w14:textId="77777777" w:rsidR="00F963E6" w:rsidRDefault="00F963E6">
            <w:pPr>
              <w:pStyle w:val="TAC"/>
            </w:pPr>
            <w:r>
              <w:rPr>
                <w:rFonts w:cs="Arial"/>
                <w:szCs w:val="18"/>
              </w:rPr>
              <w:t>CA_n2A-n5A-n261M</w:t>
            </w:r>
          </w:p>
        </w:tc>
        <w:tc>
          <w:tcPr>
            <w:tcW w:w="2031" w:type="dxa"/>
            <w:tcBorders>
              <w:top w:val="single" w:sz="4" w:space="0" w:color="auto"/>
              <w:left w:val="single" w:sz="4" w:space="0" w:color="auto"/>
              <w:bottom w:val="nil"/>
              <w:right w:val="single" w:sz="4" w:space="0" w:color="auto"/>
            </w:tcBorders>
            <w:vAlign w:val="center"/>
            <w:hideMark/>
          </w:tcPr>
          <w:p w14:paraId="162D48FE" w14:textId="77777777" w:rsidR="00F963E6" w:rsidRDefault="00F963E6">
            <w:pPr>
              <w:pStyle w:val="TAC"/>
              <w:rPr>
                <w:rFonts w:cs="Arial"/>
                <w:szCs w:val="18"/>
              </w:rPr>
            </w:pPr>
            <w:r>
              <w:rPr>
                <w:rFonts w:cs="Arial"/>
                <w:szCs w:val="18"/>
              </w:rPr>
              <w:t>CA_n2A-n5A</w:t>
            </w:r>
          </w:p>
          <w:p w14:paraId="6255F437" w14:textId="77777777" w:rsidR="00F963E6" w:rsidRDefault="00F963E6">
            <w:pPr>
              <w:pStyle w:val="TAL"/>
              <w:jc w:val="center"/>
              <w:rPr>
                <w:rFonts w:cs="Arial"/>
                <w:szCs w:val="18"/>
                <w:lang w:eastAsia="zh-CN"/>
              </w:rPr>
            </w:pPr>
            <w:r>
              <w:rPr>
                <w:rFonts w:cs="Arial"/>
                <w:szCs w:val="18"/>
                <w:lang w:eastAsia="zh-CN"/>
              </w:rPr>
              <w:t>CA_n2A-n261A</w:t>
            </w:r>
          </w:p>
          <w:p w14:paraId="1686C7D0" w14:textId="77777777" w:rsidR="00F963E6" w:rsidRDefault="00F963E6">
            <w:pPr>
              <w:pStyle w:val="TAL"/>
              <w:jc w:val="center"/>
              <w:rPr>
                <w:rFonts w:cs="Arial"/>
                <w:szCs w:val="18"/>
                <w:lang w:eastAsia="zh-CN"/>
              </w:rPr>
            </w:pPr>
            <w:r>
              <w:rPr>
                <w:rFonts w:cs="Arial"/>
                <w:szCs w:val="18"/>
                <w:lang w:eastAsia="zh-CN"/>
              </w:rPr>
              <w:t>CA_n2A-n261G</w:t>
            </w:r>
          </w:p>
          <w:p w14:paraId="4BAC2445" w14:textId="77777777" w:rsidR="00F963E6" w:rsidRDefault="00F963E6">
            <w:pPr>
              <w:pStyle w:val="TAL"/>
              <w:jc w:val="center"/>
              <w:rPr>
                <w:rFonts w:cs="Arial"/>
                <w:szCs w:val="18"/>
                <w:lang w:eastAsia="zh-CN"/>
              </w:rPr>
            </w:pPr>
            <w:r>
              <w:rPr>
                <w:rFonts w:cs="Arial"/>
                <w:szCs w:val="18"/>
                <w:lang w:eastAsia="zh-CN"/>
              </w:rPr>
              <w:t>CA_n2A-n261H</w:t>
            </w:r>
          </w:p>
          <w:p w14:paraId="25F83D44" w14:textId="77777777" w:rsidR="00F963E6" w:rsidRDefault="00F963E6">
            <w:pPr>
              <w:pStyle w:val="TAL"/>
              <w:jc w:val="center"/>
              <w:rPr>
                <w:rFonts w:cs="Arial"/>
                <w:szCs w:val="18"/>
                <w:lang w:eastAsia="zh-CN"/>
              </w:rPr>
            </w:pPr>
            <w:r>
              <w:rPr>
                <w:rFonts w:cs="Arial"/>
                <w:szCs w:val="18"/>
                <w:lang w:eastAsia="zh-CN"/>
              </w:rPr>
              <w:t>CA_n2A-n261I</w:t>
            </w:r>
          </w:p>
          <w:p w14:paraId="3F531725" w14:textId="77777777" w:rsidR="00F963E6" w:rsidRDefault="00F963E6">
            <w:pPr>
              <w:pStyle w:val="TAL"/>
              <w:jc w:val="center"/>
              <w:rPr>
                <w:rFonts w:cs="Arial"/>
                <w:szCs w:val="18"/>
                <w:lang w:eastAsia="zh-CN"/>
              </w:rPr>
            </w:pPr>
            <w:r>
              <w:rPr>
                <w:rFonts w:cs="Arial"/>
                <w:szCs w:val="18"/>
                <w:lang w:eastAsia="zh-CN"/>
              </w:rPr>
              <w:t>CA_n5A-n261A</w:t>
            </w:r>
          </w:p>
          <w:p w14:paraId="71ABBE2E" w14:textId="77777777" w:rsidR="00F963E6" w:rsidRDefault="00F963E6">
            <w:pPr>
              <w:pStyle w:val="TAL"/>
              <w:jc w:val="center"/>
              <w:rPr>
                <w:rFonts w:cs="Arial"/>
                <w:szCs w:val="18"/>
                <w:lang w:eastAsia="zh-CN"/>
              </w:rPr>
            </w:pPr>
            <w:r>
              <w:rPr>
                <w:rFonts w:cs="Arial"/>
                <w:szCs w:val="18"/>
                <w:lang w:eastAsia="zh-CN"/>
              </w:rPr>
              <w:t>CA_n5A-n261G</w:t>
            </w:r>
          </w:p>
          <w:p w14:paraId="64ABDF73" w14:textId="77777777" w:rsidR="00F963E6" w:rsidRDefault="00F963E6">
            <w:pPr>
              <w:pStyle w:val="TAL"/>
              <w:jc w:val="center"/>
              <w:rPr>
                <w:rFonts w:cs="Arial"/>
                <w:szCs w:val="18"/>
                <w:lang w:eastAsia="zh-CN"/>
              </w:rPr>
            </w:pPr>
            <w:r>
              <w:rPr>
                <w:rFonts w:cs="Arial"/>
                <w:szCs w:val="18"/>
                <w:lang w:eastAsia="zh-CN"/>
              </w:rPr>
              <w:t>CA_n5A-n261H</w:t>
            </w:r>
          </w:p>
          <w:p w14:paraId="30A8189E"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BC53712"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DE86EE"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EEB26AF" w14:textId="77777777" w:rsidR="00F963E6" w:rsidRDefault="00F963E6">
            <w:pPr>
              <w:pStyle w:val="TAC"/>
              <w:rPr>
                <w:lang w:eastAsia="zh-CN"/>
              </w:rPr>
            </w:pPr>
            <w:r>
              <w:rPr>
                <w:lang w:eastAsia="zh-CN"/>
              </w:rPr>
              <w:t>0</w:t>
            </w:r>
          </w:p>
        </w:tc>
      </w:tr>
      <w:tr w:rsidR="00F963E6" w14:paraId="70C35DA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472C74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253CFA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52F45E"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758FCB"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721A29D2" w14:textId="77777777" w:rsidR="00F963E6" w:rsidRDefault="00F963E6">
            <w:pPr>
              <w:pStyle w:val="TAC"/>
            </w:pPr>
          </w:p>
        </w:tc>
      </w:tr>
      <w:tr w:rsidR="00F963E6" w14:paraId="2A84242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1EC3C4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ED0AE8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C4693B"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05BD66" w14:textId="77777777" w:rsidR="00F963E6" w:rsidRDefault="00F963E6">
            <w:pPr>
              <w:pStyle w:val="TAC"/>
              <w:rPr>
                <w:lang w:val="en-US" w:bidi="ar"/>
              </w:rPr>
            </w:pPr>
            <w:r>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5F3FB809" w14:textId="77777777" w:rsidR="00F963E6" w:rsidRDefault="00F963E6">
            <w:pPr>
              <w:pStyle w:val="TAC"/>
            </w:pPr>
          </w:p>
        </w:tc>
      </w:tr>
      <w:tr w:rsidR="00F963E6" w14:paraId="64F58D5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A6B17A7" w14:textId="77777777" w:rsidR="00F963E6" w:rsidRDefault="00F963E6">
            <w:pPr>
              <w:pStyle w:val="TAC"/>
            </w:pPr>
            <w:r>
              <w:rPr>
                <w:rFonts w:cs="Arial"/>
                <w:szCs w:val="18"/>
              </w:rPr>
              <w:t>CA_n2A-n5A-n261(</w:t>
            </w:r>
            <w:r>
              <w:rPr>
                <w:rFonts w:cs="Arial"/>
                <w:szCs w:val="18"/>
                <w:lang w:val="en-US"/>
              </w:rPr>
              <w:t>2G)</w:t>
            </w:r>
          </w:p>
        </w:tc>
        <w:tc>
          <w:tcPr>
            <w:tcW w:w="2031" w:type="dxa"/>
            <w:tcBorders>
              <w:top w:val="single" w:sz="4" w:space="0" w:color="auto"/>
              <w:left w:val="single" w:sz="4" w:space="0" w:color="auto"/>
              <w:bottom w:val="nil"/>
              <w:right w:val="single" w:sz="4" w:space="0" w:color="auto"/>
            </w:tcBorders>
            <w:vAlign w:val="center"/>
            <w:hideMark/>
          </w:tcPr>
          <w:p w14:paraId="69771956" w14:textId="77777777" w:rsidR="00F963E6" w:rsidRDefault="00F963E6">
            <w:pPr>
              <w:pStyle w:val="TAC"/>
              <w:rPr>
                <w:rFonts w:cs="Arial"/>
                <w:szCs w:val="18"/>
              </w:rPr>
            </w:pPr>
            <w:r>
              <w:rPr>
                <w:rFonts w:cs="Arial"/>
                <w:szCs w:val="18"/>
              </w:rPr>
              <w:t>CA_n2A-n5A</w:t>
            </w:r>
          </w:p>
          <w:p w14:paraId="1913F6E0" w14:textId="77777777" w:rsidR="00F963E6" w:rsidRDefault="00F963E6">
            <w:pPr>
              <w:pStyle w:val="TAL"/>
              <w:jc w:val="center"/>
              <w:rPr>
                <w:rFonts w:cs="Arial"/>
                <w:szCs w:val="18"/>
                <w:lang w:eastAsia="zh-CN"/>
              </w:rPr>
            </w:pPr>
            <w:r>
              <w:rPr>
                <w:rFonts w:cs="Arial"/>
                <w:szCs w:val="18"/>
                <w:lang w:eastAsia="zh-CN"/>
              </w:rPr>
              <w:t>CA_n2A-n261A</w:t>
            </w:r>
          </w:p>
          <w:p w14:paraId="2DF2A1CE" w14:textId="77777777" w:rsidR="00F963E6" w:rsidRDefault="00F963E6">
            <w:pPr>
              <w:pStyle w:val="TAL"/>
              <w:jc w:val="center"/>
              <w:rPr>
                <w:rFonts w:cs="Arial"/>
                <w:szCs w:val="18"/>
                <w:lang w:eastAsia="zh-CN"/>
              </w:rPr>
            </w:pPr>
            <w:r>
              <w:rPr>
                <w:rFonts w:cs="Arial"/>
                <w:szCs w:val="18"/>
                <w:lang w:eastAsia="zh-CN"/>
              </w:rPr>
              <w:t>CA_n2A-n261G</w:t>
            </w:r>
          </w:p>
          <w:p w14:paraId="503618AD" w14:textId="77777777" w:rsidR="00F963E6" w:rsidRDefault="00F963E6">
            <w:pPr>
              <w:pStyle w:val="TAL"/>
              <w:jc w:val="center"/>
              <w:rPr>
                <w:rFonts w:cs="Arial"/>
                <w:szCs w:val="18"/>
                <w:lang w:eastAsia="zh-CN"/>
              </w:rPr>
            </w:pPr>
            <w:r>
              <w:rPr>
                <w:rFonts w:cs="Arial"/>
                <w:szCs w:val="18"/>
                <w:lang w:eastAsia="zh-CN"/>
              </w:rPr>
              <w:t>CA_n5A-n261A</w:t>
            </w:r>
          </w:p>
          <w:p w14:paraId="465D9192" w14:textId="77777777" w:rsidR="00F963E6" w:rsidRDefault="00F963E6">
            <w:pPr>
              <w:pStyle w:val="TAC"/>
            </w:pPr>
            <w:r>
              <w:rPr>
                <w:rFonts w:cs="Arial"/>
                <w:szCs w:val="18"/>
                <w:lang w:eastAsia="zh-CN"/>
              </w:rPr>
              <w:t>CA_n5A-n261G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A65706"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653183"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B292823" w14:textId="77777777" w:rsidR="00F963E6" w:rsidRDefault="00F963E6">
            <w:pPr>
              <w:pStyle w:val="TAC"/>
              <w:rPr>
                <w:lang w:eastAsia="zh-CN"/>
              </w:rPr>
            </w:pPr>
            <w:r>
              <w:rPr>
                <w:lang w:eastAsia="zh-CN"/>
              </w:rPr>
              <w:t>0</w:t>
            </w:r>
          </w:p>
        </w:tc>
      </w:tr>
      <w:tr w:rsidR="00F963E6" w14:paraId="1748EE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B3D5A5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C08E5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221A77"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5E262A"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7EEAF86A" w14:textId="77777777" w:rsidR="00F963E6" w:rsidRDefault="00F963E6">
            <w:pPr>
              <w:pStyle w:val="TAC"/>
            </w:pPr>
          </w:p>
        </w:tc>
      </w:tr>
      <w:tr w:rsidR="00F963E6" w14:paraId="6B7A0DE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F53ED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277A15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5FA32"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0C3DB6" w14:textId="77777777" w:rsidR="00F963E6" w:rsidRDefault="00F963E6">
            <w:pPr>
              <w:pStyle w:val="TAC"/>
              <w:rPr>
                <w:lang w:val="en-US" w:bidi="ar"/>
              </w:rPr>
            </w:pPr>
            <w:r>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vAlign w:val="center"/>
          </w:tcPr>
          <w:p w14:paraId="57A83805" w14:textId="77777777" w:rsidR="00F963E6" w:rsidRDefault="00F963E6">
            <w:pPr>
              <w:pStyle w:val="TAC"/>
            </w:pPr>
          </w:p>
        </w:tc>
      </w:tr>
      <w:tr w:rsidR="00F963E6" w14:paraId="3FABCBD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4743AF3" w14:textId="77777777" w:rsidR="00F963E6" w:rsidRDefault="00F963E6">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031" w:type="dxa"/>
            <w:tcBorders>
              <w:top w:val="single" w:sz="4" w:space="0" w:color="auto"/>
              <w:left w:val="single" w:sz="4" w:space="0" w:color="auto"/>
              <w:bottom w:val="nil"/>
              <w:right w:val="single" w:sz="4" w:space="0" w:color="auto"/>
            </w:tcBorders>
            <w:vAlign w:val="center"/>
            <w:hideMark/>
          </w:tcPr>
          <w:p w14:paraId="3A0642A3" w14:textId="77777777" w:rsidR="00F963E6" w:rsidRDefault="00F963E6">
            <w:pPr>
              <w:pStyle w:val="TAC"/>
              <w:rPr>
                <w:rFonts w:cs="Arial"/>
                <w:szCs w:val="18"/>
              </w:rPr>
            </w:pPr>
            <w:r>
              <w:rPr>
                <w:rFonts w:cs="Arial"/>
                <w:szCs w:val="18"/>
              </w:rPr>
              <w:t>CA_n2A-n5A</w:t>
            </w:r>
          </w:p>
          <w:p w14:paraId="1D373033" w14:textId="77777777" w:rsidR="00F963E6" w:rsidRDefault="00F963E6">
            <w:pPr>
              <w:pStyle w:val="TAL"/>
              <w:jc w:val="center"/>
              <w:rPr>
                <w:rFonts w:cs="Arial"/>
                <w:szCs w:val="18"/>
                <w:lang w:eastAsia="zh-CN"/>
              </w:rPr>
            </w:pPr>
            <w:r>
              <w:rPr>
                <w:rFonts w:cs="Arial"/>
                <w:szCs w:val="18"/>
                <w:lang w:eastAsia="zh-CN"/>
              </w:rPr>
              <w:t>CA_n2A-n261A</w:t>
            </w:r>
          </w:p>
          <w:p w14:paraId="6940C4DB" w14:textId="77777777" w:rsidR="00F963E6" w:rsidRDefault="00F963E6">
            <w:pPr>
              <w:pStyle w:val="TAL"/>
              <w:jc w:val="center"/>
              <w:rPr>
                <w:rFonts w:cs="Arial"/>
                <w:szCs w:val="18"/>
                <w:lang w:eastAsia="zh-CN"/>
              </w:rPr>
            </w:pPr>
            <w:r>
              <w:rPr>
                <w:rFonts w:cs="Arial"/>
                <w:szCs w:val="18"/>
                <w:lang w:eastAsia="zh-CN"/>
              </w:rPr>
              <w:t>CA_n2A-n261G</w:t>
            </w:r>
          </w:p>
          <w:p w14:paraId="74CCE577" w14:textId="77777777" w:rsidR="00F963E6" w:rsidRDefault="00F963E6">
            <w:pPr>
              <w:pStyle w:val="TAL"/>
              <w:jc w:val="center"/>
              <w:rPr>
                <w:rFonts w:cs="Arial"/>
                <w:szCs w:val="18"/>
                <w:lang w:eastAsia="zh-CN"/>
              </w:rPr>
            </w:pPr>
            <w:r>
              <w:rPr>
                <w:rFonts w:cs="Arial"/>
                <w:szCs w:val="18"/>
                <w:lang w:eastAsia="zh-CN"/>
              </w:rPr>
              <w:t>CA_n2A-n261H</w:t>
            </w:r>
          </w:p>
          <w:p w14:paraId="738BF340" w14:textId="77777777" w:rsidR="00F963E6" w:rsidRDefault="00F963E6">
            <w:pPr>
              <w:pStyle w:val="TAL"/>
              <w:jc w:val="center"/>
              <w:rPr>
                <w:rFonts w:cs="Arial"/>
                <w:szCs w:val="18"/>
                <w:lang w:eastAsia="zh-CN"/>
              </w:rPr>
            </w:pPr>
            <w:r>
              <w:rPr>
                <w:rFonts w:cs="Arial"/>
                <w:szCs w:val="18"/>
                <w:lang w:eastAsia="zh-CN"/>
              </w:rPr>
              <w:t>CA_n5A-n261A</w:t>
            </w:r>
          </w:p>
          <w:p w14:paraId="5AFFC32D" w14:textId="77777777" w:rsidR="00F963E6" w:rsidRDefault="00F963E6">
            <w:pPr>
              <w:pStyle w:val="TAL"/>
              <w:jc w:val="center"/>
              <w:rPr>
                <w:rFonts w:cs="Arial"/>
                <w:szCs w:val="18"/>
                <w:lang w:eastAsia="zh-CN"/>
              </w:rPr>
            </w:pPr>
            <w:r>
              <w:rPr>
                <w:rFonts w:cs="Arial"/>
                <w:szCs w:val="18"/>
                <w:lang w:eastAsia="zh-CN"/>
              </w:rPr>
              <w:t>CA_n5A-n261G</w:t>
            </w:r>
          </w:p>
          <w:p w14:paraId="20EF88F7" w14:textId="77777777" w:rsidR="00F963E6" w:rsidRDefault="00F963E6">
            <w:pPr>
              <w:pStyle w:val="TAC"/>
            </w:pPr>
            <w:r>
              <w:rPr>
                <w:rFonts w:cs="Arial"/>
                <w:szCs w:val="18"/>
                <w:lang w:eastAsia="zh-CN"/>
              </w:rPr>
              <w:t>CA_n5A-n261H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6629A0"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5793F4"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CD3AD4A" w14:textId="77777777" w:rsidR="00F963E6" w:rsidRDefault="00F963E6">
            <w:pPr>
              <w:pStyle w:val="TAC"/>
              <w:rPr>
                <w:lang w:eastAsia="zh-CN"/>
              </w:rPr>
            </w:pPr>
            <w:r>
              <w:rPr>
                <w:lang w:eastAsia="zh-CN"/>
              </w:rPr>
              <w:t>0</w:t>
            </w:r>
          </w:p>
        </w:tc>
      </w:tr>
      <w:tr w:rsidR="00F963E6" w14:paraId="26E20FA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CB70C4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55E191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F479E5"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F4FC10"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7776E2A7" w14:textId="77777777" w:rsidR="00F963E6" w:rsidRDefault="00F963E6">
            <w:pPr>
              <w:pStyle w:val="TAC"/>
            </w:pPr>
          </w:p>
        </w:tc>
      </w:tr>
      <w:tr w:rsidR="00F963E6" w14:paraId="2E3A0D6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97EBA8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DC5BBF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C97336"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55AF17" w14:textId="77777777" w:rsidR="00F963E6" w:rsidRDefault="00F963E6">
            <w:pPr>
              <w:pStyle w:val="TAC"/>
              <w:rPr>
                <w:lang w:val="en-US" w:bidi="ar"/>
              </w:rPr>
            </w:pPr>
            <w:r>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vAlign w:val="center"/>
          </w:tcPr>
          <w:p w14:paraId="5E2AE257" w14:textId="77777777" w:rsidR="00F963E6" w:rsidRDefault="00F963E6">
            <w:pPr>
              <w:pStyle w:val="TAC"/>
            </w:pPr>
          </w:p>
        </w:tc>
      </w:tr>
      <w:tr w:rsidR="00F963E6" w14:paraId="5C596E6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421148B" w14:textId="77777777" w:rsidR="00F963E6" w:rsidRDefault="00F963E6">
            <w:pPr>
              <w:pStyle w:val="TAC"/>
            </w:pPr>
            <w:r>
              <w:rPr>
                <w:rFonts w:cs="Arial"/>
                <w:szCs w:val="18"/>
                <w:lang w:eastAsia="zh-CN"/>
              </w:rPr>
              <w:t>CA_n2A-n5A-n261(A-G-H)</w:t>
            </w:r>
          </w:p>
        </w:tc>
        <w:tc>
          <w:tcPr>
            <w:tcW w:w="2031" w:type="dxa"/>
            <w:tcBorders>
              <w:top w:val="single" w:sz="4" w:space="0" w:color="auto"/>
              <w:left w:val="single" w:sz="4" w:space="0" w:color="auto"/>
              <w:bottom w:val="nil"/>
              <w:right w:val="single" w:sz="4" w:space="0" w:color="auto"/>
            </w:tcBorders>
            <w:vAlign w:val="center"/>
            <w:hideMark/>
          </w:tcPr>
          <w:p w14:paraId="041DD019" w14:textId="77777777" w:rsidR="00F963E6" w:rsidRDefault="00F963E6">
            <w:pPr>
              <w:pStyle w:val="TAC"/>
              <w:rPr>
                <w:rFonts w:cs="Arial"/>
                <w:szCs w:val="18"/>
              </w:rPr>
            </w:pPr>
            <w:r>
              <w:rPr>
                <w:rFonts w:cs="Arial"/>
                <w:szCs w:val="18"/>
              </w:rPr>
              <w:t>CA_n2A-n5A</w:t>
            </w:r>
          </w:p>
          <w:p w14:paraId="06C4FA05" w14:textId="77777777" w:rsidR="00F963E6" w:rsidRDefault="00F963E6">
            <w:pPr>
              <w:pStyle w:val="TAL"/>
              <w:jc w:val="center"/>
              <w:rPr>
                <w:rFonts w:cs="Arial"/>
                <w:szCs w:val="18"/>
                <w:lang w:eastAsia="zh-CN"/>
              </w:rPr>
            </w:pPr>
            <w:r>
              <w:rPr>
                <w:rFonts w:cs="Arial"/>
                <w:szCs w:val="18"/>
                <w:lang w:eastAsia="zh-CN"/>
              </w:rPr>
              <w:t>CA_n2A-n261A</w:t>
            </w:r>
          </w:p>
          <w:p w14:paraId="4DB8485D" w14:textId="77777777" w:rsidR="00F963E6" w:rsidRDefault="00F963E6">
            <w:pPr>
              <w:pStyle w:val="TAL"/>
              <w:jc w:val="center"/>
              <w:rPr>
                <w:rFonts w:cs="Arial"/>
                <w:szCs w:val="18"/>
                <w:lang w:eastAsia="zh-CN"/>
              </w:rPr>
            </w:pPr>
            <w:r>
              <w:rPr>
                <w:rFonts w:cs="Arial"/>
                <w:szCs w:val="18"/>
                <w:lang w:eastAsia="zh-CN"/>
              </w:rPr>
              <w:t>CA_n2A-n261G</w:t>
            </w:r>
          </w:p>
          <w:p w14:paraId="31BCFA9E" w14:textId="77777777" w:rsidR="00F963E6" w:rsidRDefault="00F963E6">
            <w:pPr>
              <w:pStyle w:val="TAL"/>
              <w:jc w:val="center"/>
              <w:rPr>
                <w:rFonts w:cs="Arial"/>
                <w:szCs w:val="18"/>
                <w:lang w:eastAsia="zh-CN"/>
              </w:rPr>
            </w:pPr>
            <w:r>
              <w:rPr>
                <w:rFonts w:cs="Arial"/>
                <w:szCs w:val="18"/>
                <w:lang w:eastAsia="zh-CN"/>
              </w:rPr>
              <w:t>CA_n2A-n261H</w:t>
            </w:r>
          </w:p>
          <w:p w14:paraId="39E74947" w14:textId="77777777" w:rsidR="00F963E6" w:rsidRDefault="00F963E6">
            <w:pPr>
              <w:pStyle w:val="TAL"/>
              <w:jc w:val="center"/>
              <w:rPr>
                <w:rFonts w:cs="Arial"/>
                <w:szCs w:val="18"/>
                <w:lang w:eastAsia="zh-CN"/>
              </w:rPr>
            </w:pPr>
            <w:r>
              <w:rPr>
                <w:rFonts w:cs="Arial"/>
                <w:szCs w:val="18"/>
                <w:lang w:eastAsia="zh-CN"/>
              </w:rPr>
              <w:t>CA_n5A-n261A</w:t>
            </w:r>
          </w:p>
          <w:p w14:paraId="78F30660" w14:textId="77777777" w:rsidR="00F963E6" w:rsidRDefault="00F963E6">
            <w:pPr>
              <w:pStyle w:val="TAL"/>
              <w:jc w:val="center"/>
              <w:rPr>
                <w:rFonts w:cs="Arial"/>
                <w:szCs w:val="18"/>
                <w:lang w:eastAsia="zh-CN"/>
              </w:rPr>
            </w:pPr>
            <w:r>
              <w:rPr>
                <w:rFonts w:cs="Arial"/>
                <w:szCs w:val="18"/>
                <w:lang w:eastAsia="zh-CN"/>
              </w:rPr>
              <w:t>CA_n5A-n261G</w:t>
            </w:r>
          </w:p>
          <w:p w14:paraId="1E488C0F" w14:textId="77777777" w:rsidR="00F963E6" w:rsidRDefault="00F963E6">
            <w:pPr>
              <w:pStyle w:val="TAC"/>
            </w:pPr>
            <w:r>
              <w:rPr>
                <w:rFonts w:cs="Arial"/>
                <w:szCs w:val="18"/>
                <w:lang w:eastAsia="zh-CN"/>
              </w:rPr>
              <w:t>CA_n5A-n261H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31E69A"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6882E6"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572B368" w14:textId="77777777" w:rsidR="00F963E6" w:rsidRDefault="00F963E6">
            <w:pPr>
              <w:pStyle w:val="TAC"/>
              <w:rPr>
                <w:lang w:eastAsia="zh-CN"/>
              </w:rPr>
            </w:pPr>
            <w:r>
              <w:rPr>
                <w:lang w:eastAsia="zh-CN"/>
              </w:rPr>
              <w:t>0</w:t>
            </w:r>
          </w:p>
        </w:tc>
      </w:tr>
      <w:tr w:rsidR="00F963E6" w14:paraId="55ED8CF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DEC51A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E0592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DB4E7A"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5E74CA"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60B33462" w14:textId="77777777" w:rsidR="00F963E6" w:rsidRDefault="00F963E6">
            <w:pPr>
              <w:pStyle w:val="TAC"/>
            </w:pPr>
          </w:p>
        </w:tc>
      </w:tr>
      <w:tr w:rsidR="00F963E6" w14:paraId="49C3894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546834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D270B9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F38C2B"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554D4D" w14:textId="77777777" w:rsidR="00F963E6" w:rsidRDefault="00F963E6">
            <w:pPr>
              <w:pStyle w:val="TAC"/>
              <w:rPr>
                <w:lang w:val="en-US" w:bidi="ar"/>
              </w:rPr>
            </w:pPr>
            <w:r>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vAlign w:val="center"/>
          </w:tcPr>
          <w:p w14:paraId="6A834A3A" w14:textId="77777777" w:rsidR="00F963E6" w:rsidRDefault="00F963E6">
            <w:pPr>
              <w:pStyle w:val="TAC"/>
            </w:pPr>
          </w:p>
        </w:tc>
      </w:tr>
      <w:tr w:rsidR="00F963E6" w14:paraId="6B48144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D77674D" w14:textId="77777777" w:rsidR="00F963E6" w:rsidRDefault="00F963E6">
            <w:pPr>
              <w:pStyle w:val="TAC"/>
            </w:pPr>
            <w:r>
              <w:rPr>
                <w:rFonts w:cs="Arial"/>
                <w:szCs w:val="18"/>
                <w:lang w:eastAsia="zh-CN"/>
              </w:rPr>
              <w:t>CA_n2A-n5A-n261(G-I)</w:t>
            </w:r>
          </w:p>
        </w:tc>
        <w:tc>
          <w:tcPr>
            <w:tcW w:w="2031" w:type="dxa"/>
            <w:tcBorders>
              <w:top w:val="single" w:sz="4" w:space="0" w:color="auto"/>
              <w:left w:val="single" w:sz="4" w:space="0" w:color="auto"/>
              <w:bottom w:val="nil"/>
              <w:right w:val="single" w:sz="4" w:space="0" w:color="auto"/>
            </w:tcBorders>
            <w:vAlign w:val="center"/>
            <w:hideMark/>
          </w:tcPr>
          <w:p w14:paraId="18C2D961" w14:textId="77777777" w:rsidR="00F963E6" w:rsidRDefault="00F963E6">
            <w:pPr>
              <w:pStyle w:val="TAC"/>
              <w:rPr>
                <w:rFonts w:cs="Arial"/>
                <w:szCs w:val="18"/>
              </w:rPr>
            </w:pPr>
            <w:r>
              <w:rPr>
                <w:rFonts w:cs="Arial"/>
                <w:szCs w:val="18"/>
              </w:rPr>
              <w:t>CA_n2A-n5A</w:t>
            </w:r>
          </w:p>
          <w:p w14:paraId="061A2101" w14:textId="77777777" w:rsidR="00F963E6" w:rsidRDefault="00F963E6">
            <w:pPr>
              <w:pStyle w:val="TAL"/>
              <w:jc w:val="center"/>
              <w:rPr>
                <w:rFonts w:cs="Arial"/>
                <w:szCs w:val="18"/>
                <w:lang w:eastAsia="zh-CN"/>
              </w:rPr>
            </w:pPr>
            <w:r>
              <w:rPr>
                <w:rFonts w:cs="Arial"/>
                <w:szCs w:val="18"/>
                <w:lang w:eastAsia="zh-CN"/>
              </w:rPr>
              <w:t>CA_n2A-n261A</w:t>
            </w:r>
          </w:p>
          <w:p w14:paraId="3370D0C5" w14:textId="77777777" w:rsidR="00F963E6" w:rsidRDefault="00F963E6">
            <w:pPr>
              <w:pStyle w:val="TAL"/>
              <w:jc w:val="center"/>
              <w:rPr>
                <w:rFonts w:cs="Arial"/>
                <w:szCs w:val="18"/>
                <w:lang w:eastAsia="zh-CN"/>
              </w:rPr>
            </w:pPr>
            <w:r>
              <w:rPr>
                <w:rFonts w:cs="Arial"/>
                <w:szCs w:val="18"/>
                <w:lang w:eastAsia="zh-CN"/>
              </w:rPr>
              <w:t>CA_n2A-n261G</w:t>
            </w:r>
          </w:p>
          <w:p w14:paraId="0A05F242" w14:textId="77777777" w:rsidR="00F963E6" w:rsidRDefault="00F963E6">
            <w:pPr>
              <w:pStyle w:val="TAL"/>
              <w:jc w:val="center"/>
              <w:rPr>
                <w:rFonts w:cs="Arial"/>
                <w:szCs w:val="18"/>
                <w:lang w:eastAsia="zh-CN"/>
              </w:rPr>
            </w:pPr>
            <w:r>
              <w:rPr>
                <w:rFonts w:cs="Arial"/>
                <w:szCs w:val="18"/>
                <w:lang w:eastAsia="zh-CN"/>
              </w:rPr>
              <w:t>CA_n2A-n261H</w:t>
            </w:r>
          </w:p>
          <w:p w14:paraId="212B758A" w14:textId="77777777" w:rsidR="00F963E6" w:rsidRDefault="00F963E6">
            <w:pPr>
              <w:pStyle w:val="TAL"/>
              <w:jc w:val="center"/>
              <w:rPr>
                <w:rFonts w:cs="Arial"/>
                <w:szCs w:val="18"/>
                <w:lang w:eastAsia="zh-CN"/>
              </w:rPr>
            </w:pPr>
            <w:r>
              <w:rPr>
                <w:rFonts w:cs="Arial"/>
                <w:szCs w:val="18"/>
                <w:lang w:eastAsia="zh-CN"/>
              </w:rPr>
              <w:t>CA_n2A-n261I</w:t>
            </w:r>
          </w:p>
          <w:p w14:paraId="1B490561" w14:textId="77777777" w:rsidR="00F963E6" w:rsidRDefault="00F963E6">
            <w:pPr>
              <w:pStyle w:val="TAL"/>
              <w:jc w:val="center"/>
              <w:rPr>
                <w:rFonts w:cs="Arial"/>
                <w:szCs w:val="18"/>
                <w:lang w:eastAsia="zh-CN"/>
              </w:rPr>
            </w:pPr>
            <w:r>
              <w:rPr>
                <w:rFonts w:cs="Arial"/>
                <w:szCs w:val="18"/>
                <w:lang w:eastAsia="zh-CN"/>
              </w:rPr>
              <w:t>CA_n5A-n261A</w:t>
            </w:r>
          </w:p>
          <w:p w14:paraId="5B601056" w14:textId="77777777" w:rsidR="00F963E6" w:rsidRDefault="00F963E6">
            <w:pPr>
              <w:pStyle w:val="TAL"/>
              <w:jc w:val="center"/>
              <w:rPr>
                <w:rFonts w:cs="Arial"/>
                <w:szCs w:val="18"/>
                <w:lang w:eastAsia="zh-CN"/>
              </w:rPr>
            </w:pPr>
            <w:r>
              <w:rPr>
                <w:rFonts w:cs="Arial"/>
                <w:szCs w:val="18"/>
                <w:lang w:eastAsia="zh-CN"/>
              </w:rPr>
              <w:t>CA_n5A-n261G</w:t>
            </w:r>
          </w:p>
          <w:p w14:paraId="0F5F92A1" w14:textId="77777777" w:rsidR="00F963E6" w:rsidRDefault="00F963E6">
            <w:pPr>
              <w:pStyle w:val="TAL"/>
              <w:jc w:val="center"/>
              <w:rPr>
                <w:rFonts w:cs="Arial"/>
                <w:szCs w:val="18"/>
                <w:lang w:eastAsia="zh-CN"/>
              </w:rPr>
            </w:pPr>
            <w:r>
              <w:rPr>
                <w:rFonts w:cs="Arial"/>
                <w:szCs w:val="18"/>
                <w:lang w:eastAsia="zh-CN"/>
              </w:rPr>
              <w:t>CA_n5A-n261H</w:t>
            </w:r>
          </w:p>
          <w:p w14:paraId="6088E6BB"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086F45"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A19405"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B8314D" w14:textId="77777777" w:rsidR="00F963E6" w:rsidRDefault="00F963E6">
            <w:pPr>
              <w:pStyle w:val="TAC"/>
              <w:rPr>
                <w:lang w:eastAsia="zh-CN"/>
              </w:rPr>
            </w:pPr>
            <w:r>
              <w:rPr>
                <w:lang w:eastAsia="zh-CN"/>
              </w:rPr>
              <w:t>0</w:t>
            </w:r>
          </w:p>
        </w:tc>
      </w:tr>
      <w:tr w:rsidR="00F963E6" w14:paraId="2EF932E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73E4A0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AA141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D2206F"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3306E2"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2E9BEDA9" w14:textId="77777777" w:rsidR="00F963E6" w:rsidRDefault="00F963E6">
            <w:pPr>
              <w:pStyle w:val="TAC"/>
            </w:pPr>
          </w:p>
        </w:tc>
      </w:tr>
      <w:tr w:rsidR="00F963E6" w14:paraId="0D7DFC4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229ED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034463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75A675"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7FBC7C" w14:textId="77777777" w:rsidR="00F963E6" w:rsidRDefault="00F963E6">
            <w:pPr>
              <w:pStyle w:val="TAC"/>
              <w:rPr>
                <w:lang w:val="en-US" w:bidi="ar"/>
              </w:rPr>
            </w:pPr>
            <w:r>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vAlign w:val="center"/>
          </w:tcPr>
          <w:p w14:paraId="6B6E9CB0" w14:textId="77777777" w:rsidR="00F963E6" w:rsidRDefault="00F963E6">
            <w:pPr>
              <w:pStyle w:val="TAC"/>
            </w:pPr>
          </w:p>
        </w:tc>
      </w:tr>
      <w:tr w:rsidR="00F963E6" w14:paraId="02A2EC1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432E3E" w14:textId="77777777" w:rsidR="00F963E6" w:rsidRDefault="00F963E6">
            <w:pPr>
              <w:pStyle w:val="TAC"/>
            </w:pPr>
            <w:r>
              <w:rPr>
                <w:rFonts w:cs="Arial"/>
                <w:szCs w:val="18"/>
                <w:lang w:eastAsia="zh-CN"/>
              </w:rPr>
              <w:t>CA_n2A-n5A-n261(2H)</w:t>
            </w:r>
          </w:p>
        </w:tc>
        <w:tc>
          <w:tcPr>
            <w:tcW w:w="2031" w:type="dxa"/>
            <w:tcBorders>
              <w:top w:val="single" w:sz="4" w:space="0" w:color="auto"/>
              <w:left w:val="single" w:sz="4" w:space="0" w:color="auto"/>
              <w:bottom w:val="nil"/>
              <w:right w:val="single" w:sz="4" w:space="0" w:color="auto"/>
            </w:tcBorders>
            <w:vAlign w:val="center"/>
            <w:hideMark/>
          </w:tcPr>
          <w:p w14:paraId="6D51D830" w14:textId="77777777" w:rsidR="00F963E6" w:rsidRDefault="00F963E6">
            <w:pPr>
              <w:pStyle w:val="TAC"/>
              <w:rPr>
                <w:rFonts w:cs="Arial"/>
                <w:szCs w:val="18"/>
              </w:rPr>
            </w:pPr>
            <w:r>
              <w:rPr>
                <w:rFonts w:cs="Arial"/>
                <w:szCs w:val="18"/>
              </w:rPr>
              <w:t>CA_n2A-n5A</w:t>
            </w:r>
          </w:p>
          <w:p w14:paraId="77DF9734" w14:textId="77777777" w:rsidR="00F963E6" w:rsidRDefault="00F963E6">
            <w:pPr>
              <w:pStyle w:val="TAL"/>
              <w:jc w:val="center"/>
              <w:rPr>
                <w:rFonts w:cs="Arial"/>
                <w:szCs w:val="18"/>
                <w:lang w:eastAsia="zh-CN"/>
              </w:rPr>
            </w:pPr>
            <w:r>
              <w:rPr>
                <w:rFonts w:cs="Arial"/>
                <w:szCs w:val="18"/>
                <w:lang w:eastAsia="zh-CN"/>
              </w:rPr>
              <w:t>CA_n2A-n261A</w:t>
            </w:r>
          </w:p>
          <w:p w14:paraId="57B8AA23" w14:textId="77777777" w:rsidR="00F963E6" w:rsidRDefault="00F963E6">
            <w:pPr>
              <w:pStyle w:val="TAL"/>
              <w:jc w:val="center"/>
              <w:rPr>
                <w:rFonts w:cs="Arial"/>
                <w:szCs w:val="18"/>
                <w:lang w:eastAsia="zh-CN"/>
              </w:rPr>
            </w:pPr>
            <w:r>
              <w:rPr>
                <w:rFonts w:cs="Arial"/>
                <w:szCs w:val="18"/>
                <w:lang w:eastAsia="zh-CN"/>
              </w:rPr>
              <w:t>CA_n2A-n261G</w:t>
            </w:r>
          </w:p>
          <w:p w14:paraId="6263F17B" w14:textId="77777777" w:rsidR="00F963E6" w:rsidRDefault="00F963E6">
            <w:pPr>
              <w:pStyle w:val="TAL"/>
              <w:jc w:val="center"/>
              <w:rPr>
                <w:rFonts w:cs="Arial"/>
                <w:szCs w:val="18"/>
                <w:lang w:eastAsia="zh-CN"/>
              </w:rPr>
            </w:pPr>
            <w:r>
              <w:rPr>
                <w:rFonts w:cs="Arial"/>
                <w:szCs w:val="18"/>
                <w:lang w:eastAsia="zh-CN"/>
              </w:rPr>
              <w:t>CA_n2A-n261H</w:t>
            </w:r>
          </w:p>
          <w:p w14:paraId="2F33E3AF" w14:textId="77777777" w:rsidR="00F963E6" w:rsidRDefault="00F963E6">
            <w:pPr>
              <w:pStyle w:val="TAL"/>
              <w:jc w:val="center"/>
              <w:rPr>
                <w:rFonts w:cs="Arial"/>
                <w:szCs w:val="18"/>
                <w:lang w:eastAsia="zh-CN"/>
              </w:rPr>
            </w:pPr>
            <w:r>
              <w:rPr>
                <w:rFonts w:cs="Arial"/>
                <w:szCs w:val="18"/>
                <w:lang w:eastAsia="zh-CN"/>
              </w:rPr>
              <w:t>CA_n5A-n261A</w:t>
            </w:r>
          </w:p>
          <w:p w14:paraId="74B28EE8" w14:textId="77777777" w:rsidR="00F963E6" w:rsidRDefault="00F963E6">
            <w:pPr>
              <w:pStyle w:val="TAL"/>
              <w:jc w:val="center"/>
              <w:rPr>
                <w:rFonts w:cs="Arial"/>
                <w:szCs w:val="18"/>
                <w:lang w:eastAsia="zh-CN"/>
              </w:rPr>
            </w:pPr>
            <w:r>
              <w:rPr>
                <w:rFonts w:cs="Arial"/>
                <w:szCs w:val="18"/>
                <w:lang w:eastAsia="zh-CN"/>
              </w:rPr>
              <w:t>CA_n5A-n261G</w:t>
            </w:r>
          </w:p>
          <w:p w14:paraId="01214E6D" w14:textId="77777777" w:rsidR="00F963E6" w:rsidRDefault="00F963E6">
            <w:pPr>
              <w:pStyle w:val="TAC"/>
            </w:pPr>
            <w:r>
              <w:rPr>
                <w:rFonts w:cs="Arial"/>
                <w:szCs w:val="18"/>
                <w:lang w:eastAsia="zh-CN"/>
              </w:rPr>
              <w:t>CA_n5A-n261H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CA4DB0"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134B94"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8474EB3" w14:textId="77777777" w:rsidR="00F963E6" w:rsidRDefault="00F963E6">
            <w:pPr>
              <w:pStyle w:val="TAC"/>
              <w:rPr>
                <w:lang w:eastAsia="zh-CN"/>
              </w:rPr>
            </w:pPr>
            <w:r>
              <w:rPr>
                <w:lang w:eastAsia="zh-CN"/>
              </w:rPr>
              <w:t>0</w:t>
            </w:r>
          </w:p>
        </w:tc>
      </w:tr>
      <w:tr w:rsidR="00F963E6" w14:paraId="1148AF3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47F7A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6F3F4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F4934D"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C3B011"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1A462D68" w14:textId="77777777" w:rsidR="00F963E6" w:rsidRDefault="00F963E6">
            <w:pPr>
              <w:pStyle w:val="TAC"/>
            </w:pPr>
          </w:p>
        </w:tc>
      </w:tr>
      <w:tr w:rsidR="00F963E6" w14:paraId="71105B6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C76D94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67A3BC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5429F7"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DADF6C" w14:textId="77777777" w:rsidR="00F963E6" w:rsidRDefault="00F963E6">
            <w:pPr>
              <w:pStyle w:val="TAC"/>
              <w:rPr>
                <w:lang w:val="en-US" w:bidi="ar"/>
              </w:rPr>
            </w:pPr>
            <w:r>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vAlign w:val="center"/>
          </w:tcPr>
          <w:p w14:paraId="2CB9DAEC" w14:textId="77777777" w:rsidR="00F963E6" w:rsidRDefault="00F963E6">
            <w:pPr>
              <w:pStyle w:val="TAC"/>
            </w:pPr>
          </w:p>
        </w:tc>
      </w:tr>
      <w:tr w:rsidR="00F963E6" w14:paraId="6746295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B8FB685" w14:textId="77777777" w:rsidR="00F963E6" w:rsidRDefault="00F963E6">
            <w:pPr>
              <w:pStyle w:val="TAC"/>
            </w:pPr>
            <w:r>
              <w:rPr>
                <w:rFonts w:cs="Arial"/>
                <w:szCs w:val="18"/>
                <w:lang w:eastAsia="zh-CN"/>
              </w:rPr>
              <w:t>CA_n2A-n5A-n261(A-G-I)</w:t>
            </w:r>
          </w:p>
        </w:tc>
        <w:tc>
          <w:tcPr>
            <w:tcW w:w="2031" w:type="dxa"/>
            <w:tcBorders>
              <w:top w:val="single" w:sz="4" w:space="0" w:color="auto"/>
              <w:left w:val="single" w:sz="4" w:space="0" w:color="auto"/>
              <w:bottom w:val="nil"/>
              <w:right w:val="single" w:sz="4" w:space="0" w:color="auto"/>
            </w:tcBorders>
            <w:vAlign w:val="center"/>
            <w:hideMark/>
          </w:tcPr>
          <w:p w14:paraId="7359CB07" w14:textId="77777777" w:rsidR="00F963E6" w:rsidRDefault="00F963E6">
            <w:pPr>
              <w:pStyle w:val="TAC"/>
              <w:rPr>
                <w:rFonts w:cs="Arial"/>
                <w:szCs w:val="18"/>
              </w:rPr>
            </w:pPr>
            <w:r>
              <w:rPr>
                <w:rFonts w:cs="Arial"/>
                <w:szCs w:val="18"/>
              </w:rPr>
              <w:t>CA_n2A-n5A</w:t>
            </w:r>
          </w:p>
          <w:p w14:paraId="56CECD05" w14:textId="77777777" w:rsidR="00F963E6" w:rsidRDefault="00F963E6">
            <w:pPr>
              <w:pStyle w:val="TAL"/>
              <w:jc w:val="center"/>
              <w:rPr>
                <w:rFonts w:cs="Arial"/>
                <w:szCs w:val="18"/>
                <w:lang w:eastAsia="zh-CN"/>
              </w:rPr>
            </w:pPr>
            <w:r>
              <w:rPr>
                <w:rFonts w:cs="Arial"/>
                <w:szCs w:val="18"/>
                <w:lang w:eastAsia="zh-CN"/>
              </w:rPr>
              <w:t>CA_n2A-n261A</w:t>
            </w:r>
          </w:p>
          <w:p w14:paraId="569C0DDC" w14:textId="77777777" w:rsidR="00F963E6" w:rsidRDefault="00F963E6">
            <w:pPr>
              <w:pStyle w:val="TAL"/>
              <w:jc w:val="center"/>
              <w:rPr>
                <w:rFonts w:cs="Arial"/>
                <w:szCs w:val="18"/>
                <w:lang w:eastAsia="zh-CN"/>
              </w:rPr>
            </w:pPr>
            <w:r>
              <w:rPr>
                <w:rFonts w:cs="Arial"/>
                <w:szCs w:val="18"/>
                <w:lang w:eastAsia="zh-CN"/>
              </w:rPr>
              <w:t>CA_n2A-n261G</w:t>
            </w:r>
          </w:p>
          <w:p w14:paraId="3BCC90FB" w14:textId="77777777" w:rsidR="00F963E6" w:rsidRDefault="00F963E6">
            <w:pPr>
              <w:pStyle w:val="TAL"/>
              <w:jc w:val="center"/>
              <w:rPr>
                <w:rFonts w:cs="Arial"/>
                <w:szCs w:val="18"/>
                <w:lang w:eastAsia="zh-CN"/>
              </w:rPr>
            </w:pPr>
            <w:r>
              <w:rPr>
                <w:rFonts w:cs="Arial"/>
                <w:szCs w:val="18"/>
                <w:lang w:eastAsia="zh-CN"/>
              </w:rPr>
              <w:t>CA_n2A-n261H</w:t>
            </w:r>
          </w:p>
          <w:p w14:paraId="31E2C1C7" w14:textId="77777777" w:rsidR="00F963E6" w:rsidRDefault="00F963E6">
            <w:pPr>
              <w:pStyle w:val="TAL"/>
              <w:jc w:val="center"/>
              <w:rPr>
                <w:rFonts w:cs="Arial"/>
                <w:szCs w:val="18"/>
                <w:lang w:eastAsia="zh-CN"/>
              </w:rPr>
            </w:pPr>
            <w:r>
              <w:rPr>
                <w:rFonts w:cs="Arial"/>
                <w:szCs w:val="18"/>
                <w:lang w:eastAsia="zh-CN"/>
              </w:rPr>
              <w:t>CA_n2A-n261I</w:t>
            </w:r>
          </w:p>
          <w:p w14:paraId="6330CBE7" w14:textId="77777777" w:rsidR="00F963E6" w:rsidRDefault="00F963E6">
            <w:pPr>
              <w:pStyle w:val="TAL"/>
              <w:jc w:val="center"/>
              <w:rPr>
                <w:rFonts w:cs="Arial"/>
                <w:szCs w:val="18"/>
                <w:lang w:eastAsia="zh-CN"/>
              </w:rPr>
            </w:pPr>
            <w:r>
              <w:rPr>
                <w:rFonts w:cs="Arial"/>
                <w:szCs w:val="18"/>
                <w:lang w:eastAsia="zh-CN"/>
              </w:rPr>
              <w:t>CA_n5A-n261A</w:t>
            </w:r>
          </w:p>
          <w:p w14:paraId="620B4A3D" w14:textId="77777777" w:rsidR="00F963E6" w:rsidRDefault="00F963E6">
            <w:pPr>
              <w:pStyle w:val="TAL"/>
              <w:jc w:val="center"/>
              <w:rPr>
                <w:rFonts w:cs="Arial"/>
                <w:szCs w:val="18"/>
                <w:lang w:eastAsia="zh-CN"/>
              </w:rPr>
            </w:pPr>
            <w:r>
              <w:rPr>
                <w:rFonts w:cs="Arial"/>
                <w:szCs w:val="18"/>
                <w:lang w:eastAsia="zh-CN"/>
              </w:rPr>
              <w:t>CA_n5A-n261G</w:t>
            </w:r>
          </w:p>
          <w:p w14:paraId="662BE086" w14:textId="77777777" w:rsidR="00F963E6" w:rsidRDefault="00F963E6">
            <w:pPr>
              <w:pStyle w:val="TAL"/>
              <w:jc w:val="center"/>
              <w:rPr>
                <w:rFonts w:cs="Arial"/>
                <w:szCs w:val="18"/>
                <w:lang w:eastAsia="zh-CN"/>
              </w:rPr>
            </w:pPr>
            <w:r>
              <w:rPr>
                <w:rFonts w:cs="Arial"/>
                <w:szCs w:val="18"/>
                <w:lang w:eastAsia="zh-CN"/>
              </w:rPr>
              <w:t>CA_n5A-n261H</w:t>
            </w:r>
          </w:p>
          <w:p w14:paraId="3C5150C4"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94521C"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1ECD05"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FAC1247" w14:textId="77777777" w:rsidR="00F963E6" w:rsidRDefault="00F963E6">
            <w:pPr>
              <w:pStyle w:val="TAC"/>
              <w:rPr>
                <w:lang w:eastAsia="zh-CN"/>
              </w:rPr>
            </w:pPr>
            <w:r>
              <w:rPr>
                <w:lang w:eastAsia="zh-CN"/>
              </w:rPr>
              <w:t>0</w:t>
            </w:r>
          </w:p>
        </w:tc>
      </w:tr>
      <w:tr w:rsidR="00F963E6" w14:paraId="11812C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9AD295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31747D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2CED02"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8D4C01"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7CA999E0" w14:textId="77777777" w:rsidR="00F963E6" w:rsidRDefault="00F963E6">
            <w:pPr>
              <w:pStyle w:val="TAC"/>
            </w:pPr>
          </w:p>
        </w:tc>
      </w:tr>
      <w:tr w:rsidR="00F963E6" w14:paraId="0A8E5C0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397C32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027123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F2169A"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59F73F" w14:textId="77777777" w:rsidR="00F963E6" w:rsidRDefault="00F963E6">
            <w:pPr>
              <w:pStyle w:val="TAC"/>
              <w:rPr>
                <w:lang w:val="en-US" w:bidi="ar"/>
              </w:rPr>
            </w:pPr>
            <w:r>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vAlign w:val="center"/>
          </w:tcPr>
          <w:p w14:paraId="5D6F1BE7" w14:textId="77777777" w:rsidR="00F963E6" w:rsidRDefault="00F963E6">
            <w:pPr>
              <w:pStyle w:val="TAC"/>
            </w:pPr>
          </w:p>
        </w:tc>
      </w:tr>
      <w:tr w:rsidR="00F963E6" w14:paraId="6C0F67C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6DAD6C" w14:textId="77777777" w:rsidR="00F963E6" w:rsidRDefault="00F963E6">
            <w:pPr>
              <w:pStyle w:val="TAC"/>
            </w:pPr>
            <w:r>
              <w:rPr>
                <w:rFonts w:cs="Arial"/>
                <w:szCs w:val="18"/>
                <w:lang w:eastAsia="zh-CN"/>
              </w:rPr>
              <w:t>CA_n2A-n5A-n261(H-I)</w:t>
            </w:r>
          </w:p>
        </w:tc>
        <w:tc>
          <w:tcPr>
            <w:tcW w:w="2031" w:type="dxa"/>
            <w:tcBorders>
              <w:top w:val="single" w:sz="4" w:space="0" w:color="auto"/>
              <w:left w:val="single" w:sz="4" w:space="0" w:color="auto"/>
              <w:bottom w:val="nil"/>
              <w:right w:val="single" w:sz="4" w:space="0" w:color="auto"/>
            </w:tcBorders>
            <w:vAlign w:val="center"/>
            <w:hideMark/>
          </w:tcPr>
          <w:p w14:paraId="14A2CE25" w14:textId="77777777" w:rsidR="00F963E6" w:rsidRDefault="00F963E6">
            <w:pPr>
              <w:pStyle w:val="TAC"/>
              <w:rPr>
                <w:rFonts w:cs="Arial"/>
                <w:szCs w:val="18"/>
              </w:rPr>
            </w:pPr>
            <w:r>
              <w:rPr>
                <w:rFonts w:cs="Arial"/>
                <w:szCs w:val="18"/>
              </w:rPr>
              <w:t>CA_n2A-n5A</w:t>
            </w:r>
          </w:p>
          <w:p w14:paraId="44CB26FA" w14:textId="77777777" w:rsidR="00F963E6" w:rsidRDefault="00F963E6">
            <w:pPr>
              <w:pStyle w:val="TAL"/>
              <w:jc w:val="center"/>
              <w:rPr>
                <w:rFonts w:cs="Arial"/>
                <w:szCs w:val="18"/>
                <w:lang w:eastAsia="zh-CN"/>
              </w:rPr>
            </w:pPr>
            <w:r>
              <w:rPr>
                <w:rFonts w:cs="Arial"/>
                <w:szCs w:val="18"/>
                <w:lang w:eastAsia="zh-CN"/>
              </w:rPr>
              <w:t>CA_n2A-n261A</w:t>
            </w:r>
          </w:p>
          <w:p w14:paraId="40A30DE0" w14:textId="77777777" w:rsidR="00F963E6" w:rsidRDefault="00F963E6">
            <w:pPr>
              <w:pStyle w:val="TAL"/>
              <w:jc w:val="center"/>
              <w:rPr>
                <w:rFonts w:cs="Arial"/>
                <w:szCs w:val="18"/>
                <w:lang w:eastAsia="zh-CN"/>
              </w:rPr>
            </w:pPr>
            <w:r>
              <w:rPr>
                <w:rFonts w:cs="Arial"/>
                <w:szCs w:val="18"/>
                <w:lang w:eastAsia="zh-CN"/>
              </w:rPr>
              <w:t>CA_n2A-n261G</w:t>
            </w:r>
          </w:p>
          <w:p w14:paraId="4A582809" w14:textId="77777777" w:rsidR="00F963E6" w:rsidRDefault="00F963E6">
            <w:pPr>
              <w:pStyle w:val="TAL"/>
              <w:jc w:val="center"/>
              <w:rPr>
                <w:rFonts w:cs="Arial"/>
                <w:szCs w:val="18"/>
                <w:lang w:eastAsia="zh-CN"/>
              </w:rPr>
            </w:pPr>
            <w:r>
              <w:rPr>
                <w:rFonts w:cs="Arial"/>
                <w:szCs w:val="18"/>
                <w:lang w:eastAsia="zh-CN"/>
              </w:rPr>
              <w:t>CA_n2A-n261H</w:t>
            </w:r>
          </w:p>
          <w:p w14:paraId="3304BD0F" w14:textId="77777777" w:rsidR="00F963E6" w:rsidRDefault="00F963E6">
            <w:pPr>
              <w:pStyle w:val="TAL"/>
              <w:jc w:val="center"/>
              <w:rPr>
                <w:rFonts w:cs="Arial"/>
                <w:szCs w:val="18"/>
                <w:lang w:eastAsia="zh-CN"/>
              </w:rPr>
            </w:pPr>
            <w:r>
              <w:rPr>
                <w:rFonts w:cs="Arial"/>
                <w:szCs w:val="18"/>
                <w:lang w:eastAsia="zh-CN"/>
              </w:rPr>
              <w:t>CA_n2A-n261I</w:t>
            </w:r>
          </w:p>
          <w:p w14:paraId="57D5AF7B" w14:textId="77777777" w:rsidR="00F963E6" w:rsidRDefault="00F963E6">
            <w:pPr>
              <w:pStyle w:val="TAL"/>
              <w:jc w:val="center"/>
              <w:rPr>
                <w:rFonts w:cs="Arial"/>
                <w:szCs w:val="18"/>
                <w:lang w:eastAsia="zh-CN"/>
              </w:rPr>
            </w:pPr>
            <w:r>
              <w:rPr>
                <w:rFonts w:cs="Arial"/>
                <w:szCs w:val="18"/>
                <w:lang w:eastAsia="zh-CN"/>
              </w:rPr>
              <w:t>CA_n5A-n261A</w:t>
            </w:r>
          </w:p>
          <w:p w14:paraId="3BB9E304" w14:textId="77777777" w:rsidR="00F963E6" w:rsidRDefault="00F963E6">
            <w:pPr>
              <w:pStyle w:val="TAL"/>
              <w:jc w:val="center"/>
              <w:rPr>
                <w:rFonts w:cs="Arial"/>
                <w:szCs w:val="18"/>
                <w:lang w:eastAsia="zh-CN"/>
              </w:rPr>
            </w:pPr>
            <w:r>
              <w:rPr>
                <w:rFonts w:cs="Arial"/>
                <w:szCs w:val="18"/>
                <w:lang w:eastAsia="zh-CN"/>
              </w:rPr>
              <w:t>CA_n5A-n261G</w:t>
            </w:r>
          </w:p>
          <w:p w14:paraId="6546E86B" w14:textId="77777777" w:rsidR="00F963E6" w:rsidRDefault="00F963E6">
            <w:pPr>
              <w:pStyle w:val="TAL"/>
              <w:jc w:val="center"/>
              <w:rPr>
                <w:rFonts w:cs="Arial"/>
                <w:szCs w:val="18"/>
                <w:lang w:eastAsia="zh-CN"/>
              </w:rPr>
            </w:pPr>
            <w:r>
              <w:rPr>
                <w:rFonts w:cs="Arial"/>
                <w:szCs w:val="18"/>
                <w:lang w:eastAsia="zh-CN"/>
              </w:rPr>
              <w:t>CA_n5A-n261H</w:t>
            </w:r>
          </w:p>
          <w:p w14:paraId="6C4F3426" w14:textId="77777777" w:rsidR="00F963E6" w:rsidRDefault="00F963E6">
            <w:pPr>
              <w:pStyle w:val="TAC"/>
            </w:pPr>
            <w:r>
              <w:rPr>
                <w:rFonts w:cs="Arial"/>
                <w:szCs w:val="18"/>
                <w:lang w:eastAsia="zh-CN"/>
              </w:rPr>
              <w:t>CA_n5A-n261I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90897F"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F79200"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8A8BAB5" w14:textId="77777777" w:rsidR="00F963E6" w:rsidRDefault="00F963E6">
            <w:pPr>
              <w:pStyle w:val="TAC"/>
              <w:rPr>
                <w:lang w:eastAsia="zh-CN"/>
              </w:rPr>
            </w:pPr>
            <w:r>
              <w:rPr>
                <w:lang w:eastAsia="zh-CN"/>
              </w:rPr>
              <w:t>0</w:t>
            </w:r>
          </w:p>
        </w:tc>
      </w:tr>
      <w:tr w:rsidR="00F963E6" w14:paraId="2FFC604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60D15B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F06A77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53F4A6"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DD4B6A" w14:textId="77777777" w:rsidR="00F963E6" w:rsidRDefault="00F963E6">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vAlign w:val="center"/>
          </w:tcPr>
          <w:p w14:paraId="1CA2E372" w14:textId="77777777" w:rsidR="00F963E6" w:rsidRDefault="00F963E6">
            <w:pPr>
              <w:pStyle w:val="TAC"/>
            </w:pPr>
          </w:p>
        </w:tc>
      </w:tr>
      <w:tr w:rsidR="00F963E6" w14:paraId="02FFB7E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005A7A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3FCBBA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B7F2A6"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E4B12E" w14:textId="77777777" w:rsidR="00F963E6" w:rsidRDefault="00F963E6">
            <w:pPr>
              <w:pStyle w:val="TAC"/>
              <w:rPr>
                <w:lang w:val="en-US" w:bidi="ar"/>
              </w:rPr>
            </w:pPr>
            <w:r>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vAlign w:val="center"/>
          </w:tcPr>
          <w:p w14:paraId="086E1A9D" w14:textId="77777777" w:rsidR="00F963E6" w:rsidRDefault="00F963E6">
            <w:pPr>
              <w:pStyle w:val="TAC"/>
            </w:pPr>
          </w:p>
        </w:tc>
      </w:tr>
      <w:tr w:rsidR="00F963E6" w14:paraId="1F9982A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3EDB9B" w14:textId="77777777" w:rsidR="00F963E6" w:rsidRDefault="00F963E6">
            <w:pPr>
              <w:pStyle w:val="TAC"/>
            </w:pPr>
            <w:r>
              <w:t>CA_n2A-n12A-n260A</w:t>
            </w:r>
          </w:p>
        </w:tc>
        <w:tc>
          <w:tcPr>
            <w:tcW w:w="2031" w:type="dxa"/>
            <w:tcBorders>
              <w:top w:val="single" w:sz="4" w:space="0" w:color="auto"/>
              <w:left w:val="single" w:sz="4" w:space="0" w:color="auto"/>
              <w:bottom w:val="nil"/>
              <w:right w:val="single" w:sz="4" w:space="0" w:color="auto"/>
            </w:tcBorders>
            <w:vAlign w:val="center"/>
            <w:hideMark/>
          </w:tcPr>
          <w:p w14:paraId="317B961D" w14:textId="77777777" w:rsidR="00F963E6" w:rsidRDefault="00F963E6">
            <w:pPr>
              <w:pStyle w:val="TAC"/>
            </w:pPr>
            <w:r>
              <w:t>CA_n2A-n12A</w:t>
            </w:r>
          </w:p>
          <w:p w14:paraId="6D3AA7FB" w14:textId="77777777" w:rsidR="00F963E6" w:rsidRDefault="00F963E6">
            <w:pPr>
              <w:pStyle w:val="TAC"/>
            </w:pPr>
            <w:r>
              <w:t>CA_n2A-n260A</w:t>
            </w:r>
          </w:p>
          <w:p w14:paraId="7E4B3307" w14:textId="77777777" w:rsidR="00F963E6" w:rsidRDefault="00F963E6">
            <w:pPr>
              <w:pStyle w:val="TAC"/>
            </w:pPr>
            <w:r>
              <w:t>CA_n12A-n260A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F194A5"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E0569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C666766" w14:textId="77777777" w:rsidR="00F963E6" w:rsidRDefault="00F963E6">
            <w:pPr>
              <w:pStyle w:val="TAC"/>
            </w:pPr>
            <w:r>
              <w:t>0</w:t>
            </w:r>
          </w:p>
        </w:tc>
      </w:tr>
      <w:tr w:rsidR="00F963E6" w14:paraId="1AEC5C7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F362F4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CBFFB1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0FEAA9"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AA184D"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0D734A0C" w14:textId="77777777" w:rsidR="00F963E6" w:rsidRDefault="00F963E6">
            <w:pPr>
              <w:pStyle w:val="TAC"/>
            </w:pPr>
          </w:p>
        </w:tc>
      </w:tr>
      <w:tr w:rsidR="00F963E6" w14:paraId="1E0ABB3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A329B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68493C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25C64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3395B7"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90348C0" w14:textId="77777777" w:rsidR="00F963E6" w:rsidRDefault="00F963E6">
            <w:pPr>
              <w:pStyle w:val="TAC"/>
            </w:pPr>
          </w:p>
        </w:tc>
      </w:tr>
      <w:tr w:rsidR="00F963E6" w14:paraId="19131EC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CBD72DE" w14:textId="77777777" w:rsidR="00F963E6" w:rsidRDefault="00F963E6">
            <w:pPr>
              <w:pStyle w:val="TAC"/>
            </w:pPr>
            <w:r>
              <w:t>CA_n2A-n12A-n260G</w:t>
            </w:r>
          </w:p>
        </w:tc>
        <w:tc>
          <w:tcPr>
            <w:tcW w:w="2031" w:type="dxa"/>
            <w:tcBorders>
              <w:top w:val="single" w:sz="4" w:space="0" w:color="auto"/>
              <w:left w:val="single" w:sz="4" w:space="0" w:color="auto"/>
              <w:bottom w:val="nil"/>
              <w:right w:val="single" w:sz="4" w:space="0" w:color="auto"/>
            </w:tcBorders>
            <w:vAlign w:val="center"/>
            <w:hideMark/>
          </w:tcPr>
          <w:p w14:paraId="2AEC7D7A" w14:textId="77777777" w:rsidR="00F963E6" w:rsidRDefault="00F963E6">
            <w:pPr>
              <w:pStyle w:val="TAC"/>
            </w:pPr>
            <w:r>
              <w:t>CA_n2A-n12A</w:t>
            </w:r>
          </w:p>
          <w:p w14:paraId="4D966818" w14:textId="77777777" w:rsidR="00F963E6" w:rsidRDefault="00F963E6">
            <w:pPr>
              <w:pStyle w:val="TAC"/>
            </w:pPr>
            <w:r>
              <w:t>CA_n2A-n260A</w:t>
            </w:r>
          </w:p>
          <w:p w14:paraId="1E243218" w14:textId="77777777" w:rsidR="00F963E6" w:rsidRDefault="00F963E6">
            <w:pPr>
              <w:pStyle w:val="TAC"/>
            </w:pPr>
            <w:r>
              <w:t>CA_n12A-n260A</w:t>
            </w:r>
          </w:p>
          <w:p w14:paraId="6DA2803B" w14:textId="77777777" w:rsidR="00F963E6" w:rsidRDefault="00F963E6">
            <w:pPr>
              <w:pStyle w:val="TAC"/>
            </w:pPr>
            <w:r>
              <w:t>CA_n2A-n260G</w:t>
            </w:r>
          </w:p>
          <w:p w14:paraId="0E1E5C82" w14:textId="77777777" w:rsidR="00F963E6" w:rsidRDefault="00F963E6">
            <w:pPr>
              <w:pStyle w:val="TAC"/>
            </w:pPr>
            <w:r>
              <w:t>CA_n12A-n260G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CFB17B"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D895BF"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6F5A6F8" w14:textId="77777777" w:rsidR="00F963E6" w:rsidRDefault="00F963E6">
            <w:pPr>
              <w:pStyle w:val="TAC"/>
            </w:pPr>
            <w:r>
              <w:t>0</w:t>
            </w:r>
          </w:p>
        </w:tc>
      </w:tr>
      <w:tr w:rsidR="00F963E6" w14:paraId="76168F1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D8FC7D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FF1D13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F392C7"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52C2CB"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7B07D22A" w14:textId="77777777" w:rsidR="00F963E6" w:rsidRDefault="00F963E6">
            <w:pPr>
              <w:pStyle w:val="TAC"/>
            </w:pPr>
          </w:p>
        </w:tc>
      </w:tr>
      <w:tr w:rsidR="00F963E6" w14:paraId="51DBE49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A7C4CA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969BA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DD695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1E561D"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58DA82E1" w14:textId="77777777" w:rsidR="00F963E6" w:rsidRDefault="00F963E6">
            <w:pPr>
              <w:pStyle w:val="TAC"/>
            </w:pPr>
          </w:p>
        </w:tc>
      </w:tr>
      <w:tr w:rsidR="00F963E6" w14:paraId="7D143FC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BDDD33D" w14:textId="77777777" w:rsidR="00F963E6" w:rsidRDefault="00F963E6">
            <w:pPr>
              <w:pStyle w:val="TAC"/>
            </w:pPr>
            <w:r>
              <w:t>CA_n2A-n12A-n260H</w:t>
            </w:r>
          </w:p>
        </w:tc>
        <w:tc>
          <w:tcPr>
            <w:tcW w:w="2031" w:type="dxa"/>
            <w:tcBorders>
              <w:top w:val="single" w:sz="4" w:space="0" w:color="auto"/>
              <w:left w:val="single" w:sz="4" w:space="0" w:color="auto"/>
              <w:bottom w:val="nil"/>
              <w:right w:val="single" w:sz="4" w:space="0" w:color="auto"/>
            </w:tcBorders>
            <w:vAlign w:val="center"/>
            <w:hideMark/>
          </w:tcPr>
          <w:p w14:paraId="07FDCF90" w14:textId="77777777" w:rsidR="00F963E6" w:rsidRDefault="00F963E6">
            <w:pPr>
              <w:pStyle w:val="TAC"/>
            </w:pPr>
            <w:r>
              <w:t>CA_n2A-n12A</w:t>
            </w:r>
          </w:p>
          <w:p w14:paraId="2F10794B" w14:textId="77777777" w:rsidR="00F963E6" w:rsidRDefault="00F963E6">
            <w:pPr>
              <w:pStyle w:val="TAC"/>
            </w:pPr>
            <w:r>
              <w:t>CA_n2A-n260A</w:t>
            </w:r>
          </w:p>
          <w:p w14:paraId="2609EBA5" w14:textId="77777777" w:rsidR="00F963E6" w:rsidRDefault="00F963E6">
            <w:pPr>
              <w:pStyle w:val="TAC"/>
            </w:pPr>
            <w:r>
              <w:t>CA_n12A-n260A</w:t>
            </w:r>
          </w:p>
          <w:p w14:paraId="65A1D1A9" w14:textId="77777777" w:rsidR="00F963E6" w:rsidRDefault="00F963E6">
            <w:pPr>
              <w:pStyle w:val="TAC"/>
            </w:pPr>
            <w:r>
              <w:t>CA_n2A-n260G</w:t>
            </w:r>
          </w:p>
          <w:p w14:paraId="0BF52D7E" w14:textId="77777777" w:rsidR="00F963E6" w:rsidRDefault="00F963E6">
            <w:pPr>
              <w:pStyle w:val="TAC"/>
            </w:pPr>
            <w:r>
              <w:t>CA_n12A-n260G</w:t>
            </w:r>
          </w:p>
          <w:p w14:paraId="57DF003B" w14:textId="77777777" w:rsidR="00F963E6" w:rsidRDefault="00F963E6">
            <w:pPr>
              <w:pStyle w:val="TAC"/>
            </w:pPr>
            <w:r>
              <w:t>CA_n2A-n260H</w:t>
            </w:r>
          </w:p>
          <w:p w14:paraId="2118BFE3" w14:textId="77777777" w:rsidR="00F963E6" w:rsidRDefault="00F963E6">
            <w:pPr>
              <w:pStyle w:val="TAC"/>
            </w:pPr>
            <w:r>
              <w:t>CA_n12A-n260H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8622E2"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F5138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DFA7982" w14:textId="77777777" w:rsidR="00F963E6" w:rsidRDefault="00F963E6">
            <w:pPr>
              <w:pStyle w:val="TAC"/>
            </w:pPr>
            <w:r>
              <w:t>0</w:t>
            </w:r>
          </w:p>
        </w:tc>
      </w:tr>
      <w:tr w:rsidR="00F963E6" w14:paraId="0E57161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CE0719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971964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9EEA06"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84C5EB"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7CA984C3" w14:textId="77777777" w:rsidR="00F963E6" w:rsidRDefault="00F963E6">
            <w:pPr>
              <w:pStyle w:val="TAC"/>
            </w:pPr>
          </w:p>
        </w:tc>
      </w:tr>
      <w:tr w:rsidR="00F963E6" w14:paraId="29855BD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DF8385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69556D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3140A8"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8A630B"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E067A0F" w14:textId="77777777" w:rsidR="00F963E6" w:rsidRDefault="00F963E6">
            <w:pPr>
              <w:pStyle w:val="TAC"/>
            </w:pPr>
          </w:p>
        </w:tc>
      </w:tr>
      <w:tr w:rsidR="00F963E6" w14:paraId="7D54102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C21A231" w14:textId="77777777" w:rsidR="00F963E6" w:rsidRDefault="00F963E6">
            <w:pPr>
              <w:pStyle w:val="TAC"/>
            </w:pPr>
            <w:r>
              <w:lastRenderedPageBreak/>
              <w:t>CA_n2A-n12A-n260I</w:t>
            </w:r>
          </w:p>
        </w:tc>
        <w:tc>
          <w:tcPr>
            <w:tcW w:w="2031" w:type="dxa"/>
            <w:tcBorders>
              <w:top w:val="single" w:sz="4" w:space="0" w:color="auto"/>
              <w:left w:val="single" w:sz="4" w:space="0" w:color="auto"/>
              <w:bottom w:val="nil"/>
              <w:right w:val="single" w:sz="4" w:space="0" w:color="auto"/>
            </w:tcBorders>
            <w:vAlign w:val="center"/>
            <w:hideMark/>
          </w:tcPr>
          <w:p w14:paraId="31583680" w14:textId="77777777" w:rsidR="00F963E6" w:rsidRDefault="00F963E6">
            <w:pPr>
              <w:pStyle w:val="TAC"/>
            </w:pPr>
            <w:r>
              <w:t>CA_n2A-n12A</w:t>
            </w:r>
          </w:p>
          <w:p w14:paraId="202F9A5A" w14:textId="77777777" w:rsidR="00F963E6" w:rsidRDefault="00F963E6">
            <w:pPr>
              <w:pStyle w:val="TAC"/>
            </w:pPr>
            <w:r>
              <w:t>CA_n2A-n260A</w:t>
            </w:r>
          </w:p>
          <w:p w14:paraId="5D413DF8" w14:textId="77777777" w:rsidR="00F963E6" w:rsidRDefault="00F963E6">
            <w:pPr>
              <w:pStyle w:val="TAC"/>
            </w:pPr>
            <w:r>
              <w:t>CA_n12A-n260A</w:t>
            </w:r>
          </w:p>
          <w:p w14:paraId="2AF333AE" w14:textId="77777777" w:rsidR="00F963E6" w:rsidRDefault="00F963E6">
            <w:pPr>
              <w:pStyle w:val="TAC"/>
            </w:pPr>
            <w:r>
              <w:t>CA_n2A-n260G</w:t>
            </w:r>
          </w:p>
          <w:p w14:paraId="4F1252DB" w14:textId="77777777" w:rsidR="00F963E6" w:rsidRDefault="00F963E6">
            <w:pPr>
              <w:pStyle w:val="TAC"/>
            </w:pPr>
            <w:r>
              <w:t>CA_n12A-n260G</w:t>
            </w:r>
          </w:p>
          <w:p w14:paraId="0D0181B0" w14:textId="77777777" w:rsidR="00F963E6" w:rsidRDefault="00F963E6">
            <w:pPr>
              <w:pStyle w:val="TAC"/>
            </w:pPr>
            <w:r>
              <w:t>CA_n2A-n260H</w:t>
            </w:r>
          </w:p>
          <w:p w14:paraId="0DD90685" w14:textId="77777777" w:rsidR="00F963E6" w:rsidRDefault="00F963E6">
            <w:pPr>
              <w:pStyle w:val="TAC"/>
            </w:pPr>
            <w:r>
              <w:t>CA_n12A-n260H</w:t>
            </w:r>
          </w:p>
          <w:p w14:paraId="59DBDE07" w14:textId="77777777" w:rsidR="00F963E6" w:rsidRDefault="00F963E6">
            <w:pPr>
              <w:pStyle w:val="TAC"/>
            </w:pPr>
            <w:r>
              <w:t>CA_n2A-n260I</w:t>
            </w:r>
          </w:p>
          <w:p w14:paraId="62E197D8" w14:textId="77777777" w:rsidR="00F963E6" w:rsidRDefault="00F963E6">
            <w:pPr>
              <w:pStyle w:val="TAC"/>
            </w:pPr>
            <w:r>
              <w:t>CA_n12A-n260I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8B297E"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C36918"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FA3788A" w14:textId="77777777" w:rsidR="00F963E6" w:rsidRDefault="00F963E6">
            <w:pPr>
              <w:pStyle w:val="TAC"/>
            </w:pPr>
            <w:r>
              <w:t>0</w:t>
            </w:r>
          </w:p>
        </w:tc>
      </w:tr>
      <w:tr w:rsidR="00F963E6" w14:paraId="5FE7EE5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CFCE06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C3A358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24288D"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347F05"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76F99577" w14:textId="77777777" w:rsidR="00F963E6" w:rsidRDefault="00F963E6">
            <w:pPr>
              <w:pStyle w:val="TAC"/>
            </w:pPr>
          </w:p>
        </w:tc>
      </w:tr>
      <w:tr w:rsidR="00F963E6" w14:paraId="59047B4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FAF600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60430B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CD57C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AC9CAB"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2A033B3E" w14:textId="77777777" w:rsidR="00F963E6" w:rsidRDefault="00F963E6">
            <w:pPr>
              <w:pStyle w:val="TAC"/>
            </w:pPr>
          </w:p>
        </w:tc>
      </w:tr>
      <w:tr w:rsidR="00F963E6" w14:paraId="37E66DD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BFB71F9" w14:textId="77777777" w:rsidR="00F963E6" w:rsidRDefault="00F963E6">
            <w:pPr>
              <w:pStyle w:val="TAC"/>
            </w:pPr>
            <w:r>
              <w:t>CA_n2A-n12A-n260J</w:t>
            </w:r>
          </w:p>
        </w:tc>
        <w:tc>
          <w:tcPr>
            <w:tcW w:w="2031" w:type="dxa"/>
            <w:tcBorders>
              <w:top w:val="single" w:sz="4" w:space="0" w:color="auto"/>
              <w:left w:val="single" w:sz="4" w:space="0" w:color="auto"/>
              <w:bottom w:val="nil"/>
              <w:right w:val="single" w:sz="4" w:space="0" w:color="auto"/>
            </w:tcBorders>
            <w:vAlign w:val="center"/>
            <w:hideMark/>
          </w:tcPr>
          <w:p w14:paraId="185022FE" w14:textId="77777777" w:rsidR="00F963E6" w:rsidRDefault="00F963E6">
            <w:pPr>
              <w:pStyle w:val="TAC"/>
            </w:pPr>
            <w:r>
              <w:t>CA_n2A-n12A</w:t>
            </w:r>
          </w:p>
          <w:p w14:paraId="555B3354" w14:textId="77777777" w:rsidR="00F963E6" w:rsidRDefault="00F963E6">
            <w:pPr>
              <w:pStyle w:val="TAC"/>
            </w:pPr>
            <w:r>
              <w:t>CA_n2A-n260A</w:t>
            </w:r>
          </w:p>
          <w:p w14:paraId="26CCFB2E" w14:textId="77777777" w:rsidR="00F963E6" w:rsidRDefault="00F963E6">
            <w:pPr>
              <w:pStyle w:val="TAC"/>
            </w:pPr>
            <w:r>
              <w:t>CA_n12A-n260A</w:t>
            </w:r>
          </w:p>
          <w:p w14:paraId="20CCC923" w14:textId="77777777" w:rsidR="00F963E6" w:rsidRDefault="00F963E6">
            <w:pPr>
              <w:pStyle w:val="TAC"/>
            </w:pPr>
            <w:r>
              <w:t>CA_n2A-n260G</w:t>
            </w:r>
          </w:p>
          <w:p w14:paraId="6B4D0ABF" w14:textId="77777777" w:rsidR="00F963E6" w:rsidRDefault="00F963E6">
            <w:pPr>
              <w:pStyle w:val="TAC"/>
            </w:pPr>
            <w:r>
              <w:t>CA_n12A-n260G</w:t>
            </w:r>
          </w:p>
          <w:p w14:paraId="05A222B9" w14:textId="77777777" w:rsidR="00F963E6" w:rsidRDefault="00F963E6">
            <w:pPr>
              <w:pStyle w:val="TAC"/>
            </w:pPr>
            <w:r>
              <w:t>CA_n2A-n260H</w:t>
            </w:r>
          </w:p>
          <w:p w14:paraId="381AC4E3" w14:textId="77777777" w:rsidR="00F963E6" w:rsidRDefault="00F963E6">
            <w:pPr>
              <w:pStyle w:val="TAC"/>
            </w:pPr>
            <w:r>
              <w:t>CA_n12A-n260H</w:t>
            </w:r>
          </w:p>
          <w:p w14:paraId="75FFFC59" w14:textId="77777777" w:rsidR="00F963E6" w:rsidRDefault="00F963E6">
            <w:pPr>
              <w:pStyle w:val="TAC"/>
            </w:pPr>
            <w:r>
              <w:t>CA_n2A-n260I</w:t>
            </w:r>
          </w:p>
          <w:p w14:paraId="7880D1E6" w14:textId="77777777" w:rsidR="00F963E6" w:rsidRDefault="00F963E6">
            <w:pPr>
              <w:pStyle w:val="TAC"/>
            </w:pPr>
            <w:r>
              <w:t>CA_n12A-n260I</w:t>
            </w:r>
          </w:p>
          <w:p w14:paraId="0101503B" w14:textId="77777777" w:rsidR="00F963E6" w:rsidRDefault="00F963E6">
            <w:pPr>
              <w:pStyle w:val="TAC"/>
            </w:pPr>
            <w:r>
              <w:t>CA_n2A-n260J</w:t>
            </w:r>
          </w:p>
          <w:p w14:paraId="2A6F9BA9" w14:textId="77777777" w:rsidR="00F963E6" w:rsidRDefault="00F963E6">
            <w:pPr>
              <w:pStyle w:val="TAC"/>
            </w:pPr>
            <w:r>
              <w:t>CA_n12A-n260J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B36D07"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6A6138"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820A854" w14:textId="77777777" w:rsidR="00F963E6" w:rsidRDefault="00F963E6">
            <w:pPr>
              <w:pStyle w:val="TAC"/>
            </w:pPr>
            <w:r>
              <w:t>0</w:t>
            </w:r>
          </w:p>
        </w:tc>
      </w:tr>
      <w:tr w:rsidR="00F963E6" w14:paraId="1F0CA38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E119ED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0752A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F9D0FE"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D36655"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2F099E5A" w14:textId="77777777" w:rsidR="00F963E6" w:rsidRDefault="00F963E6">
            <w:pPr>
              <w:pStyle w:val="TAC"/>
            </w:pPr>
          </w:p>
        </w:tc>
      </w:tr>
      <w:tr w:rsidR="00F963E6" w14:paraId="175B0E0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E990A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55E91F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124E8D"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5C5C4E"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6F4DD115" w14:textId="77777777" w:rsidR="00F963E6" w:rsidRDefault="00F963E6">
            <w:pPr>
              <w:pStyle w:val="TAC"/>
            </w:pPr>
          </w:p>
        </w:tc>
      </w:tr>
      <w:tr w:rsidR="00F963E6" w14:paraId="23417CC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B364F68" w14:textId="77777777" w:rsidR="00F963E6" w:rsidRDefault="00F963E6">
            <w:pPr>
              <w:pStyle w:val="TAC"/>
            </w:pPr>
            <w:r>
              <w:t>CA_n2A-n12A-n260K</w:t>
            </w:r>
          </w:p>
        </w:tc>
        <w:tc>
          <w:tcPr>
            <w:tcW w:w="2031" w:type="dxa"/>
            <w:tcBorders>
              <w:top w:val="single" w:sz="4" w:space="0" w:color="auto"/>
              <w:left w:val="single" w:sz="4" w:space="0" w:color="auto"/>
              <w:bottom w:val="nil"/>
              <w:right w:val="single" w:sz="4" w:space="0" w:color="auto"/>
            </w:tcBorders>
            <w:vAlign w:val="center"/>
            <w:hideMark/>
          </w:tcPr>
          <w:p w14:paraId="0D90FDFC" w14:textId="77777777" w:rsidR="00F963E6" w:rsidRDefault="00F963E6">
            <w:pPr>
              <w:pStyle w:val="TAC"/>
            </w:pPr>
            <w:r>
              <w:t>CA_n2A-n12A</w:t>
            </w:r>
          </w:p>
          <w:p w14:paraId="0E6C5EAD" w14:textId="77777777" w:rsidR="00F963E6" w:rsidRDefault="00F963E6">
            <w:pPr>
              <w:pStyle w:val="TAC"/>
            </w:pPr>
            <w:r>
              <w:t>CA_n2A-n260A</w:t>
            </w:r>
          </w:p>
          <w:p w14:paraId="6E78DA2D" w14:textId="77777777" w:rsidR="00F963E6" w:rsidRDefault="00F963E6">
            <w:pPr>
              <w:pStyle w:val="TAC"/>
            </w:pPr>
            <w:r>
              <w:t>CA_n12A-n260A</w:t>
            </w:r>
          </w:p>
          <w:p w14:paraId="2D56ED8E" w14:textId="77777777" w:rsidR="00F963E6" w:rsidRDefault="00F963E6">
            <w:pPr>
              <w:pStyle w:val="TAC"/>
            </w:pPr>
            <w:r>
              <w:t>CA_n2A-n260G</w:t>
            </w:r>
          </w:p>
          <w:p w14:paraId="7AE42824" w14:textId="77777777" w:rsidR="00F963E6" w:rsidRDefault="00F963E6">
            <w:pPr>
              <w:pStyle w:val="TAC"/>
            </w:pPr>
            <w:r>
              <w:t>CA_n12A-n260G</w:t>
            </w:r>
          </w:p>
          <w:p w14:paraId="1DE4D8D4" w14:textId="77777777" w:rsidR="00F963E6" w:rsidRDefault="00F963E6">
            <w:pPr>
              <w:pStyle w:val="TAC"/>
            </w:pPr>
            <w:r>
              <w:t>CA_n2A-n260H</w:t>
            </w:r>
          </w:p>
          <w:p w14:paraId="6F5EF848" w14:textId="77777777" w:rsidR="00F963E6" w:rsidRDefault="00F963E6">
            <w:pPr>
              <w:pStyle w:val="TAC"/>
            </w:pPr>
            <w:r>
              <w:t>CA_n12A-n260H</w:t>
            </w:r>
          </w:p>
          <w:p w14:paraId="2967D5FF" w14:textId="77777777" w:rsidR="00F963E6" w:rsidRDefault="00F963E6">
            <w:pPr>
              <w:pStyle w:val="TAC"/>
            </w:pPr>
            <w:r>
              <w:t>CA_n2A-n260I</w:t>
            </w:r>
          </w:p>
          <w:p w14:paraId="0F896A96" w14:textId="77777777" w:rsidR="00F963E6" w:rsidRDefault="00F963E6">
            <w:pPr>
              <w:pStyle w:val="TAC"/>
            </w:pPr>
            <w:r>
              <w:t>CA_n12A-n260I</w:t>
            </w:r>
          </w:p>
          <w:p w14:paraId="25CAB2E4" w14:textId="77777777" w:rsidR="00F963E6" w:rsidRDefault="00F963E6">
            <w:pPr>
              <w:pStyle w:val="TAC"/>
            </w:pPr>
            <w:r>
              <w:t>CA_n2A-n260J</w:t>
            </w:r>
          </w:p>
          <w:p w14:paraId="6C3DA9B8" w14:textId="77777777" w:rsidR="00F963E6" w:rsidRDefault="00F963E6">
            <w:pPr>
              <w:pStyle w:val="TAC"/>
            </w:pPr>
            <w:r>
              <w:t>CA_n12A-n260J</w:t>
            </w:r>
          </w:p>
          <w:p w14:paraId="14A4F055" w14:textId="77777777" w:rsidR="00F963E6" w:rsidRDefault="00F963E6">
            <w:pPr>
              <w:pStyle w:val="TAC"/>
            </w:pPr>
            <w:r>
              <w:t>CA_n2A-n260K</w:t>
            </w:r>
          </w:p>
          <w:p w14:paraId="16A4A35B" w14:textId="77777777" w:rsidR="00F963E6" w:rsidRDefault="00F963E6">
            <w:pPr>
              <w:pStyle w:val="TAC"/>
            </w:pPr>
            <w:r>
              <w:t>CA_n12A-n260K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1B8F8F"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5F2EF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798FD7D" w14:textId="77777777" w:rsidR="00F963E6" w:rsidRDefault="00F963E6">
            <w:pPr>
              <w:pStyle w:val="TAC"/>
            </w:pPr>
            <w:r>
              <w:t>0</w:t>
            </w:r>
          </w:p>
        </w:tc>
      </w:tr>
      <w:tr w:rsidR="00F963E6" w14:paraId="4D70394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5BB18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2B5A75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E06ECB"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074D92"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01379C34" w14:textId="77777777" w:rsidR="00F963E6" w:rsidRDefault="00F963E6">
            <w:pPr>
              <w:pStyle w:val="TAC"/>
            </w:pPr>
          </w:p>
        </w:tc>
      </w:tr>
      <w:tr w:rsidR="00F963E6" w14:paraId="6C4BA19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552301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D0B926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FBA40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CF6B24"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574E276F" w14:textId="77777777" w:rsidR="00F963E6" w:rsidRDefault="00F963E6">
            <w:pPr>
              <w:pStyle w:val="TAC"/>
            </w:pPr>
          </w:p>
        </w:tc>
      </w:tr>
      <w:tr w:rsidR="00F963E6" w14:paraId="100862D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C841180" w14:textId="77777777" w:rsidR="00F963E6" w:rsidRDefault="00F963E6">
            <w:pPr>
              <w:pStyle w:val="TAC"/>
            </w:pPr>
            <w:r>
              <w:t>CA_n2A-n12A-n260L</w:t>
            </w:r>
          </w:p>
        </w:tc>
        <w:tc>
          <w:tcPr>
            <w:tcW w:w="2031" w:type="dxa"/>
            <w:tcBorders>
              <w:top w:val="single" w:sz="4" w:space="0" w:color="auto"/>
              <w:left w:val="single" w:sz="4" w:space="0" w:color="auto"/>
              <w:bottom w:val="nil"/>
              <w:right w:val="single" w:sz="4" w:space="0" w:color="auto"/>
            </w:tcBorders>
            <w:vAlign w:val="center"/>
            <w:hideMark/>
          </w:tcPr>
          <w:p w14:paraId="61A032F1" w14:textId="77777777" w:rsidR="00F963E6" w:rsidRDefault="00F963E6">
            <w:pPr>
              <w:pStyle w:val="TAC"/>
            </w:pPr>
            <w:r>
              <w:t>CA_n2A-n12A</w:t>
            </w:r>
          </w:p>
          <w:p w14:paraId="59CF206A" w14:textId="77777777" w:rsidR="00F963E6" w:rsidRDefault="00F963E6">
            <w:pPr>
              <w:pStyle w:val="TAC"/>
            </w:pPr>
            <w:r>
              <w:t>CA_n2A-n260A</w:t>
            </w:r>
          </w:p>
          <w:p w14:paraId="7A1B6CAE" w14:textId="77777777" w:rsidR="00F963E6" w:rsidRDefault="00F963E6">
            <w:pPr>
              <w:pStyle w:val="TAC"/>
            </w:pPr>
            <w:r>
              <w:t>CA_n12A-n260A</w:t>
            </w:r>
          </w:p>
          <w:p w14:paraId="092537D1" w14:textId="77777777" w:rsidR="00F963E6" w:rsidRDefault="00F963E6">
            <w:pPr>
              <w:pStyle w:val="TAC"/>
            </w:pPr>
            <w:r>
              <w:t>CA_n2A-n260G</w:t>
            </w:r>
          </w:p>
          <w:p w14:paraId="73DAEFEA" w14:textId="77777777" w:rsidR="00F963E6" w:rsidRDefault="00F963E6">
            <w:pPr>
              <w:pStyle w:val="TAC"/>
            </w:pPr>
            <w:r>
              <w:t>CA_n12A-n260G</w:t>
            </w:r>
          </w:p>
          <w:p w14:paraId="3132DD8B" w14:textId="77777777" w:rsidR="00F963E6" w:rsidRDefault="00F963E6">
            <w:pPr>
              <w:pStyle w:val="TAC"/>
            </w:pPr>
            <w:r>
              <w:t>CA_n2A-n260H</w:t>
            </w:r>
          </w:p>
          <w:p w14:paraId="0769E8F4" w14:textId="77777777" w:rsidR="00F963E6" w:rsidRDefault="00F963E6">
            <w:pPr>
              <w:pStyle w:val="TAC"/>
            </w:pPr>
            <w:r>
              <w:t>CA_n12A-n260H</w:t>
            </w:r>
          </w:p>
          <w:p w14:paraId="051A88C0" w14:textId="77777777" w:rsidR="00F963E6" w:rsidRDefault="00F963E6">
            <w:pPr>
              <w:pStyle w:val="TAC"/>
            </w:pPr>
            <w:r>
              <w:t>CA_n2A-n260I</w:t>
            </w:r>
          </w:p>
          <w:p w14:paraId="65FCD263" w14:textId="77777777" w:rsidR="00F963E6" w:rsidRDefault="00F963E6">
            <w:pPr>
              <w:pStyle w:val="TAC"/>
            </w:pPr>
            <w:r>
              <w:t>CA_n12A-n260I</w:t>
            </w:r>
          </w:p>
          <w:p w14:paraId="2F20195A" w14:textId="77777777" w:rsidR="00F963E6" w:rsidRDefault="00F963E6">
            <w:pPr>
              <w:pStyle w:val="TAC"/>
            </w:pPr>
            <w:r>
              <w:t>CA_n2A-n260J</w:t>
            </w:r>
          </w:p>
          <w:p w14:paraId="7D794F0F" w14:textId="77777777" w:rsidR="00F963E6" w:rsidRDefault="00F963E6">
            <w:pPr>
              <w:pStyle w:val="TAC"/>
            </w:pPr>
            <w:r>
              <w:t>CA_n12A-n260J</w:t>
            </w:r>
          </w:p>
          <w:p w14:paraId="31DAE996" w14:textId="77777777" w:rsidR="00F963E6" w:rsidRDefault="00F963E6">
            <w:pPr>
              <w:pStyle w:val="TAC"/>
            </w:pPr>
            <w:r>
              <w:t>CA_n2A-n260K</w:t>
            </w:r>
          </w:p>
          <w:p w14:paraId="363FF224" w14:textId="77777777" w:rsidR="00F963E6" w:rsidRDefault="00F963E6">
            <w:pPr>
              <w:pStyle w:val="TAC"/>
            </w:pPr>
            <w:r>
              <w:t>CA_n12A-n260K</w:t>
            </w:r>
          </w:p>
          <w:p w14:paraId="4E390FF7" w14:textId="77777777" w:rsidR="00F963E6" w:rsidRDefault="00F963E6">
            <w:pPr>
              <w:pStyle w:val="TAC"/>
            </w:pPr>
            <w:r>
              <w:t>CA_n2A-n260L</w:t>
            </w:r>
          </w:p>
          <w:p w14:paraId="7E265C1B" w14:textId="77777777" w:rsidR="00F963E6" w:rsidRDefault="00F963E6">
            <w:pPr>
              <w:pStyle w:val="TAC"/>
            </w:pPr>
            <w:r>
              <w:t>CA_n12A-n260L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A86ECC"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AF4CA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81D1DAD" w14:textId="77777777" w:rsidR="00F963E6" w:rsidRDefault="00F963E6">
            <w:pPr>
              <w:pStyle w:val="TAC"/>
            </w:pPr>
            <w:r>
              <w:t>0</w:t>
            </w:r>
          </w:p>
        </w:tc>
      </w:tr>
      <w:tr w:rsidR="00F963E6" w14:paraId="00F83AE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CC5C39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9ECD1F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3EE7D6"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50DC0E"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1616BA5D" w14:textId="77777777" w:rsidR="00F963E6" w:rsidRDefault="00F963E6">
            <w:pPr>
              <w:pStyle w:val="TAC"/>
            </w:pPr>
          </w:p>
        </w:tc>
      </w:tr>
      <w:tr w:rsidR="00F963E6" w14:paraId="31CD2CA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DF7BED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60176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6FA6D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602B59"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0F6BB360" w14:textId="77777777" w:rsidR="00F963E6" w:rsidRDefault="00F963E6">
            <w:pPr>
              <w:pStyle w:val="TAC"/>
            </w:pPr>
          </w:p>
        </w:tc>
      </w:tr>
      <w:tr w:rsidR="00F963E6" w14:paraId="4862EE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363CFD" w14:textId="77777777" w:rsidR="00F963E6" w:rsidRDefault="00F963E6">
            <w:pPr>
              <w:pStyle w:val="TAC"/>
            </w:pPr>
            <w:r>
              <w:lastRenderedPageBreak/>
              <w:t>CA_n2A-n12A-n260M</w:t>
            </w:r>
          </w:p>
        </w:tc>
        <w:tc>
          <w:tcPr>
            <w:tcW w:w="2031" w:type="dxa"/>
            <w:tcBorders>
              <w:top w:val="single" w:sz="4" w:space="0" w:color="auto"/>
              <w:left w:val="single" w:sz="4" w:space="0" w:color="auto"/>
              <w:bottom w:val="nil"/>
              <w:right w:val="single" w:sz="4" w:space="0" w:color="auto"/>
            </w:tcBorders>
            <w:vAlign w:val="center"/>
            <w:hideMark/>
          </w:tcPr>
          <w:p w14:paraId="66CE6C3B" w14:textId="77777777" w:rsidR="00F963E6" w:rsidRDefault="00F963E6">
            <w:pPr>
              <w:pStyle w:val="TAC"/>
            </w:pPr>
            <w:r>
              <w:t>CA_n2A-n12A</w:t>
            </w:r>
          </w:p>
          <w:p w14:paraId="181B07BA" w14:textId="77777777" w:rsidR="00F963E6" w:rsidRDefault="00F963E6">
            <w:pPr>
              <w:pStyle w:val="TAC"/>
            </w:pPr>
            <w:r>
              <w:t>CA_n2A-n260A</w:t>
            </w:r>
          </w:p>
          <w:p w14:paraId="60041A73" w14:textId="77777777" w:rsidR="00F963E6" w:rsidRDefault="00F963E6">
            <w:pPr>
              <w:pStyle w:val="TAC"/>
            </w:pPr>
            <w:r>
              <w:t>CA_n12A-n260A</w:t>
            </w:r>
          </w:p>
          <w:p w14:paraId="18778A3E" w14:textId="77777777" w:rsidR="00F963E6" w:rsidRDefault="00F963E6">
            <w:pPr>
              <w:pStyle w:val="TAC"/>
            </w:pPr>
            <w:r>
              <w:t>CA_n2A-n260G</w:t>
            </w:r>
          </w:p>
          <w:p w14:paraId="3CFF258B" w14:textId="77777777" w:rsidR="00F963E6" w:rsidRDefault="00F963E6">
            <w:pPr>
              <w:pStyle w:val="TAC"/>
            </w:pPr>
            <w:r>
              <w:t>CA_n12A-n260G</w:t>
            </w:r>
          </w:p>
          <w:p w14:paraId="2350281B" w14:textId="77777777" w:rsidR="00F963E6" w:rsidRDefault="00F963E6">
            <w:pPr>
              <w:pStyle w:val="TAC"/>
            </w:pPr>
            <w:r>
              <w:t>CA_n2A-n260H</w:t>
            </w:r>
          </w:p>
          <w:p w14:paraId="551F48C8" w14:textId="77777777" w:rsidR="00F963E6" w:rsidRDefault="00F963E6">
            <w:pPr>
              <w:pStyle w:val="TAC"/>
            </w:pPr>
            <w:r>
              <w:t>CA_n12A-n260H</w:t>
            </w:r>
          </w:p>
          <w:p w14:paraId="2C380A9B" w14:textId="77777777" w:rsidR="00F963E6" w:rsidRDefault="00F963E6">
            <w:pPr>
              <w:pStyle w:val="TAC"/>
            </w:pPr>
            <w:r>
              <w:t>CA_n2A-n260I</w:t>
            </w:r>
          </w:p>
          <w:p w14:paraId="7CFBB000" w14:textId="77777777" w:rsidR="00F963E6" w:rsidRDefault="00F963E6">
            <w:pPr>
              <w:pStyle w:val="TAC"/>
            </w:pPr>
            <w:r>
              <w:t>CA_n12A-n260I</w:t>
            </w:r>
          </w:p>
          <w:p w14:paraId="5E9BEC14" w14:textId="77777777" w:rsidR="00F963E6" w:rsidRDefault="00F963E6">
            <w:pPr>
              <w:pStyle w:val="TAC"/>
            </w:pPr>
            <w:r>
              <w:t>CA_n2A-n260J</w:t>
            </w:r>
          </w:p>
          <w:p w14:paraId="1EBCB3AE" w14:textId="77777777" w:rsidR="00F963E6" w:rsidRDefault="00F963E6">
            <w:pPr>
              <w:pStyle w:val="TAC"/>
            </w:pPr>
            <w:r>
              <w:t>CA_n12A-n260J</w:t>
            </w:r>
          </w:p>
          <w:p w14:paraId="4845C9B7" w14:textId="77777777" w:rsidR="00F963E6" w:rsidRDefault="00F963E6">
            <w:pPr>
              <w:pStyle w:val="TAC"/>
            </w:pPr>
            <w:r>
              <w:t>CA_n2A-n260K</w:t>
            </w:r>
          </w:p>
          <w:p w14:paraId="38585177" w14:textId="77777777" w:rsidR="00F963E6" w:rsidRDefault="00F963E6">
            <w:pPr>
              <w:pStyle w:val="TAC"/>
            </w:pPr>
            <w:r>
              <w:t>CA_n12A-n260K</w:t>
            </w:r>
          </w:p>
          <w:p w14:paraId="2F3A0FDC" w14:textId="77777777" w:rsidR="00F963E6" w:rsidRDefault="00F963E6">
            <w:pPr>
              <w:pStyle w:val="TAC"/>
            </w:pPr>
            <w:r>
              <w:t>CA_n2A-n260L</w:t>
            </w:r>
          </w:p>
          <w:p w14:paraId="617F254A" w14:textId="77777777" w:rsidR="00F963E6" w:rsidRDefault="00F963E6">
            <w:pPr>
              <w:pStyle w:val="TAC"/>
            </w:pPr>
            <w:r>
              <w:t>CA_n12A-n260L</w:t>
            </w:r>
          </w:p>
          <w:p w14:paraId="65C674D4" w14:textId="77777777" w:rsidR="00F963E6" w:rsidRDefault="00F963E6">
            <w:pPr>
              <w:pStyle w:val="TAC"/>
            </w:pPr>
            <w:r>
              <w:t>CA_n2A-n260M</w:t>
            </w:r>
          </w:p>
          <w:p w14:paraId="097CC6E8" w14:textId="77777777" w:rsidR="00F963E6" w:rsidRDefault="00F963E6">
            <w:pPr>
              <w:pStyle w:val="TAC"/>
            </w:pPr>
            <w:r>
              <w:t>CA_n12A-n260M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E75640"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E48FE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E720CD5" w14:textId="77777777" w:rsidR="00F963E6" w:rsidRDefault="00F963E6">
            <w:pPr>
              <w:pStyle w:val="TAC"/>
            </w:pPr>
            <w:r>
              <w:t>0</w:t>
            </w:r>
          </w:p>
        </w:tc>
      </w:tr>
      <w:tr w:rsidR="00F963E6" w14:paraId="31A4BDD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614AB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D7B87F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1C3837"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A5913E" w14:textId="77777777" w:rsidR="00F963E6" w:rsidRDefault="00F963E6">
            <w:pPr>
              <w:pStyle w:val="TAC"/>
            </w:pPr>
            <w:r>
              <w:rPr>
                <w:lang w:val="en-US" w:bidi="ar"/>
              </w:rPr>
              <w:t>5, 10, 15</w:t>
            </w:r>
          </w:p>
        </w:tc>
        <w:tc>
          <w:tcPr>
            <w:tcW w:w="1509" w:type="dxa"/>
            <w:tcBorders>
              <w:top w:val="nil"/>
              <w:left w:val="single" w:sz="4" w:space="0" w:color="auto"/>
              <w:bottom w:val="nil"/>
              <w:right w:val="single" w:sz="4" w:space="0" w:color="auto"/>
            </w:tcBorders>
            <w:vAlign w:val="center"/>
          </w:tcPr>
          <w:p w14:paraId="3AC1A35B" w14:textId="77777777" w:rsidR="00F963E6" w:rsidRDefault="00F963E6">
            <w:pPr>
              <w:pStyle w:val="TAC"/>
            </w:pPr>
          </w:p>
        </w:tc>
      </w:tr>
      <w:tr w:rsidR="00F963E6" w14:paraId="07594E4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8149F0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A259DE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281A1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7C9B8C"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10682B7F" w14:textId="77777777" w:rsidR="00F963E6" w:rsidRDefault="00F963E6">
            <w:pPr>
              <w:pStyle w:val="TAC"/>
            </w:pPr>
          </w:p>
        </w:tc>
      </w:tr>
      <w:tr w:rsidR="00F963E6" w14:paraId="41661C8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1BC00D" w14:textId="77777777" w:rsidR="00F963E6" w:rsidRDefault="00F963E6">
            <w:pPr>
              <w:pStyle w:val="TAC"/>
            </w:pPr>
            <w:r>
              <w:t>CA_n2A-n14A-n260A</w:t>
            </w:r>
          </w:p>
        </w:tc>
        <w:tc>
          <w:tcPr>
            <w:tcW w:w="2031" w:type="dxa"/>
            <w:tcBorders>
              <w:top w:val="single" w:sz="4" w:space="0" w:color="auto"/>
              <w:left w:val="single" w:sz="4" w:space="0" w:color="auto"/>
              <w:bottom w:val="nil"/>
              <w:right w:val="single" w:sz="4" w:space="0" w:color="auto"/>
            </w:tcBorders>
            <w:vAlign w:val="center"/>
            <w:hideMark/>
          </w:tcPr>
          <w:p w14:paraId="2BA35B2F" w14:textId="77777777" w:rsidR="00F963E6" w:rsidRDefault="00F963E6">
            <w:pPr>
              <w:pStyle w:val="TAC"/>
            </w:pPr>
            <w:r>
              <w:t>CA_n2A-n14A</w:t>
            </w:r>
          </w:p>
          <w:p w14:paraId="34EDF736" w14:textId="77777777" w:rsidR="00F963E6" w:rsidRDefault="00F963E6">
            <w:pPr>
              <w:pStyle w:val="TAC"/>
            </w:pPr>
            <w:r>
              <w:t>CA_n2A-n260A</w:t>
            </w:r>
          </w:p>
          <w:p w14:paraId="2831A3FE" w14:textId="77777777" w:rsidR="00F963E6" w:rsidRDefault="00F963E6">
            <w:pPr>
              <w:pStyle w:val="TAC"/>
            </w:pPr>
            <w:r>
              <w:t>CA_n14A-n260A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6D04CB"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5D9817"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9A09AFA" w14:textId="77777777" w:rsidR="00F963E6" w:rsidRDefault="00F963E6">
            <w:pPr>
              <w:pStyle w:val="TAC"/>
            </w:pPr>
            <w:r>
              <w:t>0</w:t>
            </w:r>
          </w:p>
        </w:tc>
      </w:tr>
      <w:tr w:rsidR="00F963E6" w14:paraId="28CA362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6100E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56C1E3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019B1"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7682EC"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6899FF4" w14:textId="77777777" w:rsidR="00F963E6" w:rsidRDefault="00F963E6">
            <w:pPr>
              <w:pStyle w:val="TAC"/>
            </w:pPr>
          </w:p>
        </w:tc>
      </w:tr>
      <w:tr w:rsidR="00F963E6" w14:paraId="4866354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08D0A5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D30CC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9D8E9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7463DE"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7B27FEC8" w14:textId="77777777" w:rsidR="00F963E6" w:rsidRDefault="00F963E6">
            <w:pPr>
              <w:pStyle w:val="TAC"/>
            </w:pPr>
          </w:p>
        </w:tc>
      </w:tr>
      <w:tr w:rsidR="00F963E6" w14:paraId="43B0EA0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16603A" w14:textId="77777777" w:rsidR="00F963E6" w:rsidRDefault="00F963E6">
            <w:pPr>
              <w:pStyle w:val="TAC"/>
            </w:pPr>
            <w:r>
              <w:t>CA_n2A-n14A-n260G</w:t>
            </w:r>
          </w:p>
        </w:tc>
        <w:tc>
          <w:tcPr>
            <w:tcW w:w="2031" w:type="dxa"/>
            <w:tcBorders>
              <w:top w:val="single" w:sz="4" w:space="0" w:color="auto"/>
              <w:left w:val="single" w:sz="4" w:space="0" w:color="auto"/>
              <w:bottom w:val="nil"/>
              <w:right w:val="single" w:sz="4" w:space="0" w:color="auto"/>
            </w:tcBorders>
            <w:vAlign w:val="center"/>
            <w:hideMark/>
          </w:tcPr>
          <w:p w14:paraId="3976417A" w14:textId="77777777" w:rsidR="00F963E6" w:rsidRDefault="00F963E6">
            <w:pPr>
              <w:pStyle w:val="TAC"/>
            </w:pPr>
            <w:r>
              <w:t>CA_n2A-n14A</w:t>
            </w:r>
          </w:p>
          <w:p w14:paraId="08BAA5D6" w14:textId="77777777" w:rsidR="00F963E6" w:rsidRDefault="00F963E6">
            <w:pPr>
              <w:pStyle w:val="TAC"/>
            </w:pPr>
            <w:r>
              <w:t>CA_n2A-n260A</w:t>
            </w:r>
          </w:p>
          <w:p w14:paraId="7B78C546" w14:textId="77777777" w:rsidR="00F963E6" w:rsidRDefault="00F963E6">
            <w:pPr>
              <w:pStyle w:val="TAC"/>
            </w:pPr>
            <w:r>
              <w:t>CA_n14A-n260A</w:t>
            </w:r>
          </w:p>
          <w:p w14:paraId="63351A05" w14:textId="77777777" w:rsidR="00F963E6" w:rsidRDefault="00F963E6">
            <w:pPr>
              <w:pStyle w:val="TAC"/>
            </w:pPr>
            <w:r>
              <w:t>CA_n2A-n260G</w:t>
            </w:r>
          </w:p>
          <w:p w14:paraId="07341AF2" w14:textId="77777777" w:rsidR="00F963E6" w:rsidRDefault="00F963E6">
            <w:pPr>
              <w:pStyle w:val="TAC"/>
            </w:pPr>
            <w:r>
              <w:t>CA_n14A-n260G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FA6351"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C11D7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F949F52" w14:textId="77777777" w:rsidR="00F963E6" w:rsidRDefault="00F963E6">
            <w:pPr>
              <w:pStyle w:val="TAC"/>
            </w:pPr>
            <w:r>
              <w:t>0</w:t>
            </w:r>
          </w:p>
        </w:tc>
      </w:tr>
      <w:tr w:rsidR="00F963E6" w14:paraId="4A5FC56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50DDA5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7E1B5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EC9E06"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76FA7B"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2A744AA1" w14:textId="77777777" w:rsidR="00F963E6" w:rsidRDefault="00F963E6">
            <w:pPr>
              <w:pStyle w:val="TAC"/>
            </w:pPr>
          </w:p>
        </w:tc>
      </w:tr>
      <w:tr w:rsidR="00F963E6" w14:paraId="1B0A1D3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724BBC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743FC4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324B3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7B8C5E"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28C4A567" w14:textId="77777777" w:rsidR="00F963E6" w:rsidRDefault="00F963E6">
            <w:pPr>
              <w:pStyle w:val="TAC"/>
            </w:pPr>
          </w:p>
        </w:tc>
      </w:tr>
      <w:tr w:rsidR="00F963E6" w14:paraId="2474DF4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E0E79D3" w14:textId="77777777" w:rsidR="00F963E6" w:rsidRDefault="00F963E6">
            <w:pPr>
              <w:pStyle w:val="TAC"/>
            </w:pPr>
            <w:r>
              <w:t>CA_n2A-n14A-n260H</w:t>
            </w:r>
          </w:p>
        </w:tc>
        <w:tc>
          <w:tcPr>
            <w:tcW w:w="2031" w:type="dxa"/>
            <w:tcBorders>
              <w:top w:val="single" w:sz="4" w:space="0" w:color="auto"/>
              <w:left w:val="single" w:sz="4" w:space="0" w:color="auto"/>
              <w:bottom w:val="nil"/>
              <w:right w:val="single" w:sz="4" w:space="0" w:color="auto"/>
            </w:tcBorders>
            <w:vAlign w:val="center"/>
            <w:hideMark/>
          </w:tcPr>
          <w:p w14:paraId="3C64871E" w14:textId="77777777" w:rsidR="00F963E6" w:rsidRDefault="00F963E6">
            <w:pPr>
              <w:pStyle w:val="TAC"/>
            </w:pPr>
            <w:r>
              <w:t>CA_n2A-n14A</w:t>
            </w:r>
          </w:p>
          <w:p w14:paraId="77A0604A" w14:textId="77777777" w:rsidR="00F963E6" w:rsidRDefault="00F963E6">
            <w:pPr>
              <w:pStyle w:val="TAC"/>
            </w:pPr>
            <w:r>
              <w:t>CA_n2A-n260A</w:t>
            </w:r>
          </w:p>
          <w:p w14:paraId="5E9AE148" w14:textId="77777777" w:rsidR="00F963E6" w:rsidRDefault="00F963E6">
            <w:pPr>
              <w:pStyle w:val="TAC"/>
            </w:pPr>
            <w:r>
              <w:t>CA_n14A-n260A</w:t>
            </w:r>
          </w:p>
          <w:p w14:paraId="76C15E4B" w14:textId="77777777" w:rsidR="00F963E6" w:rsidRDefault="00F963E6">
            <w:pPr>
              <w:pStyle w:val="TAC"/>
            </w:pPr>
            <w:r>
              <w:t>CA_n2A-n260G</w:t>
            </w:r>
          </w:p>
          <w:p w14:paraId="734B6CF6" w14:textId="77777777" w:rsidR="00F963E6" w:rsidRDefault="00F963E6">
            <w:pPr>
              <w:pStyle w:val="TAC"/>
            </w:pPr>
            <w:r>
              <w:t>CA_n14A-n260G</w:t>
            </w:r>
          </w:p>
          <w:p w14:paraId="2FA0142D" w14:textId="77777777" w:rsidR="00F963E6" w:rsidRDefault="00F963E6">
            <w:pPr>
              <w:pStyle w:val="TAC"/>
            </w:pPr>
            <w:r>
              <w:t>CA_n2A-n260H</w:t>
            </w:r>
          </w:p>
          <w:p w14:paraId="2B32D119" w14:textId="77777777" w:rsidR="00F963E6" w:rsidRDefault="00F963E6">
            <w:pPr>
              <w:pStyle w:val="TAC"/>
            </w:pPr>
            <w:r>
              <w:t>CA_n14A-n260H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8C8240"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6DA6B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DA2AA87" w14:textId="77777777" w:rsidR="00F963E6" w:rsidRDefault="00F963E6">
            <w:pPr>
              <w:pStyle w:val="TAC"/>
            </w:pPr>
            <w:r>
              <w:t>0</w:t>
            </w:r>
          </w:p>
        </w:tc>
      </w:tr>
      <w:tr w:rsidR="00F963E6" w14:paraId="3E54957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A65F4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3A2721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FF14B9"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CAE488"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07AE21D5" w14:textId="77777777" w:rsidR="00F963E6" w:rsidRDefault="00F963E6">
            <w:pPr>
              <w:pStyle w:val="TAC"/>
            </w:pPr>
          </w:p>
        </w:tc>
      </w:tr>
      <w:tr w:rsidR="00F963E6" w14:paraId="1F9B638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DF79D3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F57721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C1BDA4"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952720"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340ADBB4" w14:textId="77777777" w:rsidR="00F963E6" w:rsidRDefault="00F963E6">
            <w:pPr>
              <w:pStyle w:val="TAC"/>
            </w:pPr>
          </w:p>
        </w:tc>
      </w:tr>
      <w:tr w:rsidR="00F963E6" w14:paraId="2549BA8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4520E9" w14:textId="77777777" w:rsidR="00F963E6" w:rsidRDefault="00F963E6">
            <w:pPr>
              <w:pStyle w:val="TAC"/>
            </w:pPr>
            <w:r>
              <w:t>CA_n2A-n14A-n260I</w:t>
            </w:r>
          </w:p>
        </w:tc>
        <w:tc>
          <w:tcPr>
            <w:tcW w:w="2031" w:type="dxa"/>
            <w:tcBorders>
              <w:top w:val="single" w:sz="4" w:space="0" w:color="auto"/>
              <w:left w:val="single" w:sz="4" w:space="0" w:color="auto"/>
              <w:bottom w:val="nil"/>
              <w:right w:val="single" w:sz="4" w:space="0" w:color="auto"/>
            </w:tcBorders>
            <w:vAlign w:val="center"/>
            <w:hideMark/>
          </w:tcPr>
          <w:p w14:paraId="220C4457" w14:textId="77777777" w:rsidR="00F963E6" w:rsidRDefault="00F963E6">
            <w:pPr>
              <w:pStyle w:val="TAC"/>
            </w:pPr>
            <w:r>
              <w:t>CA_n2A-n14A</w:t>
            </w:r>
          </w:p>
          <w:p w14:paraId="4BA69233" w14:textId="77777777" w:rsidR="00F963E6" w:rsidRDefault="00F963E6">
            <w:pPr>
              <w:pStyle w:val="TAC"/>
            </w:pPr>
            <w:r>
              <w:t>CA_n2A-n260A</w:t>
            </w:r>
          </w:p>
          <w:p w14:paraId="50438B23" w14:textId="77777777" w:rsidR="00F963E6" w:rsidRDefault="00F963E6">
            <w:pPr>
              <w:pStyle w:val="TAC"/>
            </w:pPr>
            <w:r>
              <w:t>CA_n14A-n260A</w:t>
            </w:r>
          </w:p>
          <w:p w14:paraId="4A3DAB09" w14:textId="77777777" w:rsidR="00F963E6" w:rsidRDefault="00F963E6">
            <w:pPr>
              <w:pStyle w:val="TAC"/>
            </w:pPr>
            <w:r>
              <w:t>CA_n2A-n260G</w:t>
            </w:r>
          </w:p>
          <w:p w14:paraId="3AD752A2" w14:textId="77777777" w:rsidR="00F963E6" w:rsidRDefault="00F963E6">
            <w:pPr>
              <w:pStyle w:val="TAC"/>
            </w:pPr>
            <w:r>
              <w:t>CA_n14A-n260G</w:t>
            </w:r>
          </w:p>
          <w:p w14:paraId="7189ECF0" w14:textId="77777777" w:rsidR="00F963E6" w:rsidRDefault="00F963E6">
            <w:pPr>
              <w:pStyle w:val="TAC"/>
            </w:pPr>
            <w:r>
              <w:t>CA_n2A-n260H</w:t>
            </w:r>
          </w:p>
          <w:p w14:paraId="53539618" w14:textId="77777777" w:rsidR="00F963E6" w:rsidRDefault="00F963E6">
            <w:pPr>
              <w:pStyle w:val="TAC"/>
            </w:pPr>
            <w:r>
              <w:t>CA_n14A-n260H</w:t>
            </w:r>
          </w:p>
          <w:p w14:paraId="48B1E791" w14:textId="77777777" w:rsidR="00F963E6" w:rsidRDefault="00F963E6">
            <w:pPr>
              <w:pStyle w:val="TAC"/>
            </w:pPr>
            <w:r>
              <w:t>CA_n2A-n260I</w:t>
            </w:r>
          </w:p>
          <w:p w14:paraId="6C0D7F23" w14:textId="77777777" w:rsidR="00F963E6" w:rsidRDefault="00F963E6">
            <w:pPr>
              <w:pStyle w:val="TAC"/>
            </w:pPr>
            <w:r>
              <w:t>CA_n14A-n260I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D35D45"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AE0E2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7612809" w14:textId="77777777" w:rsidR="00F963E6" w:rsidRDefault="00F963E6">
            <w:pPr>
              <w:pStyle w:val="TAC"/>
            </w:pPr>
            <w:r>
              <w:t>0</w:t>
            </w:r>
          </w:p>
        </w:tc>
      </w:tr>
      <w:tr w:rsidR="00F963E6" w14:paraId="64F30CB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84F3E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F8CD2B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7D4187"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47999C"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0DDCA6AE" w14:textId="77777777" w:rsidR="00F963E6" w:rsidRDefault="00F963E6">
            <w:pPr>
              <w:pStyle w:val="TAC"/>
            </w:pPr>
          </w:p>
        </w:tc>
      </w:tr>
      <w:tr w:rsidR="00F963E6" w14:paraId="11377D1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B3CC35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51DE2A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8CED8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81D547"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1ADFA7DD" w14:textId="77777777" w:rsidR="00F963E6" w:rsidRDefault="00F963E6">
            <w:pPr>
              <w:pStyle w:val="TAC"/>
            </w:pPr>
          </w:p>
        </w:tc>
      </w:tr>
      <w:tr w:rsidR="00F963E6" w14:paraId="28275FA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8C595FF" w14:textId="77777777" w:rsidR="00F963E6" w:rsidRDefault="00F963E6">
            <w:pPr>
              <w:pStyle w:val="TAC"/>
            </w:pPr>
            <w:r>
              <w:t>CA_n2A-n14A-n260J</w:t>
            </w:r>
          </w:p>
        </w:tc>
        <w:tc>
          <w:tcPr>
            <w:tcW w:w="2031" w:type="dxa"/>
            <w:tcBorders>
              <w:top w:val="single" w:sz="4" w:space="0" w:color="auto"/>
              <w:left w:val="single" w:sz="4" w:space="0" w:color="auto"/>
              <w:bottom w:val="nil"/>
              <w:right w:val="single" w:sz="4" w:space="0" w:color="auto"/>
            </w:tcBorders>
            <w:vAlign w:val="center"/>
            <w:hideMark/>
          </w:tcPr>
          <w:p w14:paraId="6F18208A" w14:textId="77777777" w:rsidR="00F963E6" w:rsidRDefault="00F963E6">
            <w:pPr>
              <w:pStyle w:val="TAC"/>
            </w:pPr>
            <w:r>
              <w:t>CA_n2A-n14A</w:t>
            </w:r>
          </w:p>
          <w:p w14:paraId="0BA54439" w14:textId="77777777" w:rsidR="00F963E6" w:rsidRDefault="00F963E6">
            <w:pPr>
              <w:pStyle w:val="TAC"/>
            </w:pPr>
            <w:r>
              <w:t>CA_n2A-n260A</w:t>
            </w:r>
          </w:p>
          <w:p w14:paraId="5E36FC5F" w14:textId="77777777" w:rsidR="00F963E6" w:rsidRDefault="00F963E6">
            <w:pPr>
              <w:pStyle w:val="TAC"/>
            </w:pPr>
            <w:r>
              <w:t>CA_n14A-n260A</w:t>
            </w:r>
          </w:p>
          <w:p w14:paraId="7E7CB527" w14:textId="77777777" w:rsidR="00F963E6" w:rsidRDefault="00F963E6">
            <w:pPr>
              <w:pStyle w:val="TAC"/>
            </w:pPr>
            <w:r>
              <w:t>CA_n2A-n260G</w:t>
            </w:r>
          </w:p>
          <w:p w14:paraId="113EA7E9" w14:textId="77777777" w:rsidR="00F963E6" w:rsidRDefault="00F963E6">
            <w:pPr>
              <w:pStyle w:val="TAC"/>
            </w:pPr>
            <w:r>
              <w:t>CA_n14A-n260G</w:t>
            </w:r>
          </w:p>
          <w:p w14:paraId="2BBC4A2C" w14:textId="77777777" w:rsidR="00F963E6" w:rsidRDefault="00F963E6">
            <w:pPr>
              <w:pStyle w:val="TAC"/>
            </w:pPr>
            <w:r>
              <w:t>CA_n2A-n260H</w:t>
            </w:r>
          </w:p>
          <w:p w14:paraId="71763A1F" w14:textId="77777777" w:rsidR="00F963E6" w:rsidRDefault="00F963E6">
            <w:pPr>
              <w:pStyle w:val="TAC"/>
            </w:pPr>
            <w:r>
              <w:t>CA_n14A-n260H</w:t>
            </w:r>
          </w:p>
          <w:p w14:paraId="5FA0A3AE" w14:textId="77777777" w:rsidR="00F963E6" w:rsidRDefault="00F963E6">
            <w:pPr>
              <w:pStyle w:val="TAC"/>
            </w:pPr>
            <w:r>
              <w:t>CA_n2A-n260I</w:t>
            </w:r>
          </w:p>
          <w:p w14:paraId="30B4441F" w14:textId="77777777" w:rsidR="00F963E6" w:rsidRDefault="00F963E6">
            <w:pPr>
              <w:pStyle w:val="TAC"/>
            </w:pPr>
            <w:r>
              <w:t>CA_n14A-n260I</w:t>
            </w:r>
          </w:p>
          <w:p w14:paraId="0EA6210C" w14:textId="77777777" w:rsidR="00F963E6" w:rsidRDefault="00F963E6">
            <w:pPr>
              <w:pStyle w:val="TAC"/>
            </w:pPr>
            <w:r>
              <w:t>CA_n2A-n260J</w:t>
            </w:r>
          </w:p>
          <w:p w14:paraId="164E7D4A" w14:textId="77777777" w:rsidR="00F963E6" w:rsidRDefault="00F963E6">
            <w:pPr>
              <w:pStyle w:val="TAC"/>
            </w:pPr>
            <w:r>
              <w:t>CA_n14A-n260J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292EA3"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EF0A3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768BD00" w14:textId="77777777" w:rsidR="00F963E6" w:rsidRDefault="00F963E6">
            <w:pPr>
              <w:pStyle w:val="TAC"/>
            </w:pPr>
            <w:r>
              <w:t>0</w:t>
            </w:r>
          </w:p>
        </w:tc>
      </w:tr>
      <w:tr w:rsidR="00F963E6" w14:paraId="0797B6A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98C409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4959A1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44827F"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4F39CD"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27692406" w14:textId="77777777" w:rsidR="00F963E6" w:rsidRDefault="00F963E6">
            <w:pPr>
              <w:pStyle w:val="TAC"/>
            </w:pPr>
          </w:p>
        </w:tc>
      </w:tr>
      <w:tr w:rsidR="00F963E6" w14:paraId="70BD902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246C82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07A90A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0C7838"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6CA122"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686E764E" w14:textId="77777777" w:rsidR="00F963E6" w:rsidRDefault="00F963E6">
            <w:pPr>
              <w:pStyle w:val="TAC"/>
            </w:pPr>
          </w:p>
        </w:tc>
      </w:tr>
      <w:tr w:rsidR="00F963E6" w14:paraId="2826443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35152F6" w14:textId="77777777" w:rsidR="00F963E6" w:rsidRDefault="00F963E6">
            <w:pPr>
              <w:pStyle w:val="TAC"/>
            </w:pPr>
            <w:r>
              <w:lastRenderedPageBreak/>
              <w:t>CA_n2A-n14A-n260K</w:t>
            </w:r>
          </w:p>
        </w:tc>
        <w:tc>
          <w:tcPr>
            <w:tcW w:w="2031" w:type="dxa"/>
            <w:tcBorders>
              <w:top w:val="single" w:sz="4" w:space="0" w:color="auto"/>
              <w:left w:val="single" w:sz="4" w:space="0" w:color="auto"/>
              <w:bottom w:val="nil"/>
              <w:right w:val="single" w:sz="4" w:space="0" w:color="auto"/>
            </w:tcBorders>
            <w:vAlign w:val="center"/>
            <w:hideMark/>
          </w:tcPr>
          <w:p w14:paraId="51E872D2" w14:textId="77777777" w:rsidR="00F963E6" w:rsidRDefault="00F963E6">
            <w:pPr>
              <w:pStyle w:val="TAC"/>
            </w:pPr>
            <w:r>
              <w:t>CA_n2A-n14A</w:t>
            </w:r>
          </w:p>
          <w:p w14:paraId="5D89B8C1" w14:textId="77777777" w:rsidR="00F963E6" w:rsidRDefault="00F963E6">
            <w:pPr>
              <w:pStyle w:val="TAC"/>
            </w:pPr>
            <w:r>
              <w:t>CA_n2A-n260A</w:t>
            </w:r>
          </w:p>
          <w:p w14:paraId="0781B57C" w14:textId="77777777" w:rsidR="00F963E6" w:rsidRDefault="00F963E6">
            <w:pPr>
              <w:pStyle w:val="TAC"/>
            </w:pPr>
            <w:r>
              <w:t>CA_n14A-n260A</w:t>
            </w:r>
          </w:p>
          <w:p w14:paraId="161C02B5" w14:textId="77777777" w:rsidR="00F963E6" w:rsidRDefault="00F963E6">
            <w:pPr>
              <w:pStyle w:val="TAC"/>
            </w:pPr>
            <w:r>
              <w:t>CA_n2A-n260G</w:t>
            </w:r>
          </w:p>
          <w:p w14:paraId="4BA0971F" w14:textId="77777777" w:rsidR="00F963E6" w:rsidRDefault="00F963E6">
            <w:pPr>
              <w:pStyle w:val="TAC"/>
            </w:pPr>
            <w:r>
              <w:t>CA_n14A-n260G</w:t>
            </w:r>
          </w:p>
          <w:p w14:paraId="6AD25108" w14:textId="77777777" w:rsidR="00F963E6" w:rsidRDefault="00F963E6">
            <w:pPr>
              <w:pStyle w:val="TAC"/>
            </w:pPr>
            <w:r>
              <w:t>CA_n2A-n260H</w:t>
            </w:r>
          </w:p>
          <w:p w14:paraId="217B98C5" w14:textId="77777777" w:rsidR="00F963E6" w:rsidRDefault="00F963E6">
            <w:pPr>
              <w:pStyle w:val="TAC"/>
            </w:pPr>
            <w:r>
              <w:t>CA_n14A-n260H</w:t>
            </w:r>
          </w:p>
          <w:p w14:paraId="1DA07098" w14:textId="77777777" w:rsidR="00F963E6" w:rsidRDefault="00F963E6">
            <w:pPr>
              <w:pStyle w:val="TAC"/>
            </w:pPr>
            <w:r>
              <w:t>CA_n2A-n260I</w:t>
            </w:r>
          </w:p>
          <w:p w14:paraId="2F0C4572" w14:textId="77777777" w:rsidR="00F963E6" w:rsidRDefault="00F963E6">
            <w:pPr>
              <w:pStyle w:val="TAC"/>
            </w:pPr>
            <w:r>
              <w:t>CA_n14A-n260I</w:t>
            </w:r>
          </w:p>
          <w:p w14:paraId="04D0F22C" w14:textId="77777777" w:rsidR="00F963E6" w:rsidRDefault="00F963E6">
            <w:pPr>
              <w:pStyle w:val="TAC"/>
            </w:pPr>
            <w:r>
              <w:t>CA_n2A-n260J</w:t>
            </w:r>
          </w:p>
          <w:p w14:paraId="5EE72799" w14:textId="77777777" w:rsidR="00F963E6" w:rsidRDefault="00F963E6">
            <w:pPr>
              <w:pStyle w:val="TAC"/>
            </w:pPr>
            <w:r>
              <w:t>CA_n14A-n260J</w:t>
            </w:r>
          </w:p>
          <w:p w14:paraId="64E6F976" w14:textId="77777777" w:rsidR="00F963E6" w:rsidRDefault="00F963E6">
            <w:pPr>
              <w:pStyle w:val="TAC"/>
            </w:pPr>
            <w:r>
              <w:t>CA_n2A-n260K</w:t>
            </w:r>
          </w:p>
          <w:p w14:paraId="0BFD1EC1" w14:textId="77777777" w:rsidR="00F963E6" w:rsidRDefault="00F963E6">
            <w:pPr>
              <w:pStyle w:val="TAC"/>
            </w:pPr>
            <w:r>
              <w:t>CA_n14A-n260K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918166"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1DCAC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EF8C18D" w14:textId="77777777" w:rsidR="00F963E6" w:rsidRDefault="00F963E6">
            <w:pPr>
              <w:pStyle w:val="TAC"/>
            </w:pPr>
            <w:r>
              <w:t>0</w:t>
            </w:r>
          </w:p>
        </w:tc>
      </w:tr>
      <w:tr w:rsidR="00F963E6" w14:paraId="686CE6A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F13034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772E30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7CBB58"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2BE82D"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0076CB96" w14:textId="77777777" w:rsidR="00F963E6" w:rsidRDefault="00F963E6">
            <w:pPr>
              <w:pStyle w:val="TAC"/>
            </w:pPr>
          </w:p>
        </w:tc>
      </w:tr>
      <w:tr w:rsidR="00F963E6" w14:paraId="2F2956F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4DA42A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3B003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8517A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E82B71"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47D7717B" w14:textId="77777777" w:rsidR="00F963E6" w:rsidRDefault="00F963E6">
            <w:pPr>
              <w:pStyle w:val="TAC"/>
            </w:pPr>
          </w:p>
        </w:tc>
      </w:tr>
      <w:tr w:rsidR="00F963E6" w14:paraId="32D5F9F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F964E5" w14:textId="77777777" w:rsidR="00F963E6" w:rsidRDefault="00F963E6">
            <w:pPr>
              <w:pStyle w:val="TAC"/>
            </w:pPr>
            <w:r>
              <w:t>CA_n2A-n14A-n260L</w:t>
            </w:r>
          </w:p>
        </w:tc>
        <w:tc>
          <w:tcPr>
            <w:tcW w:w="2031" w:type="dxa"/>
            <w:tcBorders>
              <w:top w:val="single" w:sz="4" w:space="0" w:color="auto"/>
              <w:left w:val="single" w:sz="4" w:space="0" w:color="auto"/>
              <w:bottom w:val="nil"/>
              <w:right w:val="single" w:sz="4" w:space="0" w:color="auto"/>
            </w:tcBorders>
            <w:vAlign w:val="center"/>
            <w:hideMark/>
          </w:tcPr>
          <w:p w14:paraId="7DA07D01" w14:textId="77777777" w:rsidR="00F963E6" w:rsidRDefault="00F963E6">
            <w:pPr>
              <w:pStyle w:val="TAC"/>
            </w:pPr>
            <w:r>
              <w:t>CA_n2A-n14A</w:t>
            </w:r>
          </w:p>
          <w:p w14:paraId="10E88B13" w14:textId="77777777" w:rsidR="00F963E6" w:rsidRDefault="00F963E6">
            <w:pPr>
              <w:pStyle w:val="TAC"/>
            </w:pPr>
            <w:r>
              <w:t>CA_n2A-n260A</w:t>
            </w:r>
          </w:p>
          <w:p w14:paraId="442C072F" w14:textId="77777777" w:rsidR="00F963E6" w:rsidRDefault="00F963E6">
            <w:pPr>
              <w:pStyle w:val="TAC"/>
            </w:pPr>
            <w:r>
              <w:t>CA_n14A-n260A</w:t>
            </w:r>
          </w:p>
          <w:p w14:paraId="681C6126" w14:textId="77777777" w:rsidR="00F963E6" w:rsidRDefault="00F963E6">
            <w:pPr>
              <w:pStyle w:val="TAC"/>
            </w:pPr>
            <w:r>
              <w:t>CA_n2A-n260G</w:t>
            </w:r>
          </w:p>
          <w:p w14:paraId="23C7EF29" w14:textId="77777777" w:rsidR="00F963E6" w:rsidRDefault="00F963E6">
            <w:pPr>
              <w:pStyle w:val="TAC"/>
            </w:pPr>
            <w:r>
              <w:t>CA_n14A-n260G</w:t>
            </w:r>
          </w:p>
          <w:p w14:paraId="482EB124" w14:textId="77777777" w:rsidR="00F963E6" w:rsidRDefault="00F963E6">
            <w:pPr>
              <w:pStyle w:val="TAC"/>
            </w:pPr>
            <w:r>
              <w:t>CA_n2A-n260H</w:t>
            </w:r>
          </w:p>
          <w:p w14:paraId="424E833A" w14:textId="77777777" w:rsidR="00F963E6" w:rsidRDefault="00F963E6">
            <w:pPr>
              <w:pStyle w:val="TAC"/>
            </w:pPr>
            <w:r>
              <w:t>CA_n14A-n260H</w:t>
            </w:r>
          </w:p>
          <w:p w14:paraId="590D170B" w14:textId="77777777" w:rsidR="00F963E6" w:rsidRDefault="00F963E6">
            <w:pPr>
              <w:pStyle w:val="TAC"/>
            </w:pPr>
            <w:r>
              <w:t>CA_n2A-n260I</w:t>
            </w:r>
          </w:p>
          <w:p w14:paraId="6639EC11" w14:textId="77777777" w:rsidR="00F963E6" w:rsidRDefault="00F963E6">
            <w:pPr>
              <w:pStyle w:val="TAC"/>
            </w:pPr>
            <w:r>
              <w:t>CA_n14A-n260I</w:t>
            </w:r>
          </w:p>
          <w:p w14:paraId="572237AB" w14:textId="77777777" w:rsidR="00F963E6" w:rsidRDefault="00F963E6">
            <w:pPr>
              <w:pStyle w:val="TAC"/>
            </w:pPr>
            <w:r>
              <w:t>CA_n2A-n260J</w:t>
            </w:r>
          </w:p>
          <w:p w14:paraId="56BE7FC0" w14:textId="77777777" w:rsidR="00F963E6" w:rsidRDefault="00F963E6">
            <w:pPr>
              <w:pStyle w:val="TAC"/>
            </w:pPr>
            <w:r>
              <w:t>CA_n14A-n260J</w:t>
            </w:r>
          </w:p>
          <w:p w14:paraId="6537C06A" w14:textId="77777777" w:rsidR="00F963E6" w:rsidRDefault="00F963E6">
            <w:pPr>
              <w:pStyle w:val="TAC"/>
            </w:pPr>
            <w:r>
              <w:t>CA_n2A-n260K</w:t>
            </w:r>
          </w:p>
          <w:p w14:paraId="26DD9048" w14:textId="77777777" w:rsidR="00F963E6" w:rsidRDefault="00F963E6">
            <w:pPr>
              <w:pStyle w:val="TAC"/>
            </w:pPr>
            <w:r>
              <w:t>CA_n14A-n260K</w:t>
            </w:r>
          </w:p>
          <w:p w14:paraId="1CF4D19B" w14:textId="77777777" w:rsidR="00F963E6" w:rsidRDefault="00F963E6">
            <w:pPr>
              <w:pStyle w:val="TAC"/>
            </w:pPr>
            <w:r>
              <w:t>CA_n2A-n260L</w:t>
            </w:r>
          </w:p>
          <w:p w14:paraId="7719EAAB" w14:textId="77777777" w:rsidR="00F963E6" w:rsidRDefault="00F963E6">
            <w:pPr>
              <w:pStyle w:val="TAC"/>
            </w:pPr>
            <w:r>
              <w:t>CA_n14A-n260L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4C8746"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EE6AA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77EB441" w14:textId="77777777" w:rsidR="00F963E6" w:rsidRDefault="00F963E6">
            <w:pPr>
              <w:pStyle w:val="TAC"/>
            </w:pPr>
            <w:r>
              <w:t>0</w:t>
            </w:r>
          </w:p>
        </w:tc>
      </w:tr>
      <w:tr w:rsidR="00F963E6" w14:paraId="74AEB35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E2E56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C87592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7380CF"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217106"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6F9B557" w14:textId="77777777" w:rsidR="00F963E6" w:rsidRDefault="00F963E6">
            <w:pPr>
              <w:pStyle w:val="TAC"/>
            </w:pPr>
          </w:p>
        </w:tc>
      </w:tr>
      <w:tr w:rsidR="00F963E6" w14:paraId="74C64C1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D23815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62624B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5ABA2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A321F6"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145AA706" w14:textId="77777777" w:rsidR="00F963E6" w:rsidRDefault="00F963E6">
            <w:pPr>
              <w:pStyle w:val="TAC"/>
            </w:pPr>
          </w:p>
        </w:tc>
      </w:tr>
      <w:tr w:rsidR="00F963E6" w14:paraId="428A7C4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6145E6" w14:textId="77777777" w:rsidR="00F963E6" w:rsidRDefault="00F963E6">
            <w:pPr>
              <w:pStyle w:val="TAC"/>
            </w:pPr>
            <w:r>
              <w:t>CA_n2A-n14A-n260M</w:t>
            </w:r>
          </w:p>
        </w:tc>
        <w:tc>
          <w:tcPr>
            <w:tcW w:w="2031" w:type="dxa"/>
            <w:tcBorders>
              <w:top w:val="single" w:sz="4" w:space="0" w:color="auto"/>
              <w:left w:val="single" w:sz="4" w:space="0" w:color="auto"/>
              <w:bottom w:val="nil"/>
              <w:right w:val="single" w:sz="4" w:space="0" w:color="auto"/>
            </w:tcBorders>
            <w:vAlign w:val="center"/>
            <w:hideMark/>
          </w:tcPr>
          <w:p w14:paraId="0CC37009" w14:textId="77777777" w:rsidR="00F963E6" w:rsidRDefault="00F963E6">
            <w:pPr>
              <w:pStyle w:val="TAC"/>
            </w:pPr>
            <w:r>
              <w:t>CA_n2A-n14A</w:t>
            </w:r>
          </w:p>
          <w:p w14:paraId="40ADB6E7" w14:textId="77777777" w:rsidR="00F963E6" w:rsidRDefault="00F963E6">
            <w:pPr>
              <w:pStyle w:val="TAC"/>
            </w:pPr>
            <w:r>
              <w:t>CA_n2A-n260A</w:t>
            </w:r>
          </w:p>
          <w:p w14:paraId="634E8725" w14:textId="77777777" w:rsidR="00F963E6" w:rsidRDefault="00F963E6">
            <w:pPr>
              <w:pStyle w:val="TAC"/>
            </w:pPr>
            <w:r>
              <w:t>CA_n14A-n260A</w:t>
            </w:r>
          </w:p>
          <w:p w14:paraId="56A37E5E" w14:textId="77777777" w:rsidR="00F963E6" w:rsidRDefault="00F963E6">
            <w:pPr>
              <w:pStyle w:val="TAC"/>
            </w:pPr>
            <w:r>
              <w:t>CA_n2A-n260G</w:t>
            </w:r>
          </w:p>
          <w:p w14:paraId="5933B383" w14:textId="77777777" w:rsidR="00F963E6" w:rsidRDefault="00F963E6">
            <w:pPr>
              <w:pStyle w:val="TAC"/>
            </w:pPr>
            <w:r>
              <w:t>CA_n14A-n260G</w:t>
            </w:r>
          </w:p>
          <w:p w14:paraId="2F7AA0DA" w14:textId="77777777" w:rsidR="00F963E6" w:rsidRDefault="00F963E6">
            <w:pPr>
              <w:pStyle w:val="TAC"/>
            </w:pPr>
            <w:r>
              <w:t>CA_n2A-n260H</w:t>
            </w:r>
          </w:p>
          <w:p w14:paraId="0E799321" w14:textId="77777777" w:rsidR="00F963E6" w:rsidRDefault="00F963E6">
            <w:pPr>
              <w:pStyle w:val="TAC"/>
            </w:pPr>
            <w:r>
              <w:t>CA_n14A-n260H</w:t>
            </w:r>
          </w:p>
          <w:p w14:paraId="690E1AD9" w14:textId="77777777" w:rsidR="00F963E6" w:rsidRDefault="00F963E6">
            <w:pPr>
              <w:pStyle w:val="TAC"/>
            </w:pPr>
            <w:r>
              <w:t>CA_n2A-n260I</w:t>
            </w:r>
          </w:p>
          <w:p w14:paraId="5D28EA12" w14:textId="77777777" w:rsidR="00F963E6" w:rsidRDefault="00F963E6">
            <w:pPr>
              <w:pStyle w:val="TAC"/>
            </w:pPr>
            <w:r>
              <w:t>CA_n14A-n260I</w:t>
            </w:r>
          </w:p>
          <w:p w14:paraId="05A89C52" w14:textId="77777777" w:rsidR="00F963E6" w:rsidRDefault="00F963E6">
            <w:pPr>
              <w:pStyle w:val="TAC"/>
            </w:pPr>
            <w:r>
              <w:t>CA_n2A-n260J</w:t>
            </w:r>
          </w:p>
          <w:p w14:paraId="308198DB" w14:textId="77777777" w:rsidR="00F963E6" w:rsidRDefault="00F963E6">
            <w:pPr>
              <w:pStyle w:val="TAC"/>
            </w:pPr>
            <w:r>
              <w:t>CA_n14A-n260J</w:t>
            </w:r>
          </w:p>
          <w:p w14:paraId="76D1E3B2" w14:textId="77777777" w:rsidR="00F963E6" w:rsidRDefault="00F963E6">
            <w:pPr>
              <w:pStyle w:val="TAC"/>
            </w:pPr>
            <w:r>
              <w:t>CA_n2A-n260K</w:t>
            </w:r>
          </w:p>
          <w:p w14:paraId="6D191135" w14:textId="77777777" w:rsidR="00F963E6" w:rsidRDefault="00F963E6">
            <w:pPr>
              <w:pStyle w:val="TAC"/>
            </w:pPr>
            <w:r>
              <w:t>CA_n14A-n260K</w:t>
            </w:r>
          </w:p>
          <w:p w14:paraId="75B60DAB" w14:textId="77777777" w:rsidR="00F963E6" w:rsidRDefault="00F963E6">
            <w:pPr>
              <w:pStyle w:val="TAC"/>
            </w:pPr>
            <w:r>
              <w:t>CA_n2A-n260L</w:t>
            </w:r>
          </w:p>
          <w:p w14:paraId="64375D38" w14:textId="77777777" w:rsidR="00F963E6" w:rsidRDefault="00F963E6">
            <w:pPr>
              <w:pStyle w:val="TAC"/>
            </w:pPr>
            <w:r>
              <w:t>CA_n14A-n260L</w:t>
            </w:r>
          </w:p>
          <w:p w14:paraId="3B00102D" w14:textId="77777777" w:rsidR="00F963E6" w:rsidRDefault="00F963E6">
            <w:pPr>
              <w:pStyle w:val="TAC"/>
            </w:pPr>
            <w:r>
              <w:t>CA_n2A-n260M</w:t>
            </w:r>
          </w:p>
          <w:p w14:paraId="0C79583B" w14:textId="77777777" w:rsidR="00F963E6" w:rsidRDefault="00F963E6">
            <w:pPr>
              <w:pStyle w:val="TAC"/>
            </w:pPr>
            <w:r>
              <w:t>CA_n14A-n260M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3A86A8"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4CAFD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F030959" w14:textId="77777777" w:rsidR="00F963E6" w:rsidRDefault="00F963E6">
            <w:pPr>
              <w:pStyle w:val="TAC"/>
            </w:pPr>
            <w:r>
              <w:t>0</w:t>
            </w:r>
          </w:p>
        </w:tc>
      </w:tr>
      <w:tr w:rsidR="00F963E6" w14:paraId="48D4C47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CEFE5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01540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01A8B9"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B297AC"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3719E5A" w14:textId="77777777" w:rsidR="00F963E6" w:rsidRDefault="00F963E6">
            <w:pPr>
              <w:pStyle w:val="TAC"/>
            </w:pPr>
          </w:p>
        </w:tc>
      </w:tr>
      <w:tr w:rsidR="00F963E6" w14:paraId="378D51F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8257B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6C91D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2427C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1686A9"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D38CFEB" w14:textId="77777777" w:rsidR="00F963E6" w:rsidRDefault="00F963E6">
            <w:pPr>
              <w:pStyle w:val="TAC"/>
            </w:pPr>
          </w:p>
        </w:tc>
      </w:tr>
      <w:tr w:rsidR="00F963E6" w14:paraId="24ABE97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38F8591" w14:textId="77777777" w:rsidR="00F963E6" w:rsidRDefault="00F963E6">
            <w:pPr>
              <w:pStyle w:val="TAC"/>
            </w:pPr>
            <w:r>
              <w:t>CA_n2A-n30A-n260A</w:t>
            </w:r>
          </w:p>
        </w:tc>
        <w:tc>
          <w:tcPr>
            <w:tcW w:w="2031" w:type="dxa"/>
            <w:tcBorders>
              <w:top w:val="single" w:sz="4" w:space="0" w:color="auto"/>
              <w:left w:val="single" w:sz="4" w:space="0" w:color="auto"/>
              <w:bottom w:val="nil"/>
              <w:right w:val="single" w:sz="4" w:space="0" w:color="auto"/>
            </w:tcBorders>
            <w:vAlign w:val="center"/>
            <w:hideMark/>
          </w:tcPr>
          <w:p w14:paraId="7403F506" w14:textId="77777777" w:rsidR="00F963E6" w:rsidRDefault="00F963E6">
            <w:pPr>
              <w:pStyle w:val="TAC"/>
            </w:pPr>
            <w:r>
              <w:t>CA_n2A-n30A</w:t>
            </w:r>
          </w:p>
          <w:p w14:paraId="56DBCFDA" w14:textId="77777777" w:rsidR="00F963E6" w:rsidRDefault="00F963E6">
            <w:pPr>
              <w:pStyle w:val="TAC"/>
            </w:pPr>
            <w:r>
              <w:t>CA_n2A-n260A</w:t>
            </w:r>
          </w:p>
          <w:p w14:paraId="49C1D4F5" w14:textId="77777777" w:rsidR="00F963E6" w:rsidRDefault="00F963E6">
            <w:pPr>
              <w:pStyle w:val="TAC"/>
            </w:pPr>
            <w:r>
              <w:t>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139106"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AF5ABD"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338CA0B" w14:textId="77777777" w:rsidR="00F963E6" w:rsidRDefault="00F963E6">
            <w:pPr>
              <w:pStyle w:val="TAC"/>
            </w:pPr>
            <w:r>
              <w:t>0</w:t>
            </w:r>
          </w:p>
        </w:tc>
      </w:tr>
      <w:tr w:rsidR="00F963E6" w14:paraId="51D8D61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28D33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33C0CB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C1C989"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5D77EC"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26CE4279" w14:textId="77777777" w:rsidR="00F963E6" w:rsidRDefault="00F963E6">
            <w:pPr>
              <w:pStyle w:val="TAC"/>
            </w:pPr>
          </w:p>
        </w:tc>
      </w:tr>
      <w:tr w:rsidR="00F963E6" w14:paraId="43B1B1B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69A7B7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F802E4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7CE2D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16313D"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36BA550" w14:textId="77777777" w:rsidR="00F963E6" w:rsidRDefault="00F963E6">
            <w:pPr>
              <w:pStyle w:val="TAC"/>
            </w:pPr>
          </w:p>
        </w:tc>
      </w:tr>
      <w:tr w:rsidR="00F963E6" w14:paraId="601A83A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FBE0E0" w14:textId="77777777" w:rsidR="00F963E6" w:rsidRDefault="00F963E6">
            <w:pPr>
              <w:pStyle w:val="TAC"/>
            </w:pPr>
            <w:r>
              <w:t>CA_n2A-n30A-n260G</w:t>
            </w:r>
          </w:p>
        </w:tc>
        <w:tc>
          <w:tcPr>
            <w:tcW w:w="2031" w:type="dxa"/>
            <w:tcBorders>
              <w:top w:val="single" w:sz="4" w:space="0" w:color="auto"/>
              <w:left w:val="single" w:sz="4" w:space="0" w:color="auto"/>
              <w:bottom w:val="nil"/>
              <w:right w:val="single" w:sz="4" w:space="0" w:color="auto"/>
            </w:tcBorders>
            <w:vAlign w:val="center"/>
            <w:hideMark/>
          </w:tcPr>
          <w:p w14:paraId="63EE9C9B" w14:textId="77777777" w:rsidR="00F963E6" w:rsidRDefault="00F963E6">
            <w:pPr>
              <w:pStyle w:val="TAC"/>
            </w:pPr>
            <w:r>
              <w:t>CA_n2A-n30A</w:t>
            </w:r>
          </w:p>
          <w:p w14:paraId="53FADF18" w14:textId="77777777" w:rsidR="00F963E6" w:rsidRDefault="00F963E6">
            <w:pPr>
              <w:pStyle w:val="TAC"/>
            </w:pPr>
            <w:r>
              <w:t>CA_n2A-n260A</w:t>
            </w:r>
          </w:p>
          <w:p w14:paraId="5A4D6E10" w14:textId="77777777" w:rsidR="00F963E6" w:rsidRDefault="00F963E6">
            <w:pPr>
              <w:pStyle w:val="TAC"/>
            </w:pPr>
            <w:r>
              <w:t>CA_n30A-n260G</w:t>
            </w:r>
          </w:p>
          <w:p w14:paraId="67844D8D" w14:textId="77777777" w:rsidR="00F963E6" w:rsidRDefault="00F963E6">
            <w:pPr>
              <w:pStyle w:val="TAC"/>
            </w:pPr>
            <w:r>
              <w:t>CA_n2A-n260A</w:t>
            </w:r>
          </w:p>
          <w:p w14:paraId="59A01015" w14:textId="77777777" w:rsidR="00F963E6" w:rsidRDefault="00F963E6">
            <w:pPr>
              <w:pStyle w:val="TAC"/>
            </w:pPr>
            <w:r>
              <w:t>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95EB1D"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E69B08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7A6ABD2" w14:textId="77777777" w:rsidR="00F963E6" w:rsidRDefault="00F963E6">
            <w:pPr>
              <w:pStyle w:val="TAC"/>
            </w:pPr>
            <w:r>
              <w:t>0</w:t>
            </w:r>
          </w:p>
        </w:tc>
      </w:tr>
      <w:tr w:rsidR="00F963E6" w14:paraId="5D7D4AB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38D0B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2ABE7C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E79B54"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3EBDC7"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61037A72" w14:textId="77777777" w:rsidR="00F963E6" w:rsidRDefault="00F963E6">
            <w:pPr>
              <w:pStyle w:val="TAC"/>
            </w:pPr>
          </w:p>
        </w:tc>
      </w:tr>
      <w:tr w:rsidR="00F963E6" w14:paraId="359E7EC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A75BF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180E42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BCC36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A1BC67"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63C5C835" w14:textId="77777777" w:rsidR="00F963E6" w:rsidRDefault="00F963E6">
            <w:pPr>
              <w:pStyle w:val="TAC"/>
            </w:pPr>
          </w:p>
        </w:tc>
      </w:tr>
      <w:tr w:rsidR="00F963E6" w14:paraId="70A91D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C729D38" w14:textId="77777777" w:rsidR="00F963E6" w:rsidRDefault="00F963E6">
            <w:pPr>
              <w:pStyle w:val="TAC"/>
            </w:pPr>
            <w:r>
              <w:lastRenderedPageBreak/>
              <w:t>CA_n2A-n30A-n260H</w:t>
            </w:r>
          </w:p>
        </w:tc>
        <w:tc>
          <w:tcPr>
            <w:tcW w:w="2031" w:type="dxa"/>
            <w:tcBorders>
              <w:top w:val="single" w:sz="4" w:space="0" w:color="auto"/>
              <w:left w:val="single" w:sz="4" w:space="0" w:color="auto"/>
              <w:bottom w:val="nil"/>
              <w:right w:val="single" w:sz="4" w:space="0" w:color="auto"/>
            </w:tcBorders>
            <w:vAlign w:val="center"/>
            <w:hideMark/>
          </w:tcPr>
          <w:p w14:paraId="740629A8" w14:textId="77777777" w:rsidR="00F963E6" w:rsidRDefault="00F963E6">
            <w:pPr>
              <w:pStyle w:val="TAC"/>
            </w:pPr>
            <w:r>
              <w:t>CA_n2A-n30A</w:t>
            </w:r>
          </w:p>
          <w:p w14:paraId="2B791AB4" w14:textId="77777777" w:rsidR="00F963E6" w:rsidRDefault="00F963E6">
            <w:pPr>
              <w:pStyle w:val="TAC"/>
            </w:pPr>
            <w:r>
              <w:t>CA_n2A-n260A</w:t>
            </w:r>
          </w:p>
          <w:p w14:paraId="60022ADA" w14:textId="77777777" w:rsidR="00F963E6" w:rsidRDefault="00F963E6">
            <w:pPr>
              <w:pStyle w:val="TAC"/>
            </w:pPr>
            <w:r>
              <w:t>CA_n30A-n260G</w:t>
            </w:r>
          </w:p>
          <w:p w14:paraId="4E32E7A1" w14:textId="77777777" w:rsidR="00F963E6" w:rsidRDefault="00F963E6">
            <w:pPr>
              <w:pStyle w:val="TAC"/>
            </w:pPr>
            <w:r>
              <w:t>CA_n2A-n260A</w:t>
            </w:r>
          </w:p>
          <w:p w14:paraId="11ECDDB0" w14:textId="77777777" w:rsidR="00F963E6" w:rsidRDefault="00F963E6">
            <w:pPr>
              <w:pStyle w:val="TAC"/>
            </w:pPr>
            <w:r>
              <w:t>CA_n30A-n260G</w:t>
            </w:r>
          </w:p>
          <w:p w14:paraId="47016661" w14:textId="77777777" w:rsidR="00F963E6" w:rsidRDefault="00F963E6">
            <w:pPr>
              <w:pStyle w:val="TAC"/>
            </w:pPr>
            <w:r>
              <w:t>CA_n2A-n260H</w:t>
            </w:r>
          </w:p>
          <w:p w14:paraId="1BC16EFB" w14:textId="77777777" w:rsidR="00F963E6" w:rsidRDefault="00F963E6">
            <w:pPr>
              <w:pStyle w:val="TAC"/>
            </w:pPr>
            <w:r>
              <w:t>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CB618E"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6A84A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86F4B50" w14:textId="77777777" w:rsidR="00F963E6" w:rsidRDefault="00F963E6">
            <w:pPr>
              <w:pStyle w:val="TAC"/>
            </w:pPr>
            <w:r>
              <w:t>0</w:t>
            </w:r>
          </w:p>
        </w:tc>
      </w:tr>
      <w:tr w:rsidR="00F963E6" w14:paraId="10D49A9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E5032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6B64F0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0275F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737373"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020AE89" w14:textId="77777777" w:rsidR="00F963E6" w:rsidRDefault="00F963E6">
            <w:pPr>
              <w:pStyle w:val="TAC"/>
            </w:pPr>
          </w:p>
        </w:tc>
      </w:tr>
      <w:tr w:rsidR="00F963E6" w14:paraId="5B0E9CA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73C082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5124DF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4699C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857FD1"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98554B0" w14:textId="77777777" w:rsidR="00F963E6" w:rsidRDefault="00F963E6">
            <w:pPr>
              <w:pStyle w:val="TAC"/>
            </w:pPr>
          </w:p>
        </w:tc>
      </w:tr>
      <w:tr w:rsidR="00F963E6" w14:paraId="5F39F04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A9CC620" w14:textId="77777777" w:rsidR="00F963E6" w:rsidRDefault="00F963E6">
            <w:pPr>
              <w:pStyle w:val="TAC"/>
            </w:pPr>
            <w:r>
              <w:t>CA_n2A-n30A-n260I</w:t>
            </w:r>
          </w:p>
        </w:tc>
        <w:tc>
          <w:tcPr>
            <w:tcW w:w="2031" w:type="dxa"/>
            <w:tcBorders>
              <w:top w:val="single" w:sz="4" w:space="0" w:color="auto"/>
              <w:left w:val="single" w:sz="4" w:space="0" w:color="auto"/>
              <w:bottom w:val="nil"/>
              <w:right w:val="single" w:sz="4" w:space="0" w:color="auto"/>
            </w:tcBorders>
            <w:vAlign w:val="center"/>
            <w:hideMark/>
          </w:tcPr>
          <w:p w14:paraId="4B69A572" w14:textId="77777777" w:rsidR="00F963E6" w:rsidRDefault="00F963E6">
            <w:pPr>
              <w:pStyle w:val="TAC"/>
            </w:pPr>
            <w:r>
              <w:t>CA_n2A-n30A</w:t>
            </w:r>
          </w:p>
          <w:p w14:paraId="2EFCEEDE" w14:textId="77777777" w:rsidR="00F963E6" w:rsidRDefault="00F963E6">
            <w:pPr>
              <w:pStyle w:val="TAC"/>
            </w:pPr>
            <w:r>
              <w:t>CA_n2A-n260A</w:t>
            </w:r>
          </w:p>
          <w:p w14:paraId="38647611" w14:textId="77777777" w:rsidR="00F963E6" w:rsidRDefault="00F963E6">
            <w:pPr>
              <w:pStyle w:val="TAC"/>
            </w:pPr>
            <w:r>
              <w:t>CA_n30A-n260A</w:t>
            </w:r>
          </w:p>
          <w:p w14:paraId="01124598" w14:textId="77777777" w:rsidR="00F963E6" w:rsidRDefault="00F963E6">
            <w:pPr>
              <w:pStyle w:val="TAC"/>
            </w:pPr>
            <w:r>
              <w:t>CA_n2A-n260G</w:t>
            </w:r>
          </w:p>
          <w:p w14:paraId="35047C69" w14:textId="77777777" w:rsidR="00F963E6" w:rsidRDefault="00F963E6">
            <w:pPr>
              <w:pStyle w:val="TAC"/>
            </w:pPr>
            <w:r>
              <w:t>CA_n30A-n260G</w:t>
            </w:r>
          </w:p>
          <w:p w14:paraId="082597B9" w14:textId="77777777" w:rsidR="00F963E6" w:rsidRDefault="00F963E6">
            <w:pPr>
              <w:pStyle w:val="TAC"/>
            </w:pPr>
            <w:r>
              <w:t>CA_n2A-n260H</w:t>
            </w:r>
          </w:p>
          <w:p w14:paraId="253A4F71" w14:textId="77777777" w:rsidR="00F963E6" w:rsidRDefault="00F963E6">
            <w:pPr>
              <w:pStyle w:val="TAC"/>
            </w:pPr>
            <w:r>
              <w:t>CA_n30A-n260H</w:t>
            </w:r>
          </w:p>
          <w:p w14:paraId="490658DC" w14:textId="77777777" w:rsidR="00F963E6" w:rsidRDefault="00F963E6">
            <w:pPr>
              <w:pStyle w:val="TAC"/>
            </w:pPr>
            <w:r>
              <w:t>CA_n2A-n260I</w:t>
            </w:r>
          </w:p>
          <w:p w14:paraId="138BD7F6" w14:textId="77777777" w:rsidR="00F963E6" w:rsidRDefault="00F963E6">
            <w:pPr>
              <w:pStyle w:val="TAC"/>
            </w:pPr>
            <w:r>
              <w:t>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E8C70A"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28C03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56217DA" w14:textId="77777777" w:rsidR="00F963E6" w:rsidRDefault="00F963E6">
            <w:pPr>
              <w:pStyle w:val="TAC"/>
            </w:pPr>
            <w:r>
              <w:t>0</w:t>
            </w:r>
          </w:p>
        </w:tc>
      </w:tr>
      <w:tr w:rsidR="00F963E6" w14:paraId="63C51AA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C44EE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212DB3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709FC7"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AE641F"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7443B008" w14:textId="77777777" w:rsidR="00F963E6" w:rsidRDefault="00F963E6">
            <w:pPr>
              <w:pStyle w:val="TAC"/>
            </w:pPr>
          </w:p>
        </w:tc>
      </w:tr>
      <w:tr w:rsidR="00F963E6" w14:paraId="60C9EA5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9BE99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75DCBF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66380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7FCC45"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11CC2C3D" w14:textId="77777777" w:rsidR="00F963E6" w:rsidRDefault="00F963E6">
            <w:pPr>
              <w:pStyle w:val="TAC"/>
            </w:pPr>
          </w:p>
        </w:tc>
      </w:tr>
      <w:tr w:rsidR="00F963E6" w14:paraId="54B3438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D2FDEB4" w14:textId="77777777" w:rsidR="00F963E6" w:rsidRDefault="00F963E6">
            <w:pPr>
              <w:pStyle w:val="TAC"/>
            </w:pPr>
            <w:r>
              <w:t>CA_n2A-n30A-n260J</w:t>
            </w:r>
          </w:p>
        </w:tc>
        <w:tc>
          <w:tcPr>
            <w:tcW w:w="2031" w:type="dxa"/>
            <w:tcBorders>
              <w:top w:val="single" w:sz="4" w:space="0" w:color="auto"/>
              <w:left w:val="single" w:sz="4" w:space="0" w:color="auto"/>
              <w:bottom w:val="nil"/>
              <w:right w:val="single" w:sz="4" w:space="0" w:color="auto"/>
            </w:tcBorders>
            <w:vAlign w:val="center"/>
            <w:hideMark/>
          </w:tcPr>
          <w:p w14:paraId="707F63B9" w14:textId="77777777" w:rsidR="00F963E6" w:rsidRDefault="00F963E6">
            <w:pPr>
              <w:pStyle w:val="TAC"/>
            </w:pPr>
            <w:r>
              <w:t>CA_n2A-n30A</w:t>
            </w:r>
          </w:p>
          <w:p w14:paraId="6221A338" w14:textId="77777777" w:rsidR="00F963E6" w:rsidRDefault="00F963E6">
            <w:pPr>
              <w:pStyle w:val="TAC"/>
            </w:pPr>
            <w:r>
              <w:t>CA_n2A-n260A</w:t>
            </w:r>
          </w:p>
          <w:p w14:paraId="3F7F94A7" w14:textId="77777777" w:rsidR="00F963E6" w:rsidRDefault="00F963E6">
            <w:pPr>
              <w:pStyle w:val="TAC"/>
            </w:pPr>
            <w:r>
              <w:t>CA_n30A-n260A</w:t>
            </w:r>
          </w:p>
          <w:p w14:paraId="1C76A76F" w14:textId="77777777" w:rsidR="00F963E6" w:rsidRDefault="00F963E6">
            <w:pPr>
              <w:pStyle w:val="TAC"/>
            </w:pPr>
            <w:r>
              <w:t>CA_n2A-n260G</w:t>
            </w:r>
          </w:p>
          <w:p w14:paraId="0F01FBDC" w14:textId="77777777" w:rsidR="00F963E6" w:rsidRDefault="00F963E6">
            <w:pPr>
              <w:pStyle w:val="TAC"/>
            </w:pPr>
            <w:r>
              <w:t>CA_n30A-n260G</w:t>
            </w:r>
          </w:p>
          <w:p w14:paraId="5A27D2AE" w14:textId="77777777" w:rsidR="00F963E6" w:rsidRDefault="00F963E6">
            <w:pPr>
              <w:pStyle w:val="TAC"/>
            </w:pPr>
            <w:r>
              <w:t>CA_n2A-n260H</w:t>
            </w:r>
          </w:p>
          <w:p w14:paraId="44CA3A0C" w14:textId="77777777" w:rsidR="00F963E6" w:rsidRDefault="00F963E6">
            <w:pPr>
              <w:pStyle w:val="TAC"/>
            </w:pPr>
            <w:r>
              <w:t>CA_n30A-n260H</w:t>
            </w:r>
          </w:p>
          <w:p w14:paraId="1D21BA39" w14:textId="77777777" w:rsidR="00F963E6" w:rsidRDefault="00F963E6">
            <w:pPr>
              <w:pStyle w:val="TAC"/>
            </w:pPr>
            <w:r>
              <w:t>CA_n2A-n260I</w:t>
            </w:r>
          </w:p>
          <w:p w14:paraId="31F1EAB5" w14:textId="77777777" w:rsidR="00F963E6" w:rsidRDefault="00F963E6">
            <w:pPr>
              <w:pStyle w:val="TAC"/>
            </w:pPr>
            <w:r>
              <w:t>CA_n30A-n260I</w:t>
            </w:r>
          </w:p>
          <w:p w14:paraId="28C5FEF7" w14:textId="77777777" w:rsidR="00F963E6" w:rsidRDefault="00F963E6">
            <w:pPr>
              <w:pStyle w:val="TAC"/>
            </w:pPr>
            <w:r>
              <w:t>CA_n2A-n260J</w:t>
            </w:r>
          </w:p>
          <w:p w14:paraId="4ED32212" w14:textId="77777777" w:rsidR="00F963E6" w:rsidRDefault="00F963E6">
            <w:pPr>
              <w:pStyle w:val="TAC"/>
            </w:pPr>
            <w:r>
              <w:t>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CEEC4D"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4BFEB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B76B966" w14:textId="77777777" w:rsidR="00F963E6" w:rsidRDefault="00F963E6">
            <w:pPr>
              <w:pStyle w:val="TAC"/>
            </w:pPr>
            <w:r>
              <w:t>0</w:t>
            </w:r>
          </w:p>
        </w:tc>
      </w:tr>
      <w:tr w:rsidR="00F963E6" w14:paraId="0BF9D3C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C31E10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0931E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02A3FF"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5A3F29"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6035D358" w14:textId="77777777" w:rsidR="00F963E6" w:rsidRDefault="00F963E6">
            <w:pPr>
              <w:pStyle w:val="TAC"/>
            </w:pPr>
          </w:p>
        </w:tc>
      </w:tr>
      <w:tr w:rsidR="00F963E6" w14:paraId="0D43049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3F2A7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4D5D5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02B65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19D203"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1F9AB5F4" w14:textId="77777777" w:rsidR="00F963E6" w:rsidRDefault="00F963E6">
            <w:pPr>
              <w:pStyle w:val="TAC"/>
            </w:pPr>
          </w:p>
        </w:tc>
      </w:tr>
      <w:tr w:rsidR="00F963E6" w14:paraId="0F4A13A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140279" w14:textId="77777777" w:rsidR="00F963E6" w:rsidRDefault="00F963E6">
            <w:pPr>
              <w:pStyle w:val="TAC"/>
            </w:pPr>
            <w:r>
              <w:t>CA_n2A-n30A-n260K</w:t>
            </w:r>
          </w:p>
        </w:tc>
        <w:tc>
          <w:tcPr>
            <w:tcW w:w="2031" w:type="dxa"/>
            <w:tcBorders>
              <w:top w:val="single" w:sz="4" w:space="0" w:color="auto"/>
              <w:left w:val="single" w:sz="4" w:space="0" w:color="auto"/>
              <w:bottom w:val="nil"/>
              <w:right w:val="single" w:sz="4" w:space="0" w:color="auto"/>
            </w:tcBorders>
            <w:vAlign w:val="center"/>
            <w:hideMark/>
          </w:tcPr>
          <w:p w14:paraId="1DAFD232" w14:textId="77777777" w:rsidR="00F963E6" w:rsidRDefault="00F963E6">
            <w:pPr>
              <w:pStyle w:val="TAC"/>
            </w:pPr>
            <w:r>
              <w:t>CA_n2A-n30A</w:t>
            </w:r>
          </w:p>
          <w:p w14:paraId="7D1F93C3" w14:textId="77777777" w:rsidR="00F963E6" w:rsidRDefault="00F963E6">
            <w:pPr>
              <w:pStyle w:val="TAC"/>
            </w:pPr>
            <w:r>
              <w:t>CA_n2A-n260A</w:t>
            </w:r>
          </w:p>
          <w:p w14:paraId="3F74AA9B" w14:textId="77777777" w:rsidR="00F963E6" w:rsidRDefault="00F963E6">
            <w:pPr>
              <w:pStyle w:val="TAC"/>
            </w:pPr>
            <w:r>
              <w:t>CA_n30A-n260A</w:t>
            </w:r>
          </w:p>
          <w:p w14:paraId="79C1E56E" w14:textId="77777777" w:rsidR="00F963E6" w:rsidRDefault="00F963E6">
            <w:pPr>
              <w:pStyle w:val="TAC"/>
            </w:pPr>
            <w:r>
              <w:t>CA_n2A-n260G</w:t>
            </w:r>
          </w:p>
          <w:p w14:paraId="1E8BA719" w14:textId="77777777" w:rsidR="00F963E6" w:rsidRDefault="00F963E6">
            <w:pPr>
              <w:pStyle w:val="TAC"/>
            </w:pPr>
            <w:r>
              <w:t>CA_n30A-n260G</w:t>
            </w:r>
          </w:p>
          <w:p w14:paraId="6E96208D" w14:textId="77777777" w:rsidR="00F963E6" w:rsidRDefault="00F963E6">
            <w:pPr>
              <w:pStyle w:val="TAC"/>
            </w:pPr>
            <w:r>
              <w:t>CA_n2A-n260H</w:t>
            </w:r>
          </w:p>
          <w:p w14:paraId="106BC374" w14:textId="77777777" w:rsidR="00F963E6" w:rsidRDefault="00F963E6">
            <w:pPr>
              <w:pStyle w:val="TAC"/>
            </w:pPr>
            <w:r>
              <w:t>CA_n30A-n260H</w:t>
            </w:r>
          </w:p>
          <w:p w14:paraId="1135E0EE" w14:textId="77777777" w:rsidR="00F963E6" w:rsidRDefault="00F963E6">
            <w:pPr>
              <w:pStyle w:val="TAC"/>
            </w:pPr>
            <w:r>
              <w:t>CA_n2A-n260I</w:t>
            </w:r>
          </w:p>
          <w:p w14:paraId="5B02CF3E" w14:textId="77777777" w:rsidR="00F963E6" w:rsidRDefault="00F963E6">
            <w:pPr>
              <w:pStyle w:val="TAC"/>
            </w:pPr>
            <w:r>
              <w:t>CA_n30A-n260I</w:t>
            </w:r>
          </w:p>
          <w:p w14:paraId="15D573FD" w14:textId="77777777" w:rsidR="00F963E6" w:rsidRDefault="00F963E6">
            <w:pPr>
              <w:pStyle w:val="TAC"/>
            </w:pPr>
            <w:r>
              <w:t>CA_n2A-n260J</w:t>
            </w:r>
          </w:p>
          <w:p w14:paraId="38CF6B0E" w14:textId="77777777" w:rsidR="00F963E6" w:rsidRDefault="00F963E6">
            <w:pPr>
              <w:pStyle w:val="TAC"/>
            </w:pPr>
            <w:r>
              <w:t>CA_n30A-n260J</w:t>
            </w:r>
          </w:p>
          <w:p w14:paraId="084AD021" w14:textId="77777777" w:rsidR="00F963E6" w:rsidRDefault="00F963E6">
            <w:pPr>
              <w:pStyle w:val="TAC"/>
            </w:pPr>
            <w:r>
              <w:t>CA_n2A-n260K</w:t>
            </w:r>
          </w:p>
          <w:p w14:paraId="391F45E0" w14:textId="77777777" w:rsidR="00F963E6" w:rsidRDefault="00F963E6">
            <w:pPr>
              <w:pStyle w:val="TAC"/>
            </w:pPr>
            <w:r>
              <w:t>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C86B94"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D3F85D"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CEBDB54" w14:textId="77777777" w:rsidR="00F963E6" w:rsidRDefault="00F963E6">
            <w:pPr>
              <w:pStyle w:val="TAC"/>
            </w:pPr>
            <w:r>
              <w:t>0</w:t>
            </w:r>
          </w:p>
        </w:tc>
      </w:tr>
      <w:tr w:rsidR="00F963E6" w14:paraId="447E8E2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7E114A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0E352B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E83754"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9F61FE"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2B7F0F66" w14:textId="77777777" w:rsidR="00F963E6" w:rsidRDefault="00F963E6">
            <w:pPr>
              <w:pStyle w:val="TAC"/>
            </w:pPr>
          </w:p>
        </w:tc>
      </w:tr>
      <w:tr w:rsidR="00F963E6" w14:paraId="525F774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1FC14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B457F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27140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37F3E9"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3F95014B" w14:textId="77777777" w:rsidR="00F963E6" w:rsidRDefault="00F963E6">
            <w:pPr>
              <w:pStyle w:val="TAC"/>
            </w:pPr>
          </w:p>
        </w:tc>
      </w:tr>
      <w:tr w:rsidR="00F963E6" w14:paraId="2C4D7D7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370DC1B" w14:textId="77777777" w:rsidR="00F963E6" w:rsidRDefault="00F963E6">
            <w:pPr>
              <w:pStyle w:val="TAC"/>
            </w:pPr>
            <w:r>
              <w:t>CA_n2A-n30A-n260L</w:t>
            </w:r>
          </w:p>
        </w:tc>
        <w:tc>
          <w:tcPr>
            <w:tcW w:w="2031" w:type="dxa"/>
            <w:tcBorders>
              <w:top w:val="single" w:sz="4" w:space="0" w:color="auto"/>
              <w:left w:val="single" w:sz="4" w:space="0" w:color="auto"/>
              <w:bottom w:val="nil"/>
              <w:right w:val="single" w:sz="4" w:space="0" w:color="auto"/>
            </w:tcBorders>
            <w:vAlign w:val="center"/>
            <w:hideMark/>
          </w:tcPr>
          <w:p w14:paraId="0BB8B973" w14:textId="77777777" w:rsidR="00F963E6" w:rsidRDefault="00F963E6">
            <w:pPr>
              <w:pStyle w:val="TAC"/>
            </w:pPr>
            <w:r>
              <w:t>CA_n2A-n30A</w:t>
            </w:r>
          </w:p>
          <w:p w14:paraId="48AF28C0" w14:textId="77777777" w:rsidR="00F963E6" w:rsidRDefault="00F963E6">
            <w:pPr>
              <w:pStyle w:val="TAC"/>
            </w:pPr>
            <w:r>
              <w:t>CA_n2A-n260A</w:t>
            </w:r>
          </w:p>
          <w:p w14:paraId="02BB1B88" w14:textId="77777777" w:rsidR="00F963E6" w:rsidRDefault="00F963E6">
            <w:pPr>
              <w:pStyle w:val="TAC"/>
            </w:pPr>
            <w:r>
              <w:t>CA_n30A-n260A</w:t>
            </w:r>
          </w:p>
          <w:p w14:paraId="5F1BD259" w14:textId="77777777" w:rsidR="00F963E6" w:rsidRDefault="00F963E6">
            <w:pPr>
              <w:pStyle w:val="TAC"/>
            </w:pPr>
            <w:r>
              <w:t>CA_n2A-n260G</w:t>
            </w:r>
          </w:p>
          <w:p w14:paraId="4961850A" w14:textId="77777777" w:rsidR="00F963E6" w:rsidRDefault="00F963E6">
            <w:pPr>
              <w:pStyle w:val="TAC"/>
            </w:pPr>
            <w:r>
              <w:t>CA_n30A-n260G</w:t>
            </w:r>
          </w:p>
          <w:p w14:paraId="3D399FE8" w14:textId="77777777" w:rsidR="00F963E6" w:rsidRDefault="00F963E6">
            <w:pPr>
              <w:pStyle w:val="TAC"/>
            </w:pPr>
            <w:r>
              <w:t>CA_n2A-n260H</w:t>
            </w:r>
          </w:p>
          <w:p w14:paraId="66B867DD" w14:textId="77777777" w:rsidR="00F963E6" w:rsidRDefault="00F963E6">
            <w:pPr>
              <w:pStyle w:val="TAC"/>
            </w:pPr>
            <w:r>
              <w:t>CA_n30A-n260H</w:t>
            </w:r>
          </w:p>
          <w:p w14:paraId="4B75684B" w14:textId="77777777" w:rsidR="00F963E6" w:rsidRDefault="00F963E6">
            <w:pPr>
              <w:pStyle w:val="TAC"/>
            </w:pPr>
            <w:r>
              <w:t>CA_n2A-n260I</w:t>
            </w:r>
          </w:p>
          <w:p w14:paraId="722EEB5F" w14:textId="77777777" w:rsidR="00F963E6" w:rsidRDefault="00F963E6">
            <w:pPr>
              <w:pStyle w:val="TAC"/>
            </w:pPr>
            <w:r>
              <w:t>CA_n30A-n260I</w:t>
            </w:r>
          </w:p>
          <w:p w14:paraId="0D088B75" w14:textId="77777777" w:rsidR="00F963E6" w:rsidRDefault="00F963E6">
            <w:pPr>
              <w:pStyle w:val="TAC"/>
            </w:pPr>
            <w:r>
              <w:t>CA_n2A-n260J</w:t>
            </w:r>
          </w:p>
          <w:p w14:paraId="1BDAC95E" w14:textId="77777777" w:rsidR="00F963E6" w:rsidRDefault="00F963E6">
            <w:pPr>
              <w:pStyle w:val="TAC"/>
            </w:pPr>
            <w:r>
              <w:t>CA_n30A-n260J</w:t>
            </w:r>
          </w:p>
          <w:p w14:paraId="336BE807" w14:textId="77777777" w:rsidR="00F963E6" w:rsidRDefault="00F963E6">
            <w:pPr>
              <w:pStyle w:val="TAC"/>
            </w:pPr>
            <w:r>
              <w:t>CA_n2A-n260K</w:t>
            </w:r>
          </w:p>
          <w:p w14:paraId="4DB115F4" w14:textId="77777777" w:rsidR="00F963E6" w:rsidRDefault="00F963E6">
            <w:pPr>
              <w:pStyle w:val="TAC"/>
            </w:pPr>
            <w:r>
              <w:t>CA_n30A-n260K</w:t>
            </w:r>
          </w:p>
          <w:p w14:paraId="1DA42170" w14:textId="77777777" w:rsidR="00F963E6" w:rsidRDefault="00F963E6">
            <w:pPr>
              <w:pStyle w:val="TAC"/>
            </w:pPr>
            <w:r>
              <w:t>CA_n2A-n260L</w:t>
            </w:r>
          </w:p>
          <w:p w14:paraId="3CA37977" w14:textId="77777777" w:rsidR="00F963E6" w:rsidRDefault="00F963E6">
            <w:pPr>
              <w:pStyle w:val="TAC"/>
            </w:pPr>
            <w:r>
              <w:t>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779169"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12586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ED6AA3C" w14:textId="77777777" w:rsidR="00F963E6" w:rsidRDefault="00F963E6">
            <w:pPr>
              <w:pStyle w:val="TAC"/>
            </w:pPr>
            <w:r>
              <w:t>0</w:t>
            </w:r>
          </w:p>
        </w:tc>
      </w:tr>
      <w:tr w:rsidR="00F963E6" w14:paraId="7B703F1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D3048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60FDF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FBC78B"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22FF08"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79EA016" w14:textId="77777777" w:rsidR="00F963E6" w:rsidRDefault="00F963E6">
            <w:pPr>
              <w:pStyle w:val="TAC"/>
            </w:pPr>
          </w:p>
        </w:tc>
      </w:tr>
      <w:tr w:rsidR="00F963E6" w14:paraId="30E45C2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3119B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B367F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A7CE8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AA4D62"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2F67819E" w14:textId="77777777" w:rsidR="00F963E6" w:rsidRDefault="00F963E6">
            <w:pPr>
              <w:pStyle w:val="TAC"/>
            </w:pPr>
          </w:p>
        </w:tc>
      </w:tr>
      <w:tr w:rsidR="00F963E6" w14:paraId="11C14E6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3AFD7CD" w14:textId="77777777" w:rsidR="00F963E6" w:rsidRDefault="00F963E6">
            <w:pPr>
              <w:pStyle w:val="TAC"/>
            </w:pPr>
            <w:r>
              <w:lastRenderedPageBreak/>
              <w:t>CA_n2A-n30A-n260M</w:t>
            </w:r>
          </w:p>
        </w:tc>
        <w:tc>
          <w:tcPr>
            <w:tcW w:w="2031" w:type="dxa"/>
            <w:tcBorders>
              <w:top w:val="single" w:sz="4" w:space="0" w:color="auto"/>
              <w:left w:val="single" w:sz="4" w:space="0" w:color="auto"/>
              <w:bottom w:val="nil"/>
              <w:right w:val="single" w:sz="4" w:space="0" w:color="auto"/>
            </w:tcBorders>
            <w:vAlign w:val="center"/>
            <w:hideMark/>
          </w:tcPr>
          <w:p w14:paraId="4BF69D94" w14:textId="77777777" w:rsidR="00F963E6" w:rsidRDefault="00F963E6">
            <w:pPr>
              <w:pStyle w:val="TAC"/>
            </w:pPr>
            <w:r>
              <w:t>CA_n2A-n30A</w:t>
            </w:r>
          </w:p>
          <w:p w14:paraId="4F0802E4" w14:textId="77777777" w:rsidR="00F963E6" w:rsidRDefault="00F963E6">
            <w:pPr>
              <w:pStyle w:val="TAC"/>
            </w:pPr>
            <w:r>
              <w:t>CA_n2A-n260A</w:t>
            </w:r>
          </w:p>
          <w:p w14:paraId="0163D3A7" w14:textId="77777777" w:rsidR="00F963E6" w:rsidRDefault="00F963E6">
            <w:pPr>
              <w:pStyle w:val="TAC"/>
            </w:pPr>
            <w:r>
              <w:t>CA_n30A-n260A</w:t>
            </w:r>
          </w:p>
          <w:p w14:paraId="6DBB5394" w14:textId="77777777" w:rsidR="00F963E6" w:rsidRDefault="00F963E6">
            <w:pPr>
              <w:pStyle w:val="TAC"/>
            </w:pPr>
            <w:r>
              <w:t>CA_n2A-n260G</w:t>
            </w:r>
          </w:p>
          <w:p w14:paraId="46825186" w14:textId="77777777" w:rsidR="00F963E6" w:rsidRDefault="00F963E6">
            <w:pPr>
              <w:pStyle w:val="TAC"/>
            </w:pPr>
            <w:r>
              <w:t>CA_n30A-n260G</w:t>
            </w:r>
          </w:p>
          <w:p w14:paraId="107E5155" w14:textId="77777777" w:rsidR="00F963E6" w:rsidRDefault="00F963E6">
            <w:pPr>
              <w:pStyle w:val="TAC"/>
            </w:pPr>
            <w:r>
              <w:t>CA_n2A-n260H</w:t>
            </w:r>
          </w:p>
          <w:p w14:paraId="5902E093" w14:textId="77777777" w:rsidR="00F963E6" w:rsidRDefault="00F963E6">
            <w:pPr>
              <w:pStyle w:val="TAC"/>
            </w:pPr>
            <w:r>
              <w:t>CA_n30A-n260H</w:t>
            </w:r>
          </w:p>
          <w:p w14:paraId="5E6E582B" w14:textId="77777777" w:rsidR="00F963E6" w:rsidRDefault="00F963E6">
            <w:pPr>
              <w:pStyle w:val="TAC"/>
            </w:pPr>
            <w:r>
              <w:t>CA_n2A-n260I</w:t>
            </w:r>
          </w:p>
          <w:p w14:paraId="4A39519F" w14:textId="77777777" w:rsidR="00F963E6" w:rsidRDefault="00F963E6">
            <w:pPr>
              <w:pStyle w:val="TAC"/>
            </w:pPr>
            <w:r>
              <w:t>CA_n30A-n260I</w:t>
            </w:r>
          </w:p>
          <w:p w14:paraId="13FD1F19" w14:textId="77777777" w:rsidR="00F963E6" w:rsidRDefault="00F963E6">
            <w:pPr>
              <w:pStyle w:val="TAC"/>
            </w:pPr>
            <w:r>
              <w:t>CA_n2A-n260J</w:t>
            </w:r>
          </w:p>
          <w:p w14:paraId="709ECFDB" w14:textId="77777777" w:rsidR="00F963E6" w:rsidRDefault="00F963E6">
            <w:pPr>
              <w:pStyle w:val="TAC"/>
            </w:pPr>
            <w:r>
              <w:t>CA_n30A-n260J</w:t>
            </w:r>
          </w:p>
          <w:p w14:paraId="1798F33B" w14:textId="77777777" w:rsidR="00F963E6" w:rsidRDefault="00F963E6">
            <w:pPr>
              <w:pStyle w:val="TAC"/>
            </w:pPr>
            <w:r>
              <w:t>CA_n2A-n260K</w:t>
            </w:r>
          </w:p>
          <w:p w14:paraId="61B7DCD9" w14:textId="77777777" w:rsidR="00F963E6" w:rsidRDefault="00F963E6">
            <w:pPr>
              <w:pStyle w:val="TAC"/>
            </w:pPr>
            <w:r>
              <w:t>CA_n30A-n260K</w:t>
            </w:r>
          </w:p>
          <w:p w14:paraId="65A0566F" w14:textId="77777777" w:rsidR="00F963E6" w:rsidRDefault="00F963E6">
            <w:pPr>
              <w:pStyle w:val="TAC"/>
            </w:pPr>
            <w:r>
              <w:t>CA_n2A-n260L</w:t>
            </w:r>
          </w:p>
          <w:p w14:paraId="5320C5DA" w14:textId="77777777" w:rsidR="00F963E6" w:rsidRDefault="00F963E6">
            <w:pPr>
              <w:pStyle w:val="TAC"/>
            </w:pPr>
            <w:r>
              <w:t>CA_n30A-n260L</w:t>
            </w:r>
          </w:p>
          <w:p w14:paraId="2B531AC2" w14:textId="77777777" w:rsidR="00F963E6" w:rsidRDefault="00F963E6">
            <w:pPr>
              <w:pStyle w:val="TAC"/>
            </w:pPr>
            <w:r>
              <w:t>CA_n2A-n260M</w:t>
            </w:r>
          </w:p>
          <w:p w14:paraId="2E3640CC" w14:textId="77777777" w:rsidR="00F963E6" w:rsidRDefault="00F963E6">
            <w:pPr>
              <w:pStyle w:val="TAC"/>
            </w:pPr>
            <w:r>
              <w:t>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608E0D"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366E8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C3BEB5E" w14:textId="77777777" w:rsidR="00F963E6" w:rsidRDefault="00F963E6">
            <w:pPr>
              <w:pStyle w:val="TAC"/>
            </w:pPr>
            <w:r>
              <w:t>0</w:t>
            </w:r>
          </w:p>
        </w:tc>
      </w:tr>
      <w:tr w:rsidR="00F963E6" w14:paraId="44AC4DB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E9129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B7C0B6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CDECEC"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06DB4C"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6D17C9F9" w14:textId="77777777" w:rsidR="00F963E6" w:rsidRDefault="00F963E6">
            <w:pPr>
              <w:pStyle w:val="TAC"/>
            </w:pPr>
          </w:p>
        </w:tc>
      </w:tr>
      <w:tr w:rsidR="00F963E6" w14:paraId="64DC684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12E53D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539B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6F244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D05FC3"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2DF681C0" w14:textId="77777777" w:rsidR="00F963E6" w:rsidRDefault="00F963E6">
            <w:pPr>
              <w:pStyle w:val="TAC"/>
            </w:pPr>
          </w:p>
        </w:tc>
      </w:tr>
      <w:tr w:rsidR="00F963E6" w14:paraId="4C69A15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998192" w14:textId="77777777" w:rsidR="00F963E6" w:rsidRDefault="00F963E6">
            <w:pPr>
              <w:pStyle w:val="TAC"/>
            </w:pPr>
            <w:r>
              <w:t>CA_n2A-n66A-n260A</w:t>
            </w:r>
          </w:p>
        </w:tc>
        <w:tc>
          <w:tcPr>
            <w:tcW w:w="2031" w:type="dxa"/>
            <w:tcBorders>
              <w:top w:val="single" w:sz="4" w:space="0" w:color="auto"/>
              <w:left w:val="single" w:sz="4" w:space="0" w:color="auto"/>
              <w:bottom w:val="nil"/>
              <w:right w:val="single" w:sz="4" w:space="0" w:color="auto"/>
            </w:tcBorders>
            <w:vAlign w:val="center"/>
            <w:hideMark/>
          </w:tcPr>
          <w:p w14:paraId="7A0CC20F" w14:textId="77777777" w:rsidR="00F963E6" w:rsidRDefault="00F963E6">
            <w:pPr>
              <w:pStyle w:val="TAC"/>
            </w:pPr>
            <w:r>
              <w:t>CA_n2A-n66A</w:t>
            </w:r>
          </w:p>
          <w:p w14:paraId="567DBBC0" w14:textId="77777777" w:rsidR="00F963E6" w:rsidRDefault="00F963E6">
            <w:pPr>
              <w:pStyle w:val="TAC"/>
            </w:pPr>
            <w:r>
              <w:t>CA_n2A-n260A</w:t>
            </w:r>
          </w:p>
          <w:p w14:paraId="309889CB" w14:textId="77777777" w:rsidR="00F963E6" w:rsidRDefault="00F963E6">
            <w:pPr>
              <w:pStyle w:val="TAC"/>
            </w:pPr>
            <w: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EB10CD"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F0836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FEEEF93" w14:textId="77777777" w:rsidR="00F963E6" w:rsidRDefault="00F963E6">
            <w:pPr>
              <w:pStyle w:val="TAC"/>
            </w:pPr>
            <w:r>
              <w:t>0</w:t>
            </w:r>
          </w:p>
        </w:tc>
      </w:tr>
      <w:tr w:rsidR="00F963E6" w14:paraId="6BD353B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B6020C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D69B1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093DB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916654"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370F94FC" w14:textId="77777777" w:rsidR="00F963E6" w:rsidRDefault="00F963E6">
            <w:pPr>
              <w:pStyle w:val="TAC"/>
            </w:pPr>
          </w:p>
        </w:tc>
      </w:tr>
      <w:tr w:rsidR="00F963E6" w14:paraId="6E465EC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40BC2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7FD28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BB75A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9C885E"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72840AF" w14:textId="77777777" w:rsidR="00F963E6" w:rsidRDefault="00F963E6">
            <w:pPr>
              <w:pStyle w:val="TAC"/>
            </w:pPr>
          </w:p>
        </w:tc>
      </w:tr>
      <w:tr w:rsidR="00F963E6" w14:paraId="1CCFC3D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CAFC786" w14:textId="77777777" w:rsidR="00F963E6" w:rsidRDefault="00F963E6">
            <w:pPr>
              <w:pStyle w:val="TAC"/>
            </w:pPr>
            <w:r>
              <w:t>CA_n2A-n66A-n260G</w:t>
            </w:r>
          </w:p>
        </w:tc>
        <w:tc>
          <w:tcPr>
            <w:tcW w:w="2031" w:type="dxa"/>
            <w:tcBorders>
              <w:top w:val="single" w:sz="4" w:space="0" w:color="auto"/>
              <w:left w:val="single" w:sz="4" w:space="0" w:color="auto"/>
              <w:bottom w:val="nil"/>
              <w:right w:val="single" w:sz="4" w:space="0" w:color="auto"/>
            </w:tcBorders>
            <w:vAlign w:val="center"/>
            <w:hideMark/>
          </w:tcPr>
          <w:p w14:paraId="1E862CA2" w14:textId="77777777" w:rsidR="00F963E6" w:rsidRDefault="00F963E6">
            <w:pPr>
              <w:pStyle w:val="TAC"/>
            </w:pPr>
            <w:r>
              <w:t>CA_n2A-n66A</w:t>
            </w:r>
          </w:p>
          <w:p w14:paraId="1C6B0B3C" w14:textId="77777777" w:rsidR="00F963E6" w:rsidRDefault="00F963E6">
            <w:pPr>
              <w:pStyle w:val="TAC"/>
            </w:pPr>
            <w:r>
              <w:t>CA_n2A-n260A</w:t>
            </w:r>
          </w:p>
          <w:p w14:paraId="519AC21B" w14:textId="77777777" w:rsidR="00F963E6" w:rsidRDefault="00F963E6">
            <w:pPr>
              <w:pStyle w:val="TAC"/>
            </w:pPr>
            <w:r>
              <w:t>CA_n66A-n260A</w:t>
            </w:r>
          </w:p>
          <w:p w14:paraId="39156053" w14:textId="77777777" w:rsidR="00F963E6" w:rsidRDefault="00F963E6">
            <w:pPr>
              <w:pStyle w:val="TAC"/>
            </w:pPr>
            <w:r>
              <w:t>CA_n2A-n260G</w:t>
            </w:r>
          </w:p>
          <w:p w14:paraId="041D13D1" w14:textId="77777777" w:rsidR="00F963E6" w:rsidRDefault="00F963E6">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8DED39"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D29BA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7AAC18A" w14:textId="77777777" w:rsidR="00F963E6" w:rsidRDefault="00F963E6">
            <w:pPr>
              <w:pStyle w:val="TAC"/>
            </w:pPr>
            <w:r>
              <w:t>0</w:t>
            </w:r>
          </w:p>
        </w:tc>
      </w:tr>
      <w:tr w:rsidR="00F963E6" w14:paraId="68E6B43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99900D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DC2545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2A100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B4C902"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659038FA" w14:textId="77777777" w:rsidR="00F963E6" w:rsidRDefault="00F963E6">
            <w:pPr>
              <w:pStyle w:val="TAC"/>
            </w:pPr>
          </w:p>
        </w:tc>
      </w:tr>
      <w:tr w:rsidR="00F963E6" w14:paraId="1B3E2E1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59BD92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6E671B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A5CE3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E46E71"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666DBED0" w14:textId="77777777" w:rsidR="00F963E6" w:rsidRDefault="00F963E6">
            <w:pPr>
              <w:pStyle w:val="TAC"/>
            </w:pPr>
          </w:p>
        </w:tc>
      </w:tr>
      <w:tr w:rsidR="00F963E6" w14:paraId="7C06033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7B2436" w14:textId="77777777" w:rsidR="00F963E6" w:rsidRDefault="00F963E6">
            <w:pPr>
              <w:pStyle w:val="TAC"/>
            </w:pPr>
            <w:r>
              <w:t>CA_n2A-n66A-n260H</w:t>
            </w:r>
          </w:p>
        </w:tc>
        <w:tc>
          <w:tcPr>
            <w:tcW w:w="2031" w:type="dxa"/>
            <w:tcBorders>
              <w:top w:val="single" w:sz="4" w:space="0" w:color="auto"/>
              <w:left w:val="single" w:sz="4" w:space="0" w:color="auto"/>
              <w:bottom w:val="nil"/>
              <w:right w:val="single" w:sz="4" w:space="0" w:color="auto"/>
            </w:tcBorders>
            <w:vAlign w:val="center"/>
            <w:hideMark/>
          </w:tcPr>
          <w:p w14:paraId="7E290F1E" w14:textId="77777777" w:rsidR="00F963E6" w:rsidRDefault="00F963E6">
            <w:pPr>
              <w:pStyle w:val="TAC"/>
            </w:pPr>
            <w:r>
              <w:t>CA_n2A-n66A</w:t>
            </w:r>
          </w:p>
          <w:p w14:paraId="0835FA7F" w14:textId="77777777" w:rsidR="00F963E6" w:rsidRDefault="00F963E6">
            <w:pPr>
              <w:pStyle w:val="TAC"/>
            </w:pPr>
            <w:r>
              <w:t>CA_n2A-n260A</w:t>
            </w:r>
          </w:p>
          <w:p w14:paraId="19D792B6" w14:textId="77777777" w:rsidR="00F963E6" w:rsidRDefault="00F963E6">
            <w:pPr>
              <w:pStyle w:val="TAC"/>
            </w:pPr>
            <w:r>
              <w:t>CA_n66A-n260A</w:t>
            </w:r>
          </w:p>
          <w:p w14:paraId="7E2408E9" w14:textId="77777777" w:rsidR="00F963E6" w:rsidRDefault="00F963E6">
            <w:pPr>
              <w:pStyle w:val="TAC"/>
            </w:pPr>
            <w:r>
              <w:t>CA_n2A-n260G</w:t>
            </w:r>
          </w:p>
          <w:p w14:paraId="4776C6B5" w14:textId="77777777" w:rsidR="00F963E6" w:rsidRDefault="00F963E6">
            <w:pPr>
              <w:pStyle w:val="TAC"/>
            </w:pPr>
            <w:r>
              <w:t>CA_n66A-n260G</w:t>
            </w:r>
          </w:p>
          <w:p w14:paraId="32B1F588" w14:textId="77777777" w:rsidR="00F963E6" w:rsidRDefault="00F963E6">
            <w:pPr>
              <w:pStyle w:val="TAC"/>
            </w:pPr>
            <w:r>
              <w:t>CA_n2A-n260H</w:t>
            </w:r>
          </w:p>
          <w:p w14:paraId="70252BD5" w14:textId="77777777" w:rsidR="00F963E6" w:rsidRDefault="00F963E6">
            <w:pPr>
              <w:pStyle w:val="TAC"/>
            </w:pPr>
            <w: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0F8AE1"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4FC75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79FE44B" w14:textId="77777777" w:rsidR="00F963E6" w:rsidRDefault="00F963E6">
            <w:pPr>
              <w:pStyle w:val="TAC"/>
            </w:pPr>
            <w:r>
              <w:t>0</w:t>
            </w:r>
          </w:p>
        </w:tc>
      </w:tr>
      <w:tr w:rsidR="00F963E6" w14:paraId="11F08F2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DB6130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048FF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12E45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CDFA7A"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770EE83E" w14:textId="77777777" w:rsidR="00F963E6" w:rsidRDefault="00F963E6">
            <w:pPr>
              <w:pStyle w:val="TAC"/>
            </w:pPr>
          </w:p>
        </w:tc>
      </w:tr>
      <w:tr w:rsidR="00F963E6" w14:paraId="78F321C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AFC18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5A018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C6C96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28DD1D"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CB78EEF" w14:textId="77777777" w:rsidR="00F963E6" w:rsidRDefault="00F963E6">
            <w:pPr>
              <w:pStyle w:val="TAC"/>
            </w:pPr>
          </w:p>
        </w:tc>
      </w:tr>
      <w:tr w:rsidR="00F963E6" w14:paraId="48315E2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26440B7" w14:textId="77777777" w:rsidR="00F963E6" w:rsidRDefault="00F963E6">
            <w:pPr>
              <w:pStyle w:val="TAC"/>
            </w:pPr>
            <w:r>
              <w:t>CA_n2A-n66A-n260I</w:t>
            </w:r>
          </w:p>
        </w:tc>
        <w:tc>
          <w:tcPr>
            <w:tcW w:w="2031" w:type="dxa"/>
            <w:tcBorders>
              <w:top w:val="single" w:sz="4" w:space="0" w:color="auto"/>
              <w:left w:val="single" w:sz="4" w:space="0" w:color="auto"/>
              <w:bottom w:val="nil"/>
              <w:right w:val="single" w:sz="4" w:space="0" w:color="auto"/>
            </w:tcBorders>
            <w:vAlign w:val="center"/>
            <w:hideMark/>
          </w:tcPr>
          <w:p w14:paraId="7B13698B" w14:textId="77777777" w:rsidR="00F963E6" w:rsidRDefault="00F963E6">
            <w:pPr>
              <w:pStyle w:val="TAC"/>
            </w:pPr>
            <w:r>
              <w:t>CA_n2A-n66A</w:t>
            </w:r>
          </w:p>
          <w:p w14:paraId="32C4FB20" w14:textId="77777777" w:rsidR="00F963E6" w:rsidRDefault="00F963E6">
            <w:pPr>
              <w:pStyle w:val="TAC"/>
            </w:pPr>
            <w:r>
              <w:t>CA_n2A-n260A</w:t>
            </w:r>
          </w:p>
          <w:p w14:paraId="49E2B764" w14:textId="77777777" w:rsidR="00F963E6" w:rsidRDefault="00F963E6">
            <w:pPr>
              <w:pStyle w:val="TAC"/>
            </w:pPr>
            <w:r>
              <w:t>CA_n66A-n260A</w:t>
            </w:r>
          </w:p>
          <w:p w14:paraId="19A25D15" w14:textId="77777777" w:rsidR="00F963E6" w:rsidRDefault="00F963E6">
            <w:pPr>
              <w:pStyle w:val="TAC"/>
            </w:pPr>
            <w:r>
              <w:t>CA_n2A-n260G</w:t>
            </w:r>
          </w:p>
          <w:p w14:paraId="04D9BBBC" w14:textId="77777777" w:rsidR="00F963E6" w:rsidRDefault="00F963E6">
            <w:pPr>
              <w:pStyle w:val="TAC"/>
            </w:pPr>
            <w:r>
              <w:t>CA_n66A-n260G</w:t>
            </w:r>
          </w:p>
          <w:p w14:paraId="3003CB41" w14:textId="77777777" w:rsidR="00F963E6" w:rsidRDefault="00F963E6">
            <w:pPr>
              <w:pStyle w:val="TAC"/>
            </w:pPr>
            <w:r>
              <w:t>CA_n2A-n260H</w:t>
            </w:r>
          </w:p>
          <w:p w14:paraId="1C9939AF" w14:textId="77777777" w:rsidR="00F963E6" w:rsidRDefault="00F963E6">
            <w:pPr>
              <w:pStyle w:val="TAC"/>
            </w:pPr>
            <w:r>
              <w:t>CA_n66A-n260H</w:t>
            </w:r>
          </w:p>
          <w:p w14:paraId="3D46A379" w14:textId="77777777" w:rsidR="00F963E6" w:rsidRDefault="00F963E6">
            <w:pPr>
              <w:pStyle w:val="TAC"/>
            </w:pPr>
            <w:r>
              <w:t>CA_n2A-n260I</w:t>
            </w:r>
          </w:p>
          <w:p w14:paraId="59FA3BF0" w14:textId="77777777" w:rsidR="00F963E6" w:rsidRDefault="00F963E6">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DA3E00"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8981B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041D266" w14:textId="77777777" w:rsidR="00F963E6" w:rsidRDefault="00F963E6">
            <w:pPr>
              <w:pStyle w:val="TAC"/>
            </w:pPr>
            <w:r>
              <w:t>0</w:t>
            </w:r>
          </w:p>
        </w:tc>
      </w:tr>
      <w:tr w:rsidR="00F963E6" w14:paraId="3921DC2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F5185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DB3A13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3C8C21"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D89CF6"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710A7470" w14:textId="77777777" w:rsidR="00F963E6" w:rsidRDefault="00F963E6">
            <w:pPr>
              <w:pStyle w:val="TAC"/>
            </w:pPr>
          </w:p>
        </w:tc>
      </w:tr>
      <w:tr w:rsidR="00F963E6" w14:paraId="5BFD081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08B55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021A24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5B1ED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BAD58E"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019F6BF3" w14:textId="77777777" w:rsidR="00F963E6" w:rsidRDefault="00F963E6">
            <w:pPr>
              <w:pStyle w:val="TAC"/>
            </w:pPr>
          </w:p>
        </w:tc>
      </w:tr>
      <w:tr w:rsidR="00F963E6" w14:paraId="5A3887B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52B5643" w14:textId="77777777" w:rsidR="00F963E6" w:rsidRDefault="00F963E6">
            <w:pPr>
              <w:pStyle w:val="TAC"/>
            </w:pPr>
            <w:r>
              <w:t>CA_n2A-n66A-n260J</w:t>
            </w:r>
          </w:p>
        </w:tc>
        <w:tc>
          <w:tcPr>
            <w:tcW w:w="2031" w:type="dxa"/>
            <w:tcBorders>
              <w:top w:val="single" w:sz="4" w:space="0" w:color="auto"/>
              <w:left w:val="single" w:sz="4" w:space="0" w:color="auto"/>
              <w:bottom w:val="nil"/>
              <w:right w:val="single" w:sz="4" w:space="0" w:color="auto"/>
            </w:tcBorders>
            <w:vAlign w:val="center"/>
            <w:hideMark/>
          </w:tcPr>
          <w:p w14:paraId="3A98FE5D" w14:textId="77777777" w:rsidR="00F963E6" w:rsidRDefault="00F963E6">
            <w:pPr>
              <w:pStyle w:val="TAC"/>
            </w:pPr>
            <w:r>
              <w:t>CA_n2A-n66A</w:t>
            </w:r>
          </w:p>
          <w:p w14:paraId="1A630E34" w14:textId="77777777" w:rsidR="00F963E6" w:rsidRDefault="00F963E6">
            <w:pPr>
              <w:pStyle w:val="TAC"/>
            </w:pPr>
            <w:r>
              <w:t>CA_n2A-n260A</w:t>
            </w:r>
          </w:p>
          <w:p w14:paraId="6524A141" w14:textId="77777777" w:rsidR="00F963E6" w:rsidRDefault="00F963E6">
            <w:pPr>
              <w:pStyle w:val="TAC"/>
            </w:pPr>
            <w:r>
              <w:t>CA_n66A-n260A</w:t>
            </w:r>
          </w:p>
          <w:p w14:paraId="494B1593" w14:textId="77777777" w:rsidR="00F963E6" w:rsidRDefault="00F963E6">
            <w:pPr>
              <w:pStyle w:val="TAC"/>
            </w:pPr>
            <w:r>
              <w:t>CA_n2A-n260G</w:t>
            </w:r>
          </w:p>
          <w:p w14:paraId="608795DF" w14:textId="77777777" w:rsidR="00F963E6" w:rsidRDefault="00F963E6">
            <w:pPr>
              <w:pStyle w:val="TAC"/>
            </w:pPr>
            <w:r>
              <w:t>CA_n66A-n260G</w:t>
            </w:r>
          </w:p>
          <w:p w14:paraId="4C8D7450" w14:textId="77777777" w:rsidR="00F963E6" w:rsidRDefault="00F963E6">
            <w:pPr>
              <w:pStyle w:val="TAC"/>
            </w:pPr>
            <w:r>
              <w:t>CA_n2A-n260H</w:t>
            </w:r>
          </w:p>
          <w:p w14:paraId="69B3F4E8" w14:textId="77777777" w:rsidR="00F963E6" w:rsidRDefault="00F963E6">
            <w:pPr>
              <w:pStyle w:val="TAC"/>
            </w:pPr>
            <w:r>
              <w:t>CA_n66A-n260H</w:t>
            </w:r>
          </w:p>
          <w:p w14:paraId="37C74BF0" w14:textId="77777777" w:rsidR="00F963E6" w:rsidRDefault="00F963E6">
            <w:pPr>
              <w:pStyle w:val="TAC"/>
            </w:pPr>
            <w:r>
              <w:t>CA_n2A-n260I</w:t>
            </w:r>
          </w:p>
          <w:p w14:paraId="73B8FFFD" w14:textId="77777777" w:rsidR="00F963E6" w:rsidRDefault="00F963E6">
            <w:pPr>
              <w:pStyle w:val="TAC"/>
            </w:pPr>
            <w:r>
              <w:t>CA_n66A-n260I</w:t>
            </w:r>
          </w:p>
          <w:p w14:paraId="1B4189E5" w14:textId="77777777" w:rsidR="00F963E6" w:rsidRDefault="00F963E6">
            <w:pPr>
              <w:pStyle w:val="TAC"/>
            </w:pPr>
            <w:r>
              <w:t>CA_n2A-n260J</w:t>
            </w:r>
          </w:p>
          <w:p w14:paraId="3C53C8C5" w14:textId="77777777" w:rsidR="00F963E6" w:rsidRDefault="00F963E6">
            <w:pPr>
              <w:pStyle w:val="TAC"/>
            </w:pPr>
            <w: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49F858"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C92C7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DBB0196" w14:textId="77777777" w:rsidR="00F963E6" w:rsidRDefault="00F963E6">
            <w:pPr>
              <w:pStyle w:val="TAC"/>
            </w:pPr>
            <w:r>
              <w:t>0</w:t>
            </w:r>
          </w:p>
        </w:tc>
      </w:tr>
      <w:tr w:rsidR="00F963E6" w14:paraId="00E43DB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5BC835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C06F84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7039B9"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635E61"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2D285F7E" w14:textId="77777777" w:rsidR="00F963E6" w:rsidRDefault="00F963E6">
            <w:pPr>
              <w:pStyle w:val="TAC"/>
            </w:pPr>
          </w:p>
        </w:tc>
      </w:tr>
      <w:tr w:rsidR="00F963E6" w14:paraId="0C30A2C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F20604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819A87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6065B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2A4BA9"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3DA55EBF" w14:textId="77777777" w:rsidR="00F963E6" w:rsidRDefault="00F963E6">
            <w:pPr>
              <w:pStyle w:val="TAC"/>
            </w:pPr>
          </w:p>
        </w:tc>
      </w:tr>
      <w:tr w:rsidR="00F963E6" w14:paraId="67C7472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E05FAA" w14:textId="77777777" w:rsidR="00F963E6" w:rsidRDefault="00F963E6">
            <w:pPr>
              <w:pStyle w:val="TAC"/>
            </w:pPr>
            <w:r>
              <w:lastRenderedPageBreak/>
              <w:t>CA_n2A-n66A-n260K</w:t>
            </w:r>
          </w:p>
        </w:tc>
        <w:tc>
          <w:tcPr>
            <w:tcW w:w="2031" w:type="dxa"/>
            <w:tcBorders>
              <w:top w:val="single" w:sz="4" w:space="0" w:color="auto"/>
              <w:left w:val="single" w:sz="4" w:space="0" w:color="auto"/>
              <w:bottom w:val="nil"/>
              <w:right w:val="single" w:sz="4" w:space="0" w:color="auto"/>
            </w:tcBorders>
            <w:vAlign w:val="center"/>
            <w:hideMark/>
          </w:tcPr>
          <w:p w14:paraId="7AC2D445" w14:textId="77777777" w:rsidR="00F963E6" w:rsidRDefault="00F963E6">
            <w:pPr>
              <w:pStyle w:val="TAC"/>
            </w:pPr>
            <w:r>
              <w:t>CA_n2A-n66A</w:t>
            </w:r>
          </w:p>
          <w:p w14:paraId="1F566144" w14:textId="77777777" w:rsidR="00F963E6" w:rsidRDefault="00F963E6">
            <w:pPr>
              <w:pStyle w:val="TAC"/>
            </w:pPr>
            <w:r>
              <w:t>CA_n2A-n260A</w:t>
            </w:r>
          </w:p>
          <w:p w14:paraId="4FDE2D77" w14:textId="77777777" w:rsidR="00F963E6" w:rsidRDefault="00F963E6">
            <w:pPr>
              <w:pStyle w:val="TAC"/>
            </w:pPr>
            <w:r>
              <w:t>CA_n66A-n260A</w:t>
            </w:r>
          </w:p>
          <w:p w14:paraId="19831E2D" w14:textId="77777777" w:rsidR="00F963E6" w:rsidRDefault="00F963E6">
            <w:pPr>
              <w:pStyle w:val="TAC"/>
            </w:pPr>
            <w:r>
              <w:t>CA_n2A-n260G</w:t>
            </w:r>
          </w:p>
          <w:p w14:paraId="5629660F" w14:textId="77777777" w:rsidR="00F963E6" w:rsidRDefault="00F963E6">
            <w:pPr>
              <w:pStyle w:val="TAC"/>
            </w:pPr>
            <w:r>
              <w:t>CA_n66A-n260G</w:t>
            </w:r>
          </w:p>
          <w:p w14:paraId="0D3D32C1" w14:textId="77777777" w:rsidR="00F963E6" w:rsidRDefault="00F963E6">
            <w:pPr>
              <w:pStyle w:val="TAC"/>
            </w:pPr>
            <w:r>
              <w:t>CA_n2A-n260H</w:t>
            </w:r>
          </w:p>
          <w:p w14:paraId="7FD0DFC4" w14:textId="77777777" w:rsidR="00F963E6" w:rsidRDefault="00F963E6">
            <w:pPr>
              <w:pStyle w:val="TAC"/>
            </w:pPr>
            <w:r>
              <w:t>CA_n66A-n260H</w:t>
            </w:r>
          </w:p>
          <w:p w14:paraId="0B255140" w14:textId="77777777" w:rsidR="00F963E6" w:rsidRDefault="00F963E6">
            <w:pPr>
              <w:pStyle w:val="TAC"/>
            </w:pPr>
            <w:r>
              <w:t>CA_n2A-n260I</w:t>
            </w:r>
          </w:p>
          <w:p w14:paraId="31AABF38" w14:textId="77777777" w:rsidR="00F963E6" w:rsidRDefault="00F963E6">
            <w:pPr>
              <w:pStyle w:val="TAC"/>
            </w:pPr>
            <w:r>
              <w:t>CA_n66A-n260I</w:t>
            </w:r>
          </w:p>
          <w:p w14:paraId="7E769F4E" w14:textId="77777777" w:rsidR="00F963E6" w:rsidRDefault="00F963E6">
            <w:pPr>
              <w:pStyle w:val="TAC"/>
            </w:pPr>
            <w:r>
              <w:t>CA_n2A-n260J</w:t>
            </w:r>
          </w:p>
          <w:p w14:paraId="27CA7CFB" w14:textId="77777777" w:rsidR="00F963E6" w:rsidRDefault="00F963E6">
            <w:pPr>
              <w:pStyle w:val="TAC"/>
            </w:pPr>
            <w:r>
              <w:t>CA_n66A-n260J</w:t>
            </w:r>
          </w:p>
          <w:p w14:paraId="1E297696" w14:textId="77777777" w:rsidR="00F963E6" w:rsidRDefault="00F963E6">
            <w:pPr>
              <w:pStyle w:val="TAC"/>
            </w:pPr>
            <w:r>
              <w:t>CA_n2A-n260K</w:t>
            </w:r>
          </w:p>
          <w:p w14:paraId="37B72452" w14:textId="77777777" w:rsidR="00F963E6" w:rsidRDefault="00F963E6">
            <w:pPr>
              <w:pStyle w:val="TAC"/>
            </w:pPr>
            <w: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F930BD"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CF790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B640958" w14:textId="77777777" w:rsidR="00F963E6" w:rsidRDefault="00F963E6">
            <w:pPr>
              <w:pStyle w:val="TAC"/>
            </w:pPr>
            <w:r>
              <w:t>0</w:t>
            </w:r>
          </w:p>
        </w:tc>
      </w:tr>
      <w:tr w:rsidR="00F963E6" w14:paraId="199B3A9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301FA0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DE30F8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D888F5"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0B1F0F"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15B34643" w14:textId="77777777" w:rsidR="00F963E6" w:rsidRDefault="00F963E6">
            <w:pPr>
              <w:pStyle w:val="TAC"/>
            </w:pPr>
          </w:p>
        </w:tc>
      </w:tr>
      <w:tr w:rsidR="00F963E6" w14:paraId="4CB99E7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323091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21BD6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6D16C8"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0FA6C4"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727D51D7" w14:textId="77777777" w:rsidR="00F963E6" w:rsidRDefault="00F963E6">
            <w:pPr>
              <w:pStyle w:val="TAC"/>
            </w:pPr>
          </w:p>
        </w:tc>
      </w:tr>
      <w:tr w:rsidR="00F963E6" w14:paraId="6C62567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020525" w14:textId="77777777" w:rsidR="00F963E6" w:rsidRDefault="00F963E6">
            <w:pPr>
              <w:pStyle w:val="TAC"/>
            </w:pPr>
            <w:r>
              <w:t>CA_n2A-n66A-n260L</w:t>
            </w:r>
          </w:p>
        </w:tc>
        <w:tc>
          <w:tcPr>
            <w:tcW w:w="2031" w:type="dxa"/>
            <w:tcBorders>
              <w:top w:val="single" w:sz="4" w:space="0" w:color="auto"/>
              <w:left w:val="single" w:sz="4" w:space="0" w:color="auto"/>
              <w:bottom w:val="nil"/>
              <w:right w:val="single" w:sz="4" w:space="0" w:color="auto"/>
            </w:tcBorders>
            <w:vAlign w:val="center"/>
            <w:hideMark/>
          </w:tcPr>
          <w:p w14:paraId="508C06DA" w14:textId="77777777" w:rsidR="00F963E6" w:rsidRDefault="00F963E6">
            <w:pPr>
              <w:pStyle w:val="TAC"/>
            </w:pPr>
            <w:r>
              <w:t>CA_n2A-n66A</w:t>
            </w:r>
          </w:p>
          <w:p w14:paraId="26EFABB1" w14:textId="77777777" w:rsidR="00F963E6" w:rsidRDefault="00F963E6">
            <w:pPr>
              <w:pStyle w:val="TAC"/>
            </w:pPr>
            <w:r>
              <w:t>CA_n2A-n260A</w:t>
            </w:r>
          </w:p>
          <w:p w14:paraId="539A7E9D" w14:textId="77777777" w:rsidR="00F963E6" w:rsidRDefault="00F963E6">
            <w:pPr>
              <w:pStyle w:val="TAC"/>
            </w:pPr>
            <w:r>
              <w:t>CA_n66A-n260A</w:t>
            </w:r>
          </w:p>
          <w:p w14:paraId="68F83AA7" w14:textId="77777777" w:rsidR="00F963E6" w:rsidRDefault="00F963E6">
            <w:pPr>
              <w:pStyle w:val="TAC"/>
            </w:pPr>
            <w:r>
              <w:t>CA_n2A-n260G</w:t>
            </w:r>
          </w:p>
          <w:p w14:paraId="15EF0EE8" w14:textId="77777777" w:rsidR="00F963E6" w:rsidRDefault="00F963E6">
            <w:pPr>
              <w:pStyle w:val="TAC"/>
            </w:pPr>
            <w:r>
              <w:t>CA_n66A-n260G</w:t>
            </w:r>
          </w:p>
          <w:p w14:paraId="0F1BA5E3" w14:textId="77777777" w:rsidR="00F963E6" w:rsidRDefault="00F963E6">
            <w:pPr>
              <w:pStyle w:val="TAC"/>
            </w:pPr>
            <w:r>
              <w:t>CA_n2A-n260H</w:t>
            </w:r>
          </w:p>
          <w:p w14:paraId="32B7B382" w14:textId="77777777" w:rsidR="00F963E6" w:rsidRDefault="00F963E6">
            <w:pPr>
              <w:pStyle w:val="TAC"/>
            </w:pPr>
            <w:r>
              <w:t>CA_n66A-n260H</w:t>
            </w:r>
          </w:p>
          <w:p w14:paraId="4C6E44FD" w14:textId="77777777" w:rsidR="00F963E6" w:rsidRDefault="00F963E6">
            <w:pPr>
              <w:pStyle w:val="TAC"/>
            </w:pPr>
            <w:r>
              <w:t>CA_n2A-n260I</w:t>
            </w:r>
          </w:p>
          <w:p w14:paraId="3D5971AE" w14:textId="77777777" w:rsidR="00F963E6" w:rsidRDefault="00F963E6">
            <w:pPr>
              <w:pStyle w:val="TAC"/>
            </w:pPr>
            <w:r>
              <w:t>CA_n66A-n260I</w:t>
            </w:r>
          </w:p>
          <w:p w14:paraId="2B6AFCE6" w14:textId="77777777" w:rsidR="00F963E6" w:rsidRDefault="00F963E6">
            <w:pPr>
              <w:pStyle w:val="TAC"/>
            </w:pPr>
            <w:r>
              <w:t>CA_n2A-n260J</w:t>
            </w:r>
          </w:p>
          <w:p w14:paraId="4274D17B" w14:textId="77777777" w:rsidR="00F963E6" w:rsidRDefault="00F963E6">
            <w:pPr>
              <w:pStyle w:val="TAC"/>
            </w:pPr>
            <w:r>
              <w:t>CA_n66A-n260J</w:t>
            </w:r>
          </w:p>
          <w:p w14:paraId="169531EE" w14:textId="77777777" w:rsidR="00F963E6" w:rsidRDefault="00F963E6">
            <w:pPr>
              <w:pStyle w:val="TAC"/>
            </w:pPr>
            <w:r>
              <w:t>CA_n2A-n260K</w:t>
            </w:r>
          </w:p>
          <w:p w14:paraId="74A92D8E" w14:textId="77777777" w:rsidR="00F963E6" w:rsidRDefault="00F963E6">
            <w:pPr>
              <w:pStyle w:val="TAC"/>
            </w:pPr>
            <w:r>
              <w:t>CA_n66A-n260K</w:t>
            </w:r>
          </w:p>
          <w:p w14:paraId="1945A656" w14:textId="77777777" w:rsidR="00F963E6" w:rsidRDefault="00F963E6">
            <w:pPr>
              <w:pStyle w:val="TAC"/>
            </w:pPr>
            <w:r>
              <w:t>CA_n2A-n260L</w:t>
            </w:r>
          </w:p>
          <w:p w14:paraId="200AED90" w14:textId="77777777" w:rsidR="00F963E6" w:rsidRDefault="00F963E6">
            <w:pPr>
              <w:pStyle w:val="TAC"/>
            </w:pPr>
            <w: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486941"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FAC87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1E86B1F" w14:textId="77777777" w:rsidR="00F963E6" w:rsidRDefault="00F963E6">
            <w:pPr>
              <w:pStyle w:val="TAC"/>
            </w:pPr>
            <w:r>
              <w:t>0</w:t>
            </w:r>
          </w:p>
        </w:tc>
      </w:tr>
      <w:tr w:rsidR="00F963E6" w14:paraId="3F20C90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9BAA5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5E1707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A36D6D"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A9C849"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2875829F" w14:textId="77777777" w:rsidR="00F963E6" w:rsidRDefault="00F963E6">
            <w:pPr>
              <w:pStyle w:val="TAC"/>
            </w:pPr>
          </w:p>
        </w:tc>
      </w:tr>
      <w:tr w:rsidR="00F963E6" w14:paraId="7426874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7CD056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5453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103EE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491AE1"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1A98D4C0" w14:textId="77777777" w:rsidR="00F963E6" w:rsidRDefault="00F963E6">
            <w:pPr>
              <w:pStyle w:val="TAC"/>
            </w:pPr>
          </w:p>
        </w:tc>
      </w:tr>
      <w:tr w:rsidR="00F963E6" w14:paraId="587528A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5201A6B" w14:textId="77777777" w:rsidR="00F963E6" w:rsidRDefault="00F963E6">
            <w:pPr>
              <w:pStyle w:val="TAC"/>
            </w:pPr>
            <w:r>
              <w:t>CA_n2A-n66A-n260M</w:t>
            </w:r>
          </w:p>
        </w:tc>
        <w:tc>
          <w:tcPr>
            <w:tcW w:w="2031" w:type="dxa"/>
            <w:tcBorders>
              <w:top w:val="single" w:sz="4" w:space="0" w:color="auto"/>
              <w:left w:val="single" w:sz="4" w:space="0" w:color="auto"/>
              <w:bottom w:val="nil"/>
              <w:right w:val="single" w:sz="4" w:space="0" w:color="auto"/>
            </w:tcBorders>
            <w:vAlign w:val="center"/>
            <w:hideMark/>
          </w:tcPr>
          <w:p w14:paraId="3BA21EC3" w14:textId="77777777" w:rsidR="00F963E6" w:rsidRDefault="00F963E6">
            <w:pPr>
              <w:pStyle w:val="TAC"/>
            </w:pPr>
            <w:r>
              <w:t>CA_n2A-n66A</w:t>
            </w:r>
          </w:p>
          <w:p w14:paraId="5582F8E7" w14:textId="77777777" w:rsidR="00F963E6" w:rsidRDefault="00F963E6">
            <w:pPr>
              <w:pStyle w:val="TAC"/>
            </w:pPr>
            <w:r>
              <w:t>CA_n2A-n260A</w:t>
            </w:r>
          </w:p>
          <w:p w14:paraId="1C939C7F" w14:textId="77777777" w:rsidR="00F963E6" w:rsidRDefault="00F963E6">
            <w:pPr>
              <w:pStyle w:val="TAC"/>
            </w:pPr>
            <w:r>
              <w:t>CA_n66A-n260A</w:t>
            </w:r>
          </w:p>
          <w:p w14:paraId="65E78129" w14:textId="77777777" w:rsidR="00F963E6" w:rsidRDefault="00F963E6">
            <w:pPr>
              <w:pStyle w:val="TAC"/>
            </w:pPr>
            <w:r>
              <w:t>CA_n2A-n260G</w:t>
            </w:r>
          </w:p>
          <w:p w14:paraId="7D52F79A" w14:textId="77777777" w:rsidR="00F963E6" w:rsidRDefault="00F963E6">
            <w:pPr>
              <w:pStyle w:val="TAC"/>
            </w:pPr>
            <w:r>
              <w:t>CA_n66A-n260G</w:t>
            </w:r>
          </w:p>
          <w:p w14:paraId="72F1DCDB" w14:textId="77777777" w:rsidR="00F963E6" w:rsidRDefault="00F963E6">
            <w:pPr>
              <w:pStyle w:val="TAC"/>
            </w:pPr>
            <w:r>
              <w:t>CA_n2A-n260H</w:t>
            </w:r>
          </w:p>
          <w:p w14:paraId="43B2BEF6" w14:textId="77777777" w:rsidR="00F963E6" w:rsidRDefault="00F963E6">
            <w:pPr>
              <w:pStyle w:val="TAC"/>
            </w:pPr>
            <w:r>
              <w:t>CA_n66A-n260H</w:t>
            </w:r>
          </w:p>
          <w:p w14:paraId="3B54B185" w14:textId="77777777" w:rsidR="00F963E6" w:rsidRDefault="00F963E6">
            <w:pPr>
              <w:pStyle w:val="TAC"/>
            </w:pPr>
            <w:r>
              <w:t>CA_n2A-n260I</w:t>
            </w:r>
          </w:p>
          <w:p w14:paraId="3B2B001A" w14:textId="77777777" w:rsidR="00F963E6" w:rsidRDefault="00F963E6">
            <w:pPr>
              <w:pStyle w:val="TAC"/>
            </w:pPr>
            <w:r>
              <w:t>CA_n66A-n260I</w:t>
            </w:r>
          </w:p>
          <w:p w14:paraId="7BAFB58A" w14:textId="77777777" w:rsidR="00F963E6" w:rsidRDefault="00F963E6">
            <w:pPr>
              <w:pStyle w:val="TAC"/>
            </w:pPr>
            <w:r>
              <w:t>CA_n2A-n260J</w:t>
            </w:r>
          </w:p>
          <w:p w14:paraId="1ED47602" w14:textId="77777777" w:rsidR="00F963E6" w:rsidRDefault="00F963E6">
            <w:pPr>
              <w:pStyle w:val="TAC"/>
            </w:pPr>
            <w:r>
              <w:t>CA_n66A-n260J</w:t>
            </w:r>
          </w:p>
          <w:p w14:paraId="57BFDC67" w14:textId="77777777" w:rsidR="00F963E6" w:rsidRDefault="00F963E6">
            <w:pPr>
              <w:pStyle w:val="TAC"/>
            </w:pPr>
            <w:r>
              <w:t>CA_n2A-n260K</w:t>
            </w:r>
          </w:p>
          <w:p w14:paraId="767745AA" w14:textId="77777777" w:rsidR="00F963E6" w:rsidRDefault="00F963E6">
            <w:pPr>
              <w:pStyle w:val="TAC"/>
            </w:pPr>
            <w:r>
              <w:t>CA_n66A-n260K</w:t>
            </w:r>
          </w:p>
          <w:p w14:paraId="58B87A53" w14:textId="77777777" w:rsidR="00F963E6" w:rsidRDefault="00F963E6">
            <w:pPr>
              <w:pStyle w:val="TAC"/>
            </w:pPr>
            <w:r>
              <w:t>CA_n2A-n260L</w:t>
            </w:r>
          </w:p>
          <w:p w14:paraId="3839ADD3" w14:textId="77777777" w:rsidR="00F963E6" w:rsidRDefault="00F963E6">
            <w:pPr>
              <w:pStyle w:val="TAC"/>
            </w:pPr>
            <w:r>
              <w:t>CA_n66A-n260L</w:t>
            </w:r>
          </w:p>
          <w:p w14:paraId="17CE522B" w14:textId="77777777" w:rsidR="00F963E6" w:rsidRDefault="00F963E6">
            <w:pPr>
              <w:pStyle w:val="TAC"/>
            </w:pPr>
            <w:r>
              <w:t>CA_n2A-n260M</w:t>
            </w:r>
          </w:p>
          <w:p w14:paraId="6132FF48" w14:textId="77777777" w:rsidR="00F963E6" w:rsidRDefault="00F963E6">
            <w:pPr>
              <w:pStyle w:val="TAC"/>
            </w:pPr>
            <w:r>
              <w:t>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7847D1"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6814E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CF61AF7" w14:textId="77777777" w:rsidR="00F963E6" w:rsidRDefault="00F963E6">
            <w:pPr>
              <w:pStyle w:val="TAC"/>
            </w:pPr>
            <w:r>
              <w:t>0</w:t>
            </w:r>
          </w:p>
        </w:tc>
      </w:tr>
      <w:tr w:rsidR="00F963E6" w14:paraId="47B6DD5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1A688D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DC234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41403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496263"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485032BA" w14:textId="77777777" w:rsidR="00F963E6" w:rsidRDefault="00F963E6">
            <w:pPr>
              <w:pStyle w:val="TAC"/>
            </w:pPr>
          </w:p>
        </w:tc>
      </w:tr>
      <w:tr w:rsidR="00F963E6" w14:paraId="13BA0AC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D562F4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E611E2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CF543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DF119C"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2B34DBC" w14:textId="77777777" w:rsidR="00F963E6" w:rsidRDefault="00F963E6">
            <w:pPr>
              <w:pStyle w:val="TAC"/>
            </w:pPr>
          </w:p>
        </w:tc>
      </w:tr>
      <w:tr w:rsidR="00F963E6" w14:paraId="7FA10BA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33B3F57" w14:textId="77777777" w:rsidR="00F963E6" w:rsidRDefault="00F963E6">
            <w:pPr>
              <w:pStyle w:val="TAC"/>
            </w:pPr>
            <w:r>
              <w:rPr>
                <w:rFonts w:cs="Arial"/>
                <w:color w:val="000000"/>
                <w:szCs w:val="18"/>
                <w:lang w:val="en-US" w:eastAsia="zh-CN" w:bidi="ar"/>
              </w:rPr>
              <w:t>CA_n2A-n66A-n261A</w:t>
            </w:r>
          </w:p>
        </w:tc>
        <w:tc>
          <w:tcPr>
            <w:tcW w:w="2031" w:type="dxa"/>
            <w:tcBorders>
              <w:top w:val="single" w:sz="4" w:space="0" w:color="auto"/>
              <w:left w:val="single" w:sz="4" w:space="0" w:color="auto"/>
              <w:bottom w:val="nil"/>
              <w:right w:val="single" w:sz="4" w:space="0" w:color="auto"/>
            </w:tcBorders>
            <w:vAlign w:val="center"/>
            <w:hideMark/>
          </w:tcPr>
          <w:p w14:paraId="72F9D368" w14:textId="77777777" w:rsidR="00F963E6" w:rsidRDefault="00F963E6">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14:paraId="75301EB6" w14:textId="77777777" w:rsidR="00F963E6" w:rsidRDefault="00F963E6">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5217158A" w14:textId="77777777" w:rsidR="00F963E6" w:rsidRDefault="00F963E6">
            <w:pPr>
              <w:pStyle w:val="TAC"/>
            </w:pPr>
            <w:r>
              <w:rPr>
                <w:rFonts w:cs="Arial"/>
                <w:color w:val="000000"/>
                <w:szCs w:val="18"/>
                <w:lang w:val="en-US" w:eastAsia="zh-CN" w:bidi="ar"/>
              </w:rPr>
              <w:t>CA_n66A-n261A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A23ED9"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52045E"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E7E5573" w14:textId="77777777" w:rsidR="00F963E6" w:rsidRDefault="00F963E6">
            <w:pPr>
              <w:pStyle w:val="TAC"/>
              <w:rPr>
                <w:lang w:eastAsia="zh-CN"/>
              </w:rPr>
            </w:pPr>
            <w:r>
              <w:rPr>
                <w:lang w:eastAsia="zh-CN"/>
              </w:rPr>
              <w:t>0</w:t>
            </w:r>
          </w:p>
        </w:tc>
      </w:tr>
      <w:tr w:rsidR="00F963E6" w14:paraId="16DBB8B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04998B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75104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FE6588"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8A0845"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736C2531" w14:textId="77777777" w:rsidR="00F963E6" w:rsidRDefault="00F963E6">
            <w:pPr>
              <w:pStyle w:val="TAC"/>
            </w:pPr>
          </w:p>
        </w:tc>
      </w:tr>
      <w:tr w:rsidR="00F963E6" w14:paraId="70551DA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64B394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EE0192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30C867"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84E0D9" w14:textId="77777777" w:rsidR="00F963E6" w:rsidRDefault="00F963E6">
            <w:pPr>
              <w:pStyle w:val="TAC"/>
              <w:rPr>
                <w:lang w:val="en-US" w:bidi="ar"/>
              </w:rPr>
            </w:pPr>
            <w:r>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7CB2BEF8" w14:textId="77777777" w:rsidR="00F963E6" w:rsidRDefault="00F963E6">
            <w:pPr>
              <w:pStyle w:val="TAC"/>
            </w:pPr>
          </w:p>
        </w:tc>
      </w:tr>
      <w:tr w:rsidR="00F963E6" w14:paraId="40C3649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C5EE5A3" w14:textId="77777777" w:rsidR="00F963E6" w:rsidRDefault="00F963E6">
            <w:pPr>
              <w:pStyle w:val="TAC"/>
            </w:pPr>
            <w:r>
              <w:rPr>
                <w:rFonts w:cs="Arial"/>
                <w:szCs w:val="18"/>
              </w:rPr>
              <w:t>CA_n2A-n66A-n261I</w:t>
            </w:r>
          </w:p>
        </w:tc>
        <w:tc>
          <w:tcPr>
            <w:tcW w:w="2031" w:type="dxa"/>
            <w:tcBorders>
              <w:top w:val="single" w:sz="4" w:space="0" w:color="auto"/>
              <w:left w:val="single" w:sz="4" w:space="0" w:color="auto"/>
              <w:bottom w:val="nil"/>
              <w:right w:val="single" w:sz="4" w:space="0" w:color="auto"/>
            </w:tcBorders>
            <w:vAlign w:val="center"/>
            <w:hideMark/>
          </w:tcPr>
          <w:p w14:paraId="2F9C5597" w14:textId="77777777" w:rsidR="00F963E6" w:rsidRDefault="00F963E6">
            <w:pPr>
              <w:pStyle w:val="TAC"/>
              <w:rPr>
                <w:rFonts w:cs="Arial"/>
                <w:szCs w:val="18"/>
              </w:rPr>
            </w:pPr>
            <w:r>
              <w:rPr>
                <w:rFonts w:cs="Arial"/>
                <w:szCs w:val="18"/>
              </w:rPr>
              <w:t>CA_n2A-n66A</w:t>
            </w:r>
          </w:p>
          <w:p w14:paraId="1B8C3E40" w14:textId="77777777" w:rsidR="00F963E6" w:rsidRDefault="00F963E6">
            <w:pPr>
              <w:pStyle w:val="TAL"/>
              <w:jc w:val="center"/>
              <w:rPr>
                <w:rFonts w:cs="Arial"/>
                <w:szCs w:val="18"/>
                <w:lang w:eastAsia="zh-CN"/>
              </w:rPr>
            </w:pPr>
            <w:r>
              <w:rPr>
                <w:rFonts w:cs="Arial"/>
                <w:szCs w:val="18"/>
                <w:lang w:eastAsia="zh-CN"/>
              </w:rPr>
              <w:t>CA_n2A-n261A</w:t>
            </w:r>
          </w:p>
          <w:p w14:paraId="6E3CE029" w14:textId="77777777" w:rsidR="00F963E6" w:rsidRDefault="00F963E6">
            <w:pPr>
              <w:pStyle w:val="TAL"/>
              <w:jc w:val="center"/>
              <w:rPr>
                <w:rFonts w:cs="Arial"/>
                <w:szCs w:val="18"/>
                <w:lang w:eastAsia="zh-CN"/>
              </w:rPr>
            </w:pPr>
            <w:r>
              <w:rPr>
                <w:rFonts w:cs="Arial"/>
                <w:szCs w:val="18"/>
                <w:lang w:eastAsia="zh-CN"/>
              </w:rPr>
              <w:t>CA_n2A-n261G</w:t>
            </w:r>
          </w:p>
          <w:p w14:paraId="3070669A" w14:textId="77777777" w:rsidR="00F963E6" w:rsidRDefault="00F963E6">
            <w:pPr>
              <w:pStyle w:val="TAL"/>
              <w:jc w:val="center"/>
              <w:rPr>
                <w:rFonts w:cs="Arial"/>
                <w:szCs w:val="18"/>
                <w:lang w:eastAsia="zh-CN"/>
              </w:rPr>
            </w:pPr>
            <w:r>
              <w:rPr>
                <w:rFonts w:cs="Arial"/>
                <w:szCs w:val="18"/>
                <w:lang w:eastAsia="zh-CN"/>
              </w:rPr>
              <w:t>CA_n2A-n261H</w:t>
            </w:r>
          </w:p>
          <w:p w14:paraId="631CF663" w14:textId="77777777" w:rsidR="00F963E6" w:rsidRDefault="00F963E6">
            <w:pPr>
              <w:pStyle w:val="TAL"/>
              <w:jc w:val="center"/>
              <w:rPr>
                <w:rFonts w:cs="Arial"/>
                <w:szCs w:val="18"/>
                <w:lang w:eastAsia="zh-CN"/>
              </w:rPr>
            </w:pPr>
            <w:r>
              <w:rPr>
                <w:rFonts w:cs="Arial"/>
                <w:szCs w:val="18"/>
                <w:lang w:eastAsia="zh-CN"/>
              </w:rPr>
              <w:t>CA_n2A-n261I</w:t>
            </w:r>
          </w:p>
          <w:p w14:paraId="69252900" w14:textId="77777777" w:rsidR="00F963E6" w:rsidRDefault="00F963E6">
            <w:pPr>
              <w:pStyle w:val="TAL"/>
              <w:jc w:val="center"/>
              <w:rPr>
                <w:rFonts w:cs="Arial"/>
                <w:szCs w:val="18"/>
                <w:lang w:eastAsia="zh-CN"/>
              </w:rPr>
            </w:pPr>
            <w:r>
              <w:rPr>
                <w:rFonts w:cs="Arial"/>
                <w:szCs w:val="18"/>
                <w:lang w:eastAsia="zh-CN"/>
              </w:rPr>
              <w:t>CA_n66A-n261A</w:t>
            </w:r>
          </w:p>
          <w:p w14:paraId="51A2DA90" w14:textId="77777777" w:rsidR="00F963E6" w:rsidRDefault="00F963E6">
            <w:pPr>
              <w:pStyle w:val="TAL"/>
              <w:jc w:val="center"/>
              <w:rPr>
                <w:rFonts w:cs="Arial"/>
                <w:szCs w:val="18"/>
                <w:lang w:eastAsia="zh-CN"/>
              </w:rPr>
            </w:pPr>
            <w:r>
              <w:rPr>
                <w:rFonts w:cs="Arial"/>
                <w:szCs w:val="18"/>
                <w:lang w:eastAsia="zh-CN"/>
              </w:rPr>
              <w:t>CA_n66A-n261G</w:t>
            </w:r>
          </w:p>
          <w:p w14:paraId="6FA79FED" w14:textId="77777777" w:rsidR="00F963E6" w:rsidRDefault="00F963E6">
            <w:pPr>
              <w:pStyle w:val="TAL"/>
              <w:jc w:val="center"/>
              <w:rPr>
                <w:rFonts w:cs="Arial"/>
                <w:szCs w:val="18"/>
                <w:lang w:eastAsia="zh-CN"/>
              </w:rPr>
            </w:pPr>
            <w:r>
              <w:rPr>
                <w:rFonts w:cs="Arial"/>
                <w:szCs w:val="18"/>
                <w:lang w:eastAsia="zh-CN"/>
              </w:rPr>
              <w:t>CA_n66A-n261H</w:t>
            </w:r>
          </w:p>
          <w:p w14:paraId="0CAF2A3B"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F3D8E6"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D4C3A0"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461A352" w14:textId="77777777" w:rsidR="00F963E6" w:rsidRDefault="00F963E6">
            <w:pPr>
              <w:pStyle w:val="TAC"/>
              <w:rPr>
                <w:lang w:eastAsia="zh-CN"/>
              </w:rPr>
            </w:pPr>
            <w:r>
              <w:rPr>
                <w:lang w:eastAsia="zh-CN"/>
              </w:rPr>
              <w:t>0</w:t>
            </w:r>
          </w:p>
        </w:tc>
      </w:tr>
      <w:tr w:rsidR="00F963E6" w14:paraId="7A3CF06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F6F2F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6D395B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2473B7"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77F74A"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6056BA7B" w14:textId="77777777" w:rsidR="00F963E6" w:rsidRDefault="00F963E6">
            <w:pPr>
              <w:pStyle w:val="TAC"/>
            </w:pPr>
          </w:p>
        </w:tc>
      </w:tr>
      <w:tr w:rsidR="00F963E6" w14:paraId="4DDEFB1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EDF729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3BD64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996B2A"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B11B9F" w14:textId="77777777" w:rsidR="00F963E6" w:rsidRDefault="00F963E6">
            <w:pPr>
              <w:pStyle w:val="TAC"/>
              <w:rPr>
                <w:lang w:val="en-US" w:bidi="ar"/>
              </w:rPr>
            </w:pPr>
            <w:r>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607D9C38" w14:textId="77777777" w:rsidR="00F963E6" w:rsidRDefault="00F963E6">
            <w:pPr>
              <w:pStyle w:val="TAC"/>
            </w:pPr>
          </w:p>
        </w:tc>
      </w:tr>
      <w:tr w:rsidR="00F963E6" w14:paraId="3FF6FB0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E548184" w14:textId="77777777" w:rsidR="00F963E6" w:rsidRDefault="00F963E6">
            <w:pPr>
              <w:pStyle w:val="TAC"/>
            </w:pPr>
            <w:r>
              <w:rPr>
                <w:rFonts w:cs="Arial"/>
                <w:szCs w:val="18"/>
              </w:rPr>
              <w:lastRenderedPageBreak/>
              <w:t>CA_n2A-n66A-n261J</w:t>
            </w:r>
          </w:p>
        </w:tc>
        <w:tc>
          <w:tcPr>
            <w:tcW w:w="2031" w:type="dxa"/>
            <w:tcBorders>
              <w:top w:val="single" w:sz="4" w:space="0" w:color="auto"/>
              <w:left w:val="single" w:sz="4" w:space="0" w:color="auto"/>
              <w:bottom w:val="nil"/>
              <w:right w:val="single" w:sz="4" w:space="0" w:color="auto"/>
            </w:tcBorders>
            <w:vAlign w:val="center"/>
            <w:hideMark/>
          </w:tcPr>
          <w:p w14:paraId="0AF99A12" w14:textId="77777777" w:rsidR="00F963E6" w:rsidRDefault="00F963E6">
            <w:pPr>
              <w:pStyle w:val="TAC"/>
              <w:rPr>
                <w:rFonts w:cs="Arial"/>
                <w:szCs w:val="18"/>
              </w:rPr>
            </w:pPr>
            <w:r>
              <w:rPr>
                <w:rFonts w:cs="Arial"/>
                <w:szCs w:val="18"/>
              </w:rPr>
              <w:t>CA_n2A-n66A</w:t>
            </w:r>
          </w:p>
          <w:p w14:paraId="2498546C" w14:textId="77777777" w:rsidR="00F963E6" w:rsidRDefault="00F963E6">
            <w:pPr>
              <w:pStyle w:val="TAL"/>
              <w:jc w:val="center"/>
              <w:rPr>
                <w:rFonts w:cs="Arial"/>
                <w:szCs w:val="18"/>
                <w:lang w:eastAsia="zh-CN"/>
              </w:rPr>
            </w:pPr>
            <w:r>
              <w:rPr>
                <w:rFonts w:cs="Arial"/>
                <w:szCs w:val="18"/>
                <w:lang w:eastAsia="zh-CN"/>
              </w:rPr>
              <w:t>CA_n2A-n261A</w:t>
            </w:r>
          </w:p>
          <w:p w14:paraId="02EB6956" w14:textId="77777777" w:rsidR="00F963E6" w:rsidRDefault="00F963E6">
            <w:pPr>
              <w:pStyle w:val="TAL"/>
              <w:jc w:val="center"/>
              <w:rPr>
                <w:rFonts w:cs="Arial"/>
                <w:szCs w:val="18"/>
                <w:lang w:eastAsia="zh-CN"/>
              </w:rPr>
            </w:pPr>
            <w:r>
              <w:rPr>
                <w:rFonts w:cs="Arial"/>
                <w:szCs w:val="18"/>
                <w:lang w:eastAsia="zh-CN"/>
              </w:rPr>
              <w:t>CA_n2A-n261G</w:t>
            </w:r>
          </w:p>
          <w:p w14:paraId="1C34C144" w14:textId="77777777" w:rsidR="00F963E6" w:rsidRDefault="00F963E6">
            <w:pPr>
              <w:pStyle w:val="TAL"/>
              <w:jc w:val="center"/>
              <w:rPr>
                <w:rFonts w:cs="Arial"/>
                <w:szCs w:val="18"/>
                <w:lang w:eastAsia="zh-CN"/>
              </w:rPr>
            </w:pPr>
            <w:r>
              <w:rPr>
                <w:rFonts w:cs="Arial"/>
                <w:szCs w:val="18"/>
                <w:lang w:eastAsia="zh-CN"/>
              </w:rPr>
              <w:t>CA_n2A-n261H</w:t>
            </w:r>
          </w:p>
          <w:p w14:paraId="2EE709F3" w14:textId="77777777" w:rsidR="00F963E6" w:rsidRDefault="00F963E6">
            <w:pPr>
              <w:pStyle w:val="TAL"/>
              <w:jc w:val="center"/>
              <w:rPr>
                <w:rFonts w:cs="Arial"/>
                <w:szCs w:val="18"/>
                <w:lang w:eastAsia="zh-CN"/>
              </w:rPr>
            </w:pPr>
            <w:r>
              <w:rPr>
                <w:rFonts w:cs="Arial"/>
                <w:szCs w:val="18"/>
                <w:lang w:eastAsia="zh-CN"/>
              </w:rPr>
              <w:t>CA_n2A-n261I</w:t>
            </w:r>
          </w:p>
          <w:p w14:paraId="70757B41" w14:textId="77777777" w:rsidR="00F963E6" w:rsidRDefault="00F963E6">
            <w:pPr>
              <w:pStyle w:val="TAL"/>
              <w:jc w:val="center"/>
              <w:rPr>
                <w:rFonts w:cs="Arial"/>
                <w:szCs w:val="18"/>
                <w:lang w:eastAsia="zh-CN"/>
              </w:rPr>
            </w:pPr>
            <w:r>
              <w:rPr>
                <w:rFonts w:cs="Arial"/>
                <w:szCs w:val="18"/>
                <w:lang w:eastAsia="zh-CN"/>
              </w:rPr>
              <w:t>CA_n66A-n261A</w:t>
            </w:r>
          </w:p>
          <w:p w14:paraId="66064D7E" w14:textId="77777777" w:rsidR="00F963E6" w:rsidRDefault="00F963E6">
            <w:pPr>
              <w:pStyle w:val="TAL"/>
              <w:jc w:val="center"/>
              <w:rPr>
                <w:rFonts w:cs="Arial"/>
                <w:szCs w:val="18"/>
                <w:lang w:eastAsia="zh-CN"/>
              </w:rPr>
            </w:pPr>
            <w:r>
              <w:rPr>
                <w:rFonts w:cs="Arial"/>
                <w:szCs w:val="18"/>
                <w:lang w:eastAsia="zh-CN"/>
              </w:rPr>
              <w:t>CA_n66A-n261G</w:t>
            </w:r>
          </w:p>
          <w:p w14:paraId="1AD7D5BC" w14:textId="77777777" w:rsidR="00F963E6" w:rsidRDefault="00F963E6">
            <w:pPr>
              <w:pStyle w:val="TAL"/>
              <w:jc w:val="center"/>
              <w:rPr>
                <w:rFonts w:cs="Arial"/>
                <w:szCs w:val="18"/>
                <w:lang w:eastAsia="zh-CN"/>
              </w:rPr>
            </w:pPr>
            <w:r>
              <w:rPr>
                <w:rFonts w:cs="Arial"/>
                <w:szCs w:val="18"/>
                <w:lang w:eastAsia="zh-CN"/>
              </w:rPr>
              <w:t>CA_n66A-n261H</w:t>
            </w:r>
          </w:p>
          <w:p w14:paraId="652F438B"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3F18D1"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A7E44A"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FEDC6F8" w14:textId="77777777" w:rsidR="00F963E6" w:rsidRDefault="00F963E6">
            <w:pPr>
              <w:pStyle w:val="TAC"/>
              <w:rPr>
                <w:lang w:eastAsia="zh-CN"/>
              </w:rPr>
            </w:pPr>
            <w:r>
              <w:rPr>
                <w:lang w:eastAsia="zh-CN"/>
              </w:rPr>
              <w:t>0</w:t>
            </w:r>
          </w:p>
        </w:tc>
      </w:tr>
      <w:tr w:rsidR="00F963E6" w14:paraId="00B5299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107FFD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AEF014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1195CE"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ACD2F7"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48264F18" w14:textId="77777777" w:rsidR="00F963E6" w:rsidRDefault="00F963E6">
            <w:pPr>
              <w:pStyle w:val="TAC"/>
            </w:pPr>
          </w:p>
        </w:tc>
      </w:tr>
      <w:tr w:rsidR="00F963E6" w14:paraId="524F5A9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09E9A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54F34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04A5CF"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59BB95" w14:textId="77777777" w:rsidR="00F963E6" w:rsidRDefault="00F963E6">
            <w:pPr>
              <w:pStyle w:val="TAC"/>
              <w:rPr>
                <w:lang w:val="en-US" w:bidi="ar"/>
              </w:rPr>
            </w:pPr>
            <w:r>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107E249D" w14:textId="77777777" w:rsidR="00F963E6" w:rsidRDefault="00F963E6">
            <w:pPr>
              <w:pStyle w:val="TAC"/>
            </w:pPr>
          </w:p>
        </w:tc>
      </w:tr>
      <w:tr w:rsidR="00F963E6" w14:paraId="00F7250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9529471" w14:textId="77777777" w:rsidR="00F963E6" w:rsidRDefault="00F963E6">
            <w:pPr>
              <w:pStyle w:val="TAC"/>
            </w:pPr>
            <w:r>
              <w:rPr>
                <w:rFonts w:cs="Arial"/>
                <w:szCs w:val="18"/>
              </w:rPr>
              <w:t>CA_n2A-n66A-n261K</w:t>
            </w:r>
          </w:p>
        </w:tc>
        <w:tc>
          <w:tcPr>
            <w:tcW w:w="2031" w:type="dxa"/>
            <w:tcBorders>
              <w:top w:val="single" w:sz="4" w:space="0" w:color="auto"/>
              <w:left w:val="single" w:sz="4" w:space="0" w:color="auto"/>
              <w:bottom w:val="nil"/>
              <w:right w:val="single" w:sz="4" w:space="0" w:color="auto"/>
            </w:tcBorders>
            <w:vAlign w:val="center"/>
            <w:hideMark/>
          </w:tcPr>
          <w:p w14:paraId="00158121" w14:textId="77777777" w:rsidR="00F963E6" w:rsidRDefault="00F963E6">
            <w:pPr>
              <w:pStyle w:val="TAC"/>
              <w:rPr>
                <w:rFonts w:cs="Arial"/>
                <w:szCs w:val="18"/>
              </w:rPr>
            </w:pPr>
            <w:r>
              <w:rPr>
                <w:rFonts w:cs="Arial"/>
                <w:szCs w:val="18"/>
              </w:rPr>
              <w:t>CA_n2A-n66A</w:t>
            </w:r>
          </w:p>
          <w:p w14:paraId="54078CCE" w14:textId="77777777" w:rsidR="00F963E6" w:rsidRDefault="00F963E6">
            <w:pPr>
              <w:pStyle w:val="TAL"/>
              <w:jc w:val="center"/>
              <w:rPr>
                <w:rFonts w:cs="Arial"/>
                <w:szCs w:val="18"/>
                <w:lang w:eastAsia="zh-CN"/>
              </w:rPr>
            </w:pPr>
            <w:r>
              <w:rPr>
                <w:rFonts w:cs="Arial"/>
                <w:szCs w:val="18"/>
                <w:lang w:eastAsia="zh-CN"/>
              </w:rPr>
              <w:t>CA_n2A-n261A</w:t>
            </w:r>
          </w:p>
          <w:p w14:paraId="40B18F0F" w14:textId="77777777" w:rsidR="00F963E6" w:rsidRDefault="00F963E6">
            <w:pPr>
              <w:pStyle w:val="TAL"/>
              <w:jc w:val="center"/>
              <w:rPr>
                <w:rFonts w:cs="Arial"/>
                <w:szCs w:val="18"/>
                <w:lang w:eastAsia="zh-CN"/>
              </w:rPr>
            </w:pPr>
            <w:r>
              <w:rPr>
                <w:rFonts w:cs="Arial"/>
                <w:szCs w:val="18"/>
                <w:lang w:eastAsia="zh-CN"/>
              </w:rPr>
              <w:t>CA_n2A-n261G</w:t>
            </w:r>
          </w:p>
          <w:p w14:paraId="76C9F9DA" w14:textId="77777777" w:rsidR="00F963E6" w:rsidRDefault="00F963E6">
            <w:pPr>
              <w:pStyle w:val="TAL"/>
              <w:jc w:val="center"/>
              <w:rPr>
                <w:rFonts w:cs="Arial"/>
                <w:szCs w:val="18"/>
                <w:lang w:eastAsia="zh-CN"/>
              </w:rPr>
            </w:pPr>
            <w:r>
              <w:rPr>
                <w:rFonts w:cs="Arial"/>
                <w:szCs w:val="18"/>
                <w:lang w:eastAsia="zh-CN"/>
              </w:rPr>
              <w:t>CA_n2A-n261H</w:t>
            </w:r>
          </w:p>
          <w:p w14:paraId="3D83245F" w14:textId="77777777" w:rsidR="00F963E6" w:rsidRDefault="00F963E6">
            <w:pPr>
              <w:pStyle w:val="TAL"/>
              <w:jc w:val="center"/>
              <w:rPr>
                <w:rFonts w:cs="Arial"/>
                <w:szCs w:val="18"/>
                <w:lang w:eastAsia="zh-CN"/>
              </w:rPr>
            </w:pPr>
            <w:r>
              <w:rPr>
                <w:rFonts w:cs="Arial"/>
                <w:szCs w:val="18"/>
                <w:lang w:eastAsia="zh-CN"/>
              </w:rPr>
              <w:t>CA_n2A-n261I</w:t>
            </w:r>
          </w:p>
          <w:p w14:paraId="6B1713DF" w14:textId="77777777" w:rsidR="00F963E6" w:rsidRDefault="00F963E6">
            <w:pPr>
              <w:pStyle w:val="TAL"/>
              <w:jc w:val="center"/>
              <w:rPr>
                <w:rFonts w:cs="Arial"/>
                <w:szCs w:val="18"/>
                <w:lang w:eastAsia="zh-CN"/>
              </w:rPr>
            </w:pPr>
            <w:r>
              <w:rPr>
                <w:rFonts w:cs="Arial"/>
                <w:szCs w:val="18"/>
                <w:lang w:eastAsia="zh-CN"/>
              </w:rPr>
              <w:t>CA_n66A-n261A</w:t>
            </w:r>
          </w:p>
          <w:p w14:paraId="6F62372A" w14:textId="77777777" w:rsidR="00F963E6" w:rsidRDefault="00F963E6">
            <w:pPr>
              <w:pStyle w:val="TAL"/>
              <w:jc w:val="center"/>
              <w:rPr>
                <w:rFonts w:cs="Arial"/>
                <w:szCs w:val="18"/>
                <w:lang w:eastAsia="zh-CN"/>
              </w:rPr>
            </w:pPr>
            <w:r>
              <w:rPr>
                <w:rFonts w:cs="Arial"/>
                <w:szCs w:val="18"/>
                <w:lang w:eastAsia="zh-CN"/>
              </w:rPr>
              <w:t>CA_n66A-n261G</w:t>
            </w:r>
          </w:p>
          <w:p w14:paraId="25EB287E" w14:textId="77777777" w:rsidR="00F963E6" w:rsidRDefault="00F963E6">
            <w:pPr>
              <w:pStyle w:val="TAL"/>
              <w:jc w:val="center"/>
              <w:rPr>
                <w:rFonts w:cs="Arial"/>
                <w:szCs w:val="18"/>
                <w:lang w:eastAsia="zh-CN"/>
              </w:rPr>
            </w:pPr>
            <w:r>
              <w:rPr>
                <w:rFonts w:cs="Arial"/>
                <w:szCs w:val="18"/>
                <w:lang w:eastAsia="zh-CN"/>
              </w:rPr>
              <w:t>CA_n66A-n261H</w:t>
            </w:r>
          </w:p>
          <w:p w14:paraId="497D2258"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9B6920"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1CE4B0"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07E1BA4" w14:textId="77777777" w:rsidR="00F963E6" w:rsidRDefault="00F963E6">
            <w:pPr>
              <w:pStyle w:val="TAC"/>
              <w:rPr>
                <w:lang w:eastAsia="zh-CN"/>
              </w:rPr>
            </w:pPr>
            <w:r>
              <w:rPr>
                <w:lang w:eastAsia="zh-CN"/>
              </w:rPr>
              <w:t>0</w:t>
            </w:r>
          </w:p>
        </w:tc>
      </w:tr>
      <w:tr w:rsidR="00F963E6" w14:paraId="076BD85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454CEE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491F97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1D6792"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1B39E3"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4D8877E1" w14:textId="77777777" w:rsidR="00F963E6" w:rsidRDefault="00F963E6">
            <w:pPr>
              <w:pStyle w:val="TAC"/>
            </w:pPr>
          </w:p>
        </w:tc>
      </w:tr>
      <w:tr w:rsidR="00F963E6" w14:paraId="30301AF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F57672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71C61E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E50A53"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C9F475" w14:textId="77777777" w:rsidR="00F963E6" w:rsidRDefault="00F963E6">
            <w:pPr>
              <w:pStyle w:val="TAC"/>
              <w:rPr>
                <w:lang w:val="en-US" w:bidi="ar"/>
              </w:rPr>
            </w:pPr>
            <w:r>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6DB41254" w14:textId="77777777" w:rsidR="00F963E6" w:rsidRDefault="00F963E6">
            <w:pPr>
              <w:pStyle w:val="TAC"/>
            </w:pPr>
          </w:p>
        </w:tc>
      </w:tr>
      <w:tr w:rsidR="00F963E6" w14:paraId="2ABF249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86AEA0" w14:textId="77777777" w:rsidR="00F963E6" w:rsidRDefault="00F963E6">
            <w:pPr>
              <w:pStyle w:val="TAC"/>
            </w:pPr>
            <w:r>
              <w:rPr>
                <w:rFonts w:cs="Arial"/>
                <w:szCs w:val="18"/>
              </w:rPr>
              <w:t>CA_n2A-n66A-n261L</w:t>
            </w:r>
          </w:p>
        </w:tc>
        <w:tc>
          <w:tcPr>
            <w:tcW w:w="2031" w:type="dxa"/>
            <w:tcBorders>
              <w:top w:val="single" w:sz="4" w:space="0" w:color="auto"/>
              <w:left w:val="single" w:sz="4" w:space="0" w:color="auto"/>
              <w:bottom w:val="nil"/>
              <w:right w:val="single" w:sz="4" w:space="0" w:color="auto"/>
            </w:tcBorders>
            <w:vAlign w:val="center"/>
            <w:hideMark/>
          </w:tcPr>
          <w:p w14:paraId="09E5FB82" w14:textId="77777777" w:rsidR="00F963E6" w:rsidRDefault="00F963E6">
            <w:pPr>
              <w:pStyle w:val="TAC"/>
              <w:rPr>
                <w:rFonts w:cs="Arial"/>
                <w:szCs w:val="18"/>
              </w:rPr>
            </w:pPr>
            <w:r>
              <w:rPr>
                <w:rFonts w:cs="Arial"/>
                <w:szCs w:val="18"/>
              </w:rPr>
              <w:t>CA_n2A-n66A</w:t>
            </w:r>
          </w:p>
          <w:p w14:paraId="56EE535C" w14:textId="77777777" w:rsidR="00F963E6" w:rsidRDefault="00F963E6">
            <w:pPr>
              <w:pStyle w:val="TAL"/>
              <w:jc w:val="center"/>
              <w:rPr>
                <w:rFonts w:cs="Arial"/>
                <w:szCs w:val="18"/>
                <w:lang w:eastAsia="zh-CN"/>
              </w:rPr>
            </w:pPr>
            <w:r>
              <w:rPr>
                <w:rFonts w:cs="Arial"/>
                <w:szCs w:val="18"/>
                <w:lang w:eastAsia="zh-CN"/>
              </w:rPr>
              <w:t>CA_n2A-n261A</w:t>
            </w:r>
          </w:p>
          <w:p w14:paraId="1000E5EA" w14:textId="77777777" w:rsidR="00F963E6" w:rsidRDefault="00F963E6">
            <w:pPr>
              <w:pStyle w:val="TAL"/>
              <w:jc w:val="center"/>
              <w:rPr>
                <w:rFonts w:cs="Arial"/>
                <w:szCs w:val="18"/>
                <w:lang w:eastAsia="zh-CN"/>
              </w:rPr>
            </w:pPr>
            <w:r>
              <w:rPr>
                <w:rFonts w:cs="Arial"/>
                <w:szCs w:val="18"/>
                <w:lang w:eastAsia="zh-CN"/>
              </w:rPr>
              <w:t>CA_n2A-n261G</w:t>
            </w:r>
          </w:p>
          <w:p w14:paraId="0D80EE4B" w14:textId="77777777" w:rsidR="00F963E6" w:rsidRDefault="00F963E6">
            <w:pPr>
              <w:pStyle w:val="TAL"/>
              <w:jc w:val="center"/>
              <w:rPr>
                <w:rFonts w:cs="Arial"/>
                <w:szCs w:val="18"/>
                <w:lang w:eastAsia="zh-CN"/>
              </w:rPr>
            </w:pPr>
            <w:r>
              <w:rPr>
                <w:rFonts w:cs="Arial"/>
                <w:szCs w:val="18"/>
                <w:lang w:eastAsia="zh-CN"/>
              </w:rPr>
              <w:t>CA_n2A-n261H</w:t>
            </w:r>
          </w:p>
          <w:p w14:paraId="26427423" w14:textId="77777777" w:rsidR="00F963E6" w:rsidRDefault="00F963E6">
            <w:pPr>
              <w:pStyle w:val="TAL"/>
              <w:jc w:val="center"/>
              <w:rPr>
                <w:rFonts w:cs="Arial"/>
                <w:szCs w:val="18"/>
                <w:lang w:eastAsia="zh-CN"/>
              </w:rPr>
            </w:pPr>
            <w:r>
              <w:rPr>
                <w:rFonts w:cs="Arial"/>
                <w:szCs w:val="18"/>
                <w:lang w:eastAsia="zh-CN"/>
              </w:rPr>
              <w:t>CA_n2A-n261I</w:t>
            </w:r>
          </w:p>
          <w:p w14:paraId="5E6E21BA" w14:textId="77777777" w:rsidR="00F963E6" w:rsidRDefault="00F963E6">
            <w:pPr>
              <w:pStyle w:val="TAL"/>
              <w:jc w:val="center"/>
              <w:rPr>
                <w:rFonts w:cs="Arial"/>
                <w:szCs w:val="18"/>
                <w:lang w:eastAsia="zh-CN"/>
              </w:rPr>
            </w:pPr>
            <w:r>
              <w:rPr>
                <w:rFonts w:cs="Arial"/>
                <w:szCs w:val="18"/>
                <w:lang w:eastAsia="zh-CN"/>
              </w:rPr>
              <w:t>CA_n66A-n261A</w:t>
            </w:r>
          </w:p>
          <w:p w14:paraId="4210D38E" w14:textId="77777777" w:rsidR="00F963E6" w:rsidRDefault="00F963E6">
            <w:pPr>
              <w:pStyle w:val="TAL"/>
              <w:jc w:val="center"/>
              <w:rPr>
                <w:rFonts w:cs="Arial"/>
                <w:szCs w:val="18"/>
                <w:lang w:eastAsia="zh-CN"/>
              </w:rPr>
            </w:pPr>
            <w:r>
              <w:rPr>
                <w:rFonts w:cs="Arial"/>
                <w:szCs w:val="18"/>
                <w:lang w:eastAsia="zh-CN"/>
              </w:rPr>
              <w:t>CA_n66A-n261G</w:t>
            </w:r>
          </w:p>
          <w:p w14:paraId="1A90D983" w14:textId="77777777" w:rsidR="00F963E6" w:rsidRDefault="00F963E6">
            <w:pPr>
              <w:pStyle w:val="TAL"/>
              <w:jc w:val="center"/>
              <w:rPr>
                <w:rFonts w:cs="Arial"/>
                <w:szCs w:val="18"/>
                <w:lang w:eastAsia="zh-CN"/>
              </w:rPr>
            </w:pPr>
            <w:r>
              <w:rPr>
                <w:rFonts w:cs="Arial"/>
                <w:szCs w:val="18"/>
                <w:lang w:eastAsia="zh-CN"/>
              </w:rPr>
              <w:t>CA_n66A-n261H</w:t>
            </w:r>
          </w:p>
          <w:p w14:paraId="41F531C9"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83B286"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64BBF6"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48B9AD0" w14:textId="77777777" w:rsidR="00F963E6" w:rsidRDefault="00F963E6">
            <w:pPr>
              <w:pStyle w:val="TAC"/>
              <w:rPr>
                <w:lang w:eastAsia="zh-CN"/>
              </w:rPr>
            </w:pPr>
            <w:r>
              <w:rPr>
                <w:lang w:eastAsia="zh-CN"/>
              </w:rPr>
              <w:t>0</w:t>
            </w:r>
          </w:p>
        </w:tc>
      </w:tr>
      <w:tr w:rsidR="00F963E6" w14:paraId="571E00B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1EB4E4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26038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6346AA"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9ABDB3"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166C62FB" w14:textId="77777777" w:rsidR="00F963E6" w:rsidRDefault="00F963E6">
            <w:pPr>
              <w:pStyle w:val="TAC"/>
            </w:pPr>
          </w:p>
        </w:tc>
      </w:tr>
      <w:tr w:rsidR="00F963E6" w14:paraId="6C09F02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50D410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8852C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05F485"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823827" w14:textId="77777777" w:rsidR="00F963E6" w:rsidRDefault="00F963E6">
            <w:pPr>
              <w:pStyle w:val="TAC"/>
              <w:rPr>
                <w:lang w:val="en-US" w:bidi="ar"/>
              </w:rPr>
            </w:pPr>
            <w:r>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09B125F5" w14:textId="77777777" w:rsidR="00F963E6" w:rsidRDefault="00F963E6">
            <w:pPr>
              <w:pStyle w:val="TAC"/>
            </w:pPr>
          </w:p>
        </w:tc>
      </w:tr>
      <w:tr w:rsidR="00F963E6" w14:paraId="295D41E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44F2BA9" w14:textId="77777777" w:rsidR="00F963E6" w:rsidRDefault="00F963E6">
            <w:pPr>
              <w:pStyle w:val="TAC"/>
            </w:pPr>
            <w:r>
              <w:rPr>
                <w:rFonts w:cs="Arial"/>
                <w:szCs w:val="18"/>
              </w:rPr>
              <w:t>CA_n2A-n66A-n261M</w:t>
            </w:r>
          </w:p>
        </w:tc>
        <w:tc>
          <w:tcPr>
            <w:tcW w:w="2031" w:type="dxa"/>
            <w:tcBorders>
              <w:top w:val="single" w:sz="4" w:space="0" w:color="auto"/>
              <w:left w:val="single" w:sz="4" w:space="0" w:color="auto"/>
              <w:bottom w:val="nil"/>
              <w:right w:val="single" w:sz="4" w:space="0" w:color="auto"/>
            </w:tcBorders>
            <w:vAlign w:val="center"/>
            <w:hideMark/>
          </w:tcPr>
          <w:p w14:paraId="7C4AD96B" w14:textId="77777777" w:rsidR="00F963E6" w:rsidRDefault="00F963E6">
            <w:pPr>
              <w:pStyle w:val="TAC"/>
              <w:rPr>
                <w:rFonts w:cs="Arial"/>
                <w:szCs w:val="18"/>
              </w:rPr>
            </w:pPr>
            <w:r>
              <w:rPr>
                <w:rFonts w:cs="Arial"/>
                <w:szCs w:val="18"/>
              </w:rPr>
              <w:t>CA_n2A-n66A</w:t>
            </w:r>
          </w:p>
          <w:p w14:paraId="5E83D4B5" w14:textId="77777777" w:rsidR="00F963E6" w:rsidRDefault="00F963E6">
            <w:pPr>
              <w:pStyle w:val="TAL"/>
              <w:jc w:val="center"/>
              <w:rPr>
                <w:rFonts w:cs="Arial"/>
                <w:szCs w:val="18"/>
                <w:lang w:eastAsia="zh-CN"/>
              </w:rPr>
            </w:pPr>
            <w:r>
              <w:rPr>
                <w:rFonts w:cs="Arial"/>
                <w:szCs w:val="18"/>
                <w:lang w:eastAsia="zh-CN"/>
              </w:rPr>
              <w:t>CA_n2A-n261A</w:t>
            </w:r>
          </w:p>
          <w:p w14:paraId="028400E5" w14:textId="77777777" w:rsidR="00F963E6" w:rsidRDefault="00F963E6">
            <w:pPr>
              <w:pStyle w:val="TAL"/>
              <w:jc w:val="center"/>
              <w:rPr>
                <w:rFonts w:cs="Arial"/>
                <w:szCs w:val="18"/>
                <w:lang w:eastAsia="zh-CN"/>
              </w:rPr>
            </w:pPr>
            <w:r>
              <w:rPr>
                <w:rFonts w:cs="Arial"/>
                <w:szCs w:val="18"/>
                <w:lang w:eastAsia="zh-CN"/>
              </w:rPr>
              <w:t>CA_n2A-n261G</w:t>
            </w:r>
          </w:p>
          <w:p w14:paraId="1D22FC34" w14:textId="77777777" w:rsidR="00F963E6" w:rsidRDefault="00F963E6">
            <w:pPr>
              <w:pStyle w:val="TAL"/>
              <w:jc w:val="center"/>
              <w:rPr>
                <w:rFonts w:cs="Arial"/>
                <w:szCs w:val="18"/>
                <w:lang w:eastAsia="zh-CN"/>
              </w:rPr>
            </w:pPr>
            <w:r>
              <w:rPr>
                <w:rFonts w:cs="Arial"/>
                <w:szCs w:val="18"/>
                <w:lang w:eastAsia="zh-CN"/>
              </w:rPr>
              <w:t>CA_n2A-n261H</w:t>
            </w:r>
          </w:p>
          <w:p w14:paraId="62321468" w14:textId="77777777" w:rsidR="00F963E6" w:rsidRDefault="00F963E6">
            <w:pPr>
              <w:pStyle w:val="TAL"/>
              <w:jc w:val="center"/>
              <w:rPr>
                <w:rFonts w:cs="Arial"/>
                <w:szCs w:val="18"/>
                <w:lang w:eastAsia="zh-CN"/>
              </w:rPr>
            </w:pPr>
            <w:r>
              <w:rPr>
                <w:rFonts w:cs="Arial"/>
                <w:szCs w:val="18"/>
                <w:lang w:eastAsia="zh-CN"/>
              </w:rPr>
              <w:t>CA_n2A-n261I</w:t>
            </w:r>
          </w:p>
          <w:p w14:paraId="3645CF7F" w14:textId="77777777" w:rsidR="00F963E6" w:rsidRDefault="00F963E6">
            <w:pPr>
              <w:pStyle w:val="TAL"/>
              <w:jc w:val="center"/>
              <w:rPr>
                <w:rFonts w:cs="Arial"/>
                <w:szCs w:val="18"/>
                <w:lang w:eastAsia="zh-CN"/>
              </w:rPr>
            </w:pPr>
            <w:r>
              <w:rPr>
                <w:rFonts w:cs="Arial"/>
                <w:szCs w:val="18"/>
                <w:lang w:eastAsia="zh-CN"/>
              </w:rPr>
              <w:t>CA_n66A-n261A</w:t>
            </w:r>
          </w:p>
          <w:p w14:paraId="2F35FC53" w14:textId="77777777" w:rsidR="00F963E6" w:rsidRDefault="00F963E6">
            <w:pPr>
              <w:pStyle w:val="TAL"/>
              <w:jc w:val="center"/>
              <w:rPr>
                <w:rFonts w:cs="Arial"/>
                <w:szCs w:val="18"/>
                <w:lang w:eastAsia="zh-CN"/>
              </w:rPr>
            </w:pPr>
            <w:r>
              <w:rPr>
                <w:rFonts w:cs="Arial"/>
                <w:szCs w:val="18"/>
                <w:lang w:eastAsia="zh-CN"/>
              </w:rPr>
              <w:t>CA_n66A-n261G</w:t>
            </w:r>
          </w:p>
          <w:p w14:paraId="451DD70A" w14:textId="77777777" w:rsidR="00F963E6" w:rsidRDefault="00F963E6">
            <w:pPr>
              <w:pStyle w:val="TAL"/>
              <w:jc w:val="center"/>
              <w:rPr>
                <w:rFonts w:cs="Arial"/>
                <w:szCs w:val="18"/>
                <w:lang w:eastAsia="zh-CN"/>
              </w:rPr>
            </w:pPr>
            <w:r>
              <w:rPr>
                <w:rFonts w:cs="Arial"/>
                <w:szCs w:val="18"/>
                <w:lang w:eastAsia="zh-CN"/>
              </w:rPr>
              <w:t>CA_n66A-n261H</w:t>
            </w:r>
          </w:p>
          <w:p w14:paraId="24CF8123"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99E1C6"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773C66"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A54FC3A" w14:textId="77777777" w:rsidR="00F963E6" w:rsidRDefault="00F963E6">
            <w:pPr>
              <w:pStyle w:val="TAC"/>
              <w:rPr>
                <w:lang w:eastAsia="zh-CN"/>
              </w:rPr>
            </w:pPr>
            <w:r>
              <w:rPr>
                <w:lang w:eastAsia="zh-CN"/>
              </w:rPr>
              <w:t>0</w:t>
            </w:r>
          </w:p>
        </w:tc>
      </w:tr>
      <w:tr w:rsidR="00F963E6" w14:paraId="1AC828D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9B6B02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090DBE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51F46F"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1AF800"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1CA90241" w14:textId="77777777" w:rsidR="00F963E6" w:rsidRDefault="00F963E6">
            <w:pPr>
              <w:pStyle w:val="TAC"/>
            </w:pPr>
          </w:p>
        </w:tc>
      </w:tr>
      <w:tr w:rsidR="00F963E6" w14:paraId="36E948B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BD3A6E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1B6F43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C3A4F7"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9C8067" w14:textId="77777777" w:rsidR="00F963E6" w:rsidRDefault="00F963E6">
            <w:pPr>
              <w:pStyle w:val="TAC"/>
              <w:rPr>
                <w:lang w:val="en-US" w:bidi="ar"/>
              </w:rPr>
            </w:pPr>
            <w:r>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4CF6E62E" w14:textId="77777777" w:rsidR="00F963E6" w:rsidRDefault="00F963E6">
            <w:pPr>
              <w:pStyle w:val="TAC"/>
            </w:pPr>
          </w:p>
        </w:tc>
      </w:tr>
      <w:tr w:rsidR="00F963E6" w14:paraId="4C136CC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E97F57E" w14:textId="77777777" w:rsidR="00F963E6" w:rsidRDefault="00F963E6">
            <w:pPr>
              <w:pStyle w:val="TAC"/>
            </w:pPr>
            <w:r>
              <w:rPr>
                <w:rFonts w:cs="Arial"/>
                <w:szCs w:val="18"/>
              </w:rPr>
              <w:t>CA_n2A-n66A-n261(</w:t>
            </w:r>
            <w:r>
              <w:rPr>
                <w:rFonts w:cs="Arial"/>
                <w:szCs w:val="18"/>
                <w:lang w:val="en-US"/>
              </w:rPr>
              <w:t>2G)</w:t>
            </w:r>
          </w:p>
        </w:tc>
        <w:tc>
          <w:tcPr>
            <w:tcW w:w="2031" w:type="dxa"/>
            <w:tcBorders>
              <w:top w:val="single" w:sz="4" w:space="0" w:color="auto"/>
              <w:left w:val="single" w:sz="4" w:space="0" w:color="auto"/>
              <w:bottom w:val="nil"/>
              <w:right w:val="single" w:sz="4" w:space="0" w:color="auto"/>
            </w:tcBorders>
            <w:vAlign w:val="center"/>
            <w:hideMark/>
          </w:tcPr>
          <w:p w14:paraId="16B1A829" w14:textId="77777777" w:rsidR="00F963E6" w:rsidRDefault="00F963E6">
            <w:pPr>
              <w:pStyle w:val="TAC"/>
              <w:rPr>
                <w:rFonts w:cs="Arial"/>
                <w:szCs w:val="18"/>
              </w:rPr>
            </w:pPr>
            <w:r>
              <w:rPr>
                <w:rFonts w:cs="Arial"/>
                <w:szCs w:val="18"/>
              </w:rPr>
              <w:t>CA_n2A-n66A</w:t>
            </w:r>
          </w:p>
          <w:p w14:paraId="388CE804" w14:textId="77777777" w:rsidR="00F963E6" w:rsidRDefault="00F963E6">
            <w:pPr>
              <w:pStyle w:val="TAL"/>
              <w:jc w:val="center"/>
              <w:rPr>
                <w:rFonts w:cs="Arial"/>
                <w:szCs w:val="18"/>
                <w:lang w:eastAsia="zh-CN"/>
              </w:rPr>
            </w:pPr>
            <w:r>
              <w:rPr>
                <w:rFonts w:cs="Arial"/>
                <w:szCs w:val="18"/>
                <w:lang w:eastAsia="zh-CN"/>
              </w:rPr>
              <w:t>CA_n2A-n261A</w:t>
            </w:r>
          </w:p>
          <w:p w14:paraId="10ADA0FF" w14:textId="77777777" w:rsidR="00F963E6" w:rsidRDefault="00F963E6">
            <w:pPr>
              <w:pStyle w:val="TAL"/>
              <w:jc w:val="center"/>
              <w:rPr>
                <w:rFonts w:cs="Arial"/>
                <w:szCs w:val="18"/>
                <w:lang w:eastAsia="zh-CN"/>
              </w:rPr>
            </w:pPr>
            <w:r>
              <w:rPr>
                <w:rFonts w:cs="Arial"/>
                <w:szCs w:val="18"/>
                <w:lang w:eastAsia="zh-CN"/>
              </w:rPr>
              <w:t>CA_n2A-n261G</w:t>
            </w:r>
          </w:p>
          <w:p w14:paraId="70060B4F" w14:textId="77777777" w:rsidR="00F963E6" w:rsidRDefault="00F963E6">
            <w:pPr>
              <w:pStyle w:val="TAL"/>
              <w:jc w:val="center"/>
              <w:rPr>
                <w:rFonts w:cs="Arial"/>
                <w:szCs w:val="18"/>
                <w:lang w:eastAsia="zh-CN"/>
              </w:rPr>
            </w:pPr>
            <w:r>
              <w:rPr>
                <w:rFonts w:cs="Arial"/>
                <w:szCs w:val="18"/>
                <w:lang w:eastAsia="zh-CN"/>
              </w:rPr>
              <w:t>CA_n66A-n261A</w:t>
            </w:r>
          </w:p>
          <w:p w14:paraId="32ECCA24" w14:textId="77777777" w:rsidR="00F963E6" w:rsidRDefault="00F963E6">
            <w:pPr>
              <w:pStyle w:val="TAC"/>
            </w:pPr>
            <w:r>
              <w:rPr>
                <w:rFonts w:cs="Arial"/>
                <w:szCs w:val="18"/>
                <w:lang w:eastAsia="zh-CN"/>
              </w:rPr>
              <w:t>CA_n66A-n261G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13850B"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E3D927"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40E850F" w14:textId="77777777" w:rsidR="00F963E6" w:rsidRDefault="00F963E6">
            <w:pPr>
              <w:pStyle w:val="TAC"/>
              <w:rPr>
                <w:lang w:eastAsia="zh-CN"/>
              </w:rPr>
            </w:pPr>
            <w:r>
              <w:rPr>
                <w:lang w:eastAsia="zh-CN"/>
              </w:rPr>
              <w:t>0</w:t>
            </w:r>
          </w:p>
        </w:tc>
      </w:tr>
      <w:tr w:rsidR="00F963E6" w14:paraId="6E334E9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040464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CD5495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6C75BC"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ED9E4A"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6ADE536C" w14:textId="77777777" w:rsidR="00F963E6" w:rsidRDefault="00F963E6">
            <w:pPr>
              <w:pStyle w:val="TAC"/>
            </w:pPr>
          </w:p>
        </w:tc>
      </w:tr>
      <w:tr w:rsidR="00F963E6" w14:paraId="692C062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5A061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5A86C1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483A27"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EBA4B1" w14:textId="77777777" w:rsidR="00F963E6" w:rsidRDefault="00F963E6">
            <w:pPr>
              <w:pStyle w:val="TAC"/>
              <w:rPr>
                <w:lang w:val="en-US" w:bidi="ar"/>
              </w:rPr>
            </w:pPr>
            <w:r>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vAlign w:val="center"/>
          </w:tcPr>
          <w:p w14:paraId="2519C875" w14:textId="77777777" w:rsidR="00F963E6" w:rsidRDefault="00F963E6">
            <w:pPr>
              <w:pStyle w:val="TAC"/>
            </w:pPr>
          </w:p>
        </w:tc>
      </w:tr>
      <w:tr w:rsidR="00F963E6" w14:paraId="0429221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8F4C1E2" w14:textId="77777777" w:rsidR="00F963E6" w:rsidRDefault="00F963E6">
            <w:pPr>
              <w:pStyle w:val="TAC"/>
            </w:pPr>
            <w:r>
              <w:rPr>
                <w:rFonts w:cs="Arial"/>
                <w:szCs w:val="18"/>
              </w:rPr>
              <w:t>CA_n2A-n66A-n261(</w:t>
            </w:r>
            <w:r>
              <w:rPr>
                <w:rFonts w:cs="Arial"/>
                <w:szCs w:val="18"/>
                <w:lang w:val="en-US"/>
              </w:rPr>
              <w:t>G-H</w:t>
            </w:r>
            <w:r>
              <w:rPr>
                <w:rFonts w:cs="Arial"/>
                <w:szCs w:val="18"/>
              </w:rPr>
              <w:t>)</w:t>
            </w:r>
          </w:p>
        </w:tc>
        <w:tc>
          <w:tcPr>
            <w:tcW w:w="2031" w:type="dxa"/>
            <w:tcBorders>
              <w:top w:val="single" w:sz="4" w:space="0" w:color="auto"/>
              <w:left w:val="single" w:sz="4" w:space="0" w:color="auto"/>
              <w:bottom w:val="nil"/>
              <w:right w:val="single" w:sz="4" w:space="0" w:color="auto"/>
            </w:tcBorders>
            <w:vAlign w:val="center"/>
            <w:hideMark/>
          </w:tcPr>
          <w:p w14:paraId="40BEF263" w14:textId="77777777" w:rsidR="00F963E6" w:rsidRDefault="00F963E6">
            <w:pPr>
              <w:pStyle w:val="TAC"/>
              <w:rPr>
                <w:rFonts w:cs="Arial"/>
                <w:szCs w:val="18"/>
              </w:rPr>
            </w:pPr>
            <w:r>
              <w:rPr>
                <w:rFonts w:cs="Arial"/>
                <w:szCs w:val="18"/>
              </w:rPr>
              <w:t>CA_n2A-n66A</w:t>
            </w:r>
          </w:p>
          <w:p w14:paraId="7865A065" w14:textId="77777777" w:rsidR="00F963E6" w:rsidRDefault="00F963E6">
            <w:pPr>
              <w:pStyle w:val="TAL"/>
              <w:jc w:val="center"/>
              <w:rPr>
                <w:rFonts w:cs="Arial"/>
                <w:szCs w:val="18"/>
                <w:lang w:eastAsia="zh-CN"/>
              </w:rPr>
            </w:pPr>
            <w:r>
              <w:rPr>
                <w:rFonts w:cs="Arial"/>
                <w:szCs w:val="18"/>
                <w:lang w:eastAsia="zh-CN"/>
              </w:rPr>
              <w:t>CA_n2A-n261A</w:t>
            </w:r>
          </w:p>
          <w:p w14:paraId="6DC73A20" w14:textId="77777777" w:rsidR="00F963E6" w:rsidRDefault="00F963E6">
            <w:pPr>
              <w:pStyle w:val="TAL"/>
              <w:jc w:val="center"/>
              <w:rPr>
                <w:rFonts w:cs="Arial"/>
                <w:szCs w:val="18"/>
                <w:lang w:eastAsia="zh-CN"/>
              </w:rPr>
            </w:pPr>
            <w:r>
              <w:rPr>
                <w:rFonts w:cs="Arial"/>
                <w:szCs w:val="18"/>
                <w:lang w:eastAsia="zh-CN"/>
              </w:rPr>
              <w:t>CA_n2A-n261G</w:t>
            </w:r>
          </w:p>
          <w:p w14:paraId="0F0DCC26" w14:textId="77777777" w:rsidR="00F963E6" w:rsidRDefault="00F963E6">
            <w:pPr>
              <w:pStyle w:val="TAL"/>
              <w:jc w:val="center"/>
              <w:rPr>
                <w:rFonts w:cs="Arial"/>
                <w:szCs w:val="18"/>
                <w:lang w:eastAsia="zh-CN"/>
              </w:rPr>
            </w:pPr>
            <w:r>
              <w:rPr>
                <w:rFonts w:cs="Arial"/>
                <w:szCs w:val="18"/>
                <w:lang w:eastAsia="zh-CN"/>
              </w:rPr>
              <w:t>CA_n2A-n261H</w:t>
            </w:r>
          </w:p>
          <w:p w14:paraId="1F5D7E49" w14:textId="77777777" w:rsidR="00F963E6" w:rsidRDefault="00F963E6">
            <w:pPr>
              <w:pStyle w:val="TAL"/>
              <w:jc w:val="center"/>
              <w:rPr>
                <w:rFonts w:cs="Arial"/>
                <w:szCs w:val="18"/>
                <w:lang w:eastAsia="zh-CN"/>
              </w:rPr>
            </w:pPr>
            <w:r>
              <w:rPr>
                <w:rFonts w:cs="Arial"/>
                <w:szCs w:val="18"/>
                <w:lang w:eastAsia="zh-CN"/>
              </w:rPr>
              <w:t>CA_n66A-n261A</w:t>
            </w:r>
          </w:p>
          <w:p w14:paraId="60C27E00" w14:textId="77777777" w:rsidR="00F963E6" w:rsidRDefault="00F963E6">
            <w:pPr>
              <w:pStyle w:val="TAL"/>
              <w:jc w:val="center"/>
              <w:rPr>
                <w:rFonts w:cs="Arial"/>
                <w:szCs w:val="18"/>
                <w:lang w:eastAsia="zh-CN"/>
              </w:rPr>
            </w:pPr>
            <w:r>
              <w:rPr>
                <w:rFonts w:cs="Arial"/>
                <w:szCs w:val="18"/>
                <w:lang w:eastAsia="zh-CN"/>
              </w:rPr>
              <w:t>CA_n66A-n261G</w:t>
            </w:r>
          </w:p>
          <w:p w14:paraId="2068AAC8" w14:textId="77777777" w:rsidR="00F963E6" w:rsidRDefault="00F963E6">
            <w:pPr>
              <w:pStyle w:val="TAC"/>
            </w:pPr>
            <w:r>
              <w:rPr>
                <w:rFonts w:cs="Arial"/>
                <w:szCs w:val="18"/>
                <w:lang w:eastAsia="zh-CN"/>
              </w:rPr>
              <w:t>CA_n66A-n261H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6C79E5"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8D2BB8"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8D31067" w14:textId="77777777" w:rsidR="00F963E6" w:rsidRDefault="00F963E6">
            <w:pPr>
              <w:pStyle w:val="TAC"/>
              <w:rPr>
                <w:lang w:eastAsia="zh-CN"/>
              </w:rPr>
            </w:pPr>
            <w:r>
              <w:rPr>
                <w:lang w:eastAsia="zh-CN"/>
              </w:rPr>
              <w:t>0</w:t>
            </w:r>
          </w:p>
        </w:tc>
      </w:tr>
      <w:tr w:rsidR="00F963E6" w14:paraId="6B3991C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0DFB6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871EAC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4941D0"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6EC120"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31F3A624" w14:textId="77777777" w:rsidR="00F963E6" w:rsidRDefault="00F963E6">
            <w:pPr>
              <w:pStyle w:val="TAC"/>
            </w:pPr>
          </w:p>
        </w:tc>
      </w:tr>
      <w:tr w:rsidR="00F963E6" w14:paraId="27ED5C9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A9ABCA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43935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78D13D"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00006F" w14:textId="77777777" w:rsidR="00F963E6" w:rsidRDefault="00F963E6">
            <w:pPr>
              <w:pStyle w:val="TAC"/>
              <w:rPr>
                <w:lang w:val="en-US" w:bidi="ar"/>
              </w:rPr>
            </w:pPr>
            <w:r>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vAlign w:val="center"/>
          </w:tcPr>
          <w:p w14:paraId="3D1D4BAF" w14:textId="77777777" w:rsidR="00F963E6" w:rsidRDefault="00F963E6">
            <w:pPr>
              <w:pStyle w:val="TAC"/>
            </w:pPr>
          </w:p>
        </w:tc>
      </w:tr>
      <w:tr w:rsidR="00F963E6" w14:paraId="1AD63E7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8066C97" w14:textId="77777777" w:rsidR="00F963E6" w:rsidRDefault="00F963E6">
            <w:pPr>
              <w:pStyle w:val="TAC"/>
            </w:pPr>
            <w:r>
              <w:rPr>
                <w:rFonts w:cs="Arial"/>
                <w:szCs w:val="18"/>
                <w:lang w:eastAsia="zh-CN"/>
              </w:rPr>
              <w:t>CA_n2A-n66A-n261(A-G-H)</w:t>
            </w:r>
          </w:p>
        </w:tc>
        <w:tc>
          <w:tcPr>
            <w:tcW w:w="2031" w:type="dxa"/>
            <w:tcBorders>
              <w:top w:val="single" w:sz="4" w:space="0" w:color="auto"/>
              <w:left w:val="single" w:sz="4" w:space="0" w:color="auto"/>
              <w:bottom w:val="nil"/>
              <w:right w:val="single" w:sz="4" w:space="0" w:color="auto"/>
            </w:tcBorders>
            <w:vAlign w:val="center"/>
            <w:hideMark/>
          </w:tcPr>
          <w:p w14:paraId="0980C53C" w14:textId="77777777" w:rsidR="00F963E6" w:rsidRDefault="00F963E6">
            <w:pPr>
              <w:pStyle w:val="TAC"/>
              <w:rPr>
                <w:rFonts w:cs="Arial"/>
                <w:szCs w:val="18"/>
              </w:rPr>
            </w:pPr>
            <w:r>
              <w:rPr>
                <w:rFonts w:cs="Arial"/>
                <w:szCs w:val="18"/>
              </w:rPr>
              <w:t>CA_n2A-n66A</w:t>
            </w:r>
          </w:p>
          <w:p w14:paraId="2C1B4340" w14:textId="77777777" w:rsidR="00F963E6" w:rsidRDefault="00F963E6">
            <w:pPr>
              <w:pStyle w:val="TAL"/>
              <w:jc w:val="center"/>
              <w:rPr>
                <w:rFonts w:cs="Arial"/>
                <w:szCs w:val="18"/>
                <w:lang w:eastAsia="zh-CN"/>
              </w:rPr>
            </w:pPr>
            <w:r>
              <w:rPr>
                <w:rFonts w:cs="Arial"/>
                <w:szCs w:val="18"/>
                <w:lang w:eastAsia="zh-CN"/>
              </w:rPr>
              <w:t>CA_n2A-n261A</w:t>
            </w:r>
          </w:p>
          <w:p w14:paraId="2CEFA76C" w14:textId="77777777" w:rsidR="00F963E6" w:rsidRDefault="00F963E6">
            <w:pPr>
              <w:pStyle w:val="TAL"/>
              <w:jc w:val="center"/>
              <w:rPr>
                <w:rFonts w:cs="Arial"/>
                <w:szCs w:val="18"/>
                <w:lang w:eastAsia="zh-CN"/>
              </w:rPr>
            </w:pPr>
            <w:r>
              <w:rPr>
                <w:rFonts w:cs="Arial"/>
                <w:szCs w:val="18"/>
                <w:lang w:eastAsia="zh-CN"/>
              </w:rPr>
              <w:t>CA_n2A-n261G</w:t>
            </w:r>
          </w:p>
          <w:p w14:paraId="00F6A46B" w14:textId="77777777" w:rsidR="00F963E6" w:rsidRDefault="00F963E6">
            <w:pPr>
              <w:pStyle w:val="TAL"/>
              <w:jc w:val="center"/>
              <w:rPr>
                <w:rFonts w:cs="Arial"/>
                <w:szCs w:val="18"/>
                <w:lang w:eastAsia="zh-CN"/>
              </w:rPr>
            </w:pPr>
            <w:r>
              <w:rPr>
                <w:rFonts w:cs="Arial"/>
                <w:szCs w:val="18"/>
                <w:lang w:eastAsia="zh-CN"/>
              </w:rPr>
              <w:t>CA_n2A-n261H</w:t>
            </w:r>
          </w:p>
          <w:p w14:paraId="110E499B" w14:textId="77777777" w:rsidR="00F963E6" w:rsidRDefault="00F963E6">
            <w:pPr>
              <w:pStyle w:val="TAL"/>
              <w:jc w:val="center"/>
              <w:rPr>
                <w:rFonts w:cs="Arial"/>
                <w:szCs w:val="18"/>
                <w:lang w:eastAsia="zh-CN"/>
              </w:rPr>
            </w:pPr>
            <w:r>
              <w:rPr>
                <w:rFonts w:cs="Arial"/>
                <w:szCs w:val="18"/>
                <w:lang w:eastAsia="zh-CN"/>
              </w:rPr>
              <w:t>CA_n66A-n261A</w:t>
            </w:r>
          </w:p>
          <w:p w14:paraId="6C2A83A4" w14:textId="77777777" w:rsidR="00F963E6" w:rsidRDefault="00F963E6">
            <w:pPr>
              <w:pStyle w:val="TAL"/>
              <w:jc w:val="center"/>
              <w:rPr>
                <w:rFonts w:cs="Arial"/>
                <w:szCs w:val="18"/>
                <w:lang w:eastAsia="zh-CN"/>
              </w:rPr>
            </w:pPr>
            <w:r>
              <w:rPr>
                <w:rFonts w:cs="Arial"/>
                <w:szCs w:val="18"/>
                <w:lang w:eastAsia="zh-CN"/>
              </w:rPr>
              <w:t>CA_n66A-n261G</w:t>
            </w:r>
          </w:p>
          <w:p w14:paraId="36092918" w14:textId="77777777" w:rsidR="00F963E6" w:rsidRDefault="00F963E6">
            <w:pPr>
              <w:pStyle w:val="TAC"/>
            </w:pPr>
            <w:r>
              <w:rPr>
                <w:rFonts w:cs="Arial"/>
                <w:szCs w:val="18"/>
                <w:lang w:eastAsia="zh-CN"/>
              </w:rPr>
              <w:t>CA_n66A-n261H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7A5F5A"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A8CD2C"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BD3E3C8" w14:textId="77777777" w:rsidR="00F963E6" w:rsidRDefault="00F963E6">
            <w:pPr>
              <w:pStyle w:val="TAC"/>
              <w:rPr>
                <w:lang w:eastAsia="zh-CN"/>
              </w:rPr>
            </w:pPr>
            <w:r>
              <w:rPr>
                <w:lang w:eastAsia="zh-CN"/>
              </w:rPr>
              <w:t>0</w:t>
            </w:r>
          </w:p>
        </w:tc>
      </w:tr>
      <w:tr w:rsidR="00F963E6" w14:paraId="1C880EF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27D1D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AA936A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A2D546"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DCBD24"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3450D855" w14:textId="77777777" w:rsidR="00F963E6" w:rsidRDefault="00F963E6">
            <w:pPr>
              <w:pStyle w:val="TAC"/>
            </w:pPr>
          </w:p>
        </w:tc>
      </w:tr>
      <w:tr w:rsidR="00F963E6" w14:paraId="37EDF86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B21A2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A1310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E235CD"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36E106" w14:textId="77777777" w:rsidR="00F963E6" w:rsidRDefault="00F963E6">
            <w:pPr>
              <w:pStyle w:val="TAC"/>
              <w:rPr>
                <w:lang w:val="en-US" w:bidi="ar"/>
              </w:rPr>
            </w:pPr>
            <w:r>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vAlign w:val="center"/>
          </w:tcPr>
          <w:p w14:paraId="44637E38" w14:textId="77777777" w:rsidR="00F963E6" w:rsidRDefault="00F963E6">
            <w:pPr>
              <w:pStyle w:val="TAC"/>
            </w:pPr>
          </w:p>
        </w:tc>
      </w:tr>
      <w:tr w:rsidR="00F963E6" w14:paraId="74842E8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60050D" w14:textId="77777777" w:rsidR="00F963E6" w:rsidRDefault="00F963E6">
            <w:pPr>
              <w:pStyle w:val="TAC"/>
            </w:pPr>
            <w:r>
              <w:rPr>
                <w:rFonts w:cs="Arial"/>
                <w:szCs w:val="18"/>
                <w:lang w:eastAsia="zh-CN"/>
              </w:rPr>
              <w:t>CA_n2A-n66A-n261(G-I)</w:t>
            </w:r>
          </w:p>
        </w:tc>
        <w:tc>
          <w:tcPr>
            <w:tcW w:w="2031" w:type="dxa"/>
            <w:tcBorders>
              <w:top w:val="single" w:sz="4" w:space="0" w:color="auto"/>
              <w:left w:val="single" w:sz="4" w:space="0" w:color="auto"/>
              <w:bottom w:val="nil"/>
              <w:right w:val="single" w:sz="4" w:space="0" w:color="auto"/>
            </w:tcBorders>
            <w:vAlign w:val="center"/>
            <w:hideMark/>
          </w:tcPr>
          <w:p w14:paraId="61AE97F1" w14:textId="77777777" w:rsidR="00F963E6" w:rsidRDefault="00F963E6">
            <w:pPr>
              <w:pStyle w:val="TAC"/>
              <w:rPr>
                <w:rFonts w:cs="Arial"/>
                <w:szCs w:val="18"/>
              </w:rPr>
            </w:pPr>
            <w:r>
              <w:rPr>
                <w:rFonts w:cs="Arial"/>
                <w:szCs w:val="18"/>
              </w:rPr>
              <w:t>CA_n2A-n66A</w:t>
            </w:r>
          </w:p>
          <w:p w14:paraId="0207D8B0" w14:textId="77777777" w:rsidR="00F963E6" w:rsidRDefault="00F963E6">
            <w:pPr>
              <w:pStyle w:val="TAL"/>
              <w:jc w:val="center"/>
              <w:rPr>
                <w:rFonts w:cs="Arial"/>
                <w:szCs w:val="18"/>
                <w:lang w:eastAsia="zh-CN"/>
              </w:rPr>
            </w:pPr>
            <w:r>
              <w:rPr>
                <w:rFonts w:cs="Arial"/>
                <w:szCs w:val="18"/>
                <w:lang w:eastAsia="zh-CN"/>
              </w:rPr>
              <w:t>CA_n2A-n261A</w:t>
            </w:r>
          </w:p>
          <w:p w14:paraId="02108D24" w14:textId="77777777" w:rsidR="00F963E6" w:rsidRDefault="00F963E6">
            <w:pPr>
              <w:pStyle w:val="TAL"/>
              <w:jc w:val="center"/>
              <w:rPr>
                <w:rFonts w:cs="Arial"/>
                <w:szCs w:val="18"/>
                <w:lang w:eastAsia="zh-CN"/>
              </w:rPr>
            </w:pPr>
            <w:r>
              <w:rPr>
                <w:rFonts w:cs="Arial"/>
                <w:szCs w:val="18"/>
                <w:lang w:eastAsia="zh-CN"/>
              </w:rPr>
              <w:t>CA_n2A-n261G</w:t>
            </w:r>
          </w:p>
          <w:p w14:paraId="50035035" w14:textId="77777777" w:rsidR="00F963E6" w:rsidRDefault="00F963E6">
            <w:pPr>
              <w:pStyle w:val="TAL"/>
              <w:jc w:val="center"/>
              <w:rPr>
                <w:rFonts w:cs="Arial"/>
                <w:szCs w:val="18"/>
                <w:lang w:eastAsia="zh-CN"/>
              </w:rPr>
            </w:pPr>
            <w:r>
              <w:rPr>
                <w:rFonts w:cs="Arial"/>
                <w:szCs w:val="18"/>
                <w:lang w:eastAsia="zh-CN"/>
              </w:rPr>
              <w:t>CA_n2A-n261H</w:t>
            </w:r>
          </w:p>
          <w:p w14:paraId="2A28DF96" w14:textId="77777777" w:rsidR="00F963E6" w:rsidRDefault="00F963E6">
            <w:pPr>
              <w:pStyle w:val="TAL"/>
              <w:jc w:val="center"/>
              <w:rPr>
                <w:rFonts w:cs="Arial"/>
                <w:szCs w:val="18"/>
                <w:lang w:eastAsia="zh-CN"/>
              </w:rPr>
            </w:pPr>
            <w:r>
              <w:rPr>
                <w:rFonts w:cs="Arial"/>
                <w:szCs w:val="18"/>
                <w:lang w:eastAsia="zh-CN"/>
              </w:rPr>
              <w:t>CA_n2A-n261I</w:t>
            </w:r>
          </w:p>
          <w:p w14:paraId="7D16439F" w14:textId="77777777" w:rsidR="00F963E6" w:rsidRDefault="00F963E6">
            <w:pPr>
              <w:pStyle w:val="TAL"/>
              <w:jc w:val="center"/>
              <w:rPr>
                <w:rFonts w:cs="Arial"/>
                <w:szCs w:val="18"/>
                <w:lang w:eastAsia="zh-CN"/>
              </w:rPr>
            </w:pPr>
            <w:r>
              <w:rPr>
                <w:rFonts w:cs="Arial"/>
                <w:szCs w:val="18"/>
                <w:lang w:eastAsia="zh-CN"/>
              </w:rPr>
              <w:t>CA_n66A-n261A</w:t>
            </w:r>
          </w:p>
          <w:p w14:paraId="5A2D2B90" w14:textId="77777777" w:rsidR="00F963E6" w:rsidRDefault="00F963E6">
            <w:pPr>
              <w:pStyle w:val="TAL"/>
              <w:jc w:val="center"/>
              <w:rPr>
                <w:rFonts w:cs="Arial"/>
                <w:szCs w:val="18"/>
                <w:lang w:eastAsia="zh-CN"/>
              </w:rPr>
            </w:pPr>
            <w:r>
              <w:rPr>
                <w:rFonts w:cs="Arial"/>
                <w:szCs w:val="18"/>
                <w:lang w:eastAsia="zh-CN"/>
              </w:rPr>
              <w:t>CA_n66A-n261G</w:t>
            </w:r>
          </w:p>
          <w:p w14:paraId="11ED1672" w14:textId="77777777" w:rsidR="00F963E6" w:rsidRDefault="00F963E6">
            <w:pPr>
              <w:pStyle w:val="TAL"/>
              <w:jc w:val="center"/>
              <w:rPr>
                <w:rFonts w:cs="Arial"/>
                <w:szCs w:val="18"/>
                <w:lang w:eastAsia="zh-CN"/>
              </w:rPr>
            </w:pPr>
            <w:r>
              <w:rPr>
                <w:rFonts w:cs="Arial"/>
                <w:szCs w:val="18"/>
                <w:lang w:eastAsia="zh-CN"/>
              </w:rPr>
              <w:t>CA_n66A-n261H</w:t>
            </w:r>
          </w:p>
          <w:p w14:paraId="4F82D2CE"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DDF5EF"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30CE82"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96F0E4B" w14:textId="77777777" w:rsidR="00F963E6" w:rsidRDefault="00F963E6">
            <w:pPr>
              <w:pStyle w:val="TAC"/>
              <w:rPr>
                <w:lang w:eastAsia="zh-CN"/>
              </w:rPr>
            </w:pPr>
            <w:r>
              <w:rPr>
                <w:lang w:eastAsia="zh-CN"/>
              </w:rPr>
              <w:t>0</w:t>
            </w:r>
          </w:p>
        </w:tc>
      </w:tr>
      <w:tr w:rsidR="00F963E6" w14:paraId="0EF669B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DF9143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7890D2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CA20C1"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575D90"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6AAD21CB" w14:textId="77777777" w:rsidR="00F963E6" w:rsidRDefault="00F963E6">
            <w:pPr>
              <w:pStyle w:val="TAC"/>
            </w:pPr>
          </w:p>
        </w:tc>
      </w:tr>
      <w:tr w:rsidR="00F963E6" w14:paraId="5037398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41C2A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BD57D9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3F4260"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E22BC7" w14:textId="77777777" w:rsidR="00F963E6" w:rsidRDefault="00F963E6">
            <w:pPr>
              <w:pStyle w:val="TAC"/>
              <w:rPr>
                <w:lang w:val="en-US" w:bidi="ar"/>
              </w:rPr>
            </w:pPr>
            <w:r>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vAlign w:val="center"/>
          </w:tcPr>
          <w:p w14:paraId="08B62F0A" w14:textId="77777777" w:rsidR="00F963E6" w:rsidRDefault="00F963E6">
            <w:pPr>
              <w:pStyle w:val="TAC"/>
            </w:pPr>
          </w:p>
        </w:tc>
      </w:tr>
      <w:tr w:rsidR="00F963E6" w14:paraId="62CE61E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1A68791" w14:textId="77777777" w:rsidR="00F963E6" w:rsidRDefault="00F963E6">
            <w:pPr>
              <w:pStyle w:val="TAC"/>
            </w:pPr>
            <w:r>
              <w:rPr>
                <w:rFonts w:cs="Arial"/>
                <w:szCs w:val="18"/>
                <w:lang w:eastAsia="zh-CN"/>
              </w:rPr>
              <w:t>CA_n2A-n66A-n261(2H)</w:t>
            </w:r>
          </w:p>
        </w:tc>
        <w:tc>
          <w:tcPr>
            <w:tcW w:w="2031" w:type="dxa"/>
            <w:tcBorders>
              <w:top w:val="single" w:sz="4" w:space="0" w:color="auto"/>
              <w:left w:val="single" w:sz="4" w:space="0" w:color="auto"/>
              <w:bottom w:val="nil"/>
              <w:right w:val="single" w:sz="4" w:space="0" w:color="auto"/>
            </w:tcBorders>
            <w:vAlign w:val="center"/>
            <w:hideMark/>
          </w:tcPr>
          <w:p w14:paraId="1CABC73B" w14:textId="77777777" w:rsidR="00F963E6" w:rsidRDefault="00F963E6">
            <w:pPr>
              <w:pStyle w:val="TAC"/>
              <w:rPr>
                <w:rFonts w:cs="Arial"/>
                <w:szCs w:val="18"/>
              </w:rPr>
            </w:pPr>
            <w:r>
              <w:rPr>
                <w:rFonts w:cs="Arial"/>
                <w:szCs w:val="18"/>
              </w:rPr>
              <w:t>CA_n2A-n66A</w:t>
            </w:r>
          </w:p>
          <w:p w14:paraId="0506D829" w14:textId="77777777" w:rsidR="00F963E6" w:rsidRDefault="00F963E6">
            <w:pPr>
              <w:pStyle w:val="TAL"/>
              <w:jc w:val="center"/>
              <w:rPr>
                <w:rFonts w:cs="Arial"/>
                <w:szCs w:val="18"/>
                <w:lang w:eastAsia="zh-CN"/>
              </w:rPr>
            </w:pPr>
            <w:r>
              <w:rPr>
                <w:rFonts w:cs="Arial"/>
                <w:szCs w:val="18"/>
                <w:lang w:eastAsia="zh-CN"/>
              </w:rPr>
              <w:t>CA_n2A-n261A</w:t>
            </w:r>
          </w:p>
          <w:p w14:paraId="729F596F" w14:textId="77777777" w:rsidR="00F963E6" w:rsidRDefault="00F963E6">
            <w:pPr>
              <w:pStyle w:val="TAL"/>
              <w:jc w:val="center"/>
              <w:rPr>
                <w:rFonts w:cs="Arial"/>
                <w:szCs w:val="18"/>
                <w:lang w:eastAsia="zh-CN"/>
              </w:rPr>
            </w:pPr>
            <w:r>
              <w:rPr>
                <w:rFonts w:cs="Arial"/>
                <w:szCs w:val="18"/>
                <w:lang w:eastAsia="zh-CN"/>
              </w:rPr>
              <w:t>CA_n2A-n261G</w:t>
            </w:r>
          </w:p>
          <w:p w14:paraId="6636EE88" w14:textId="77777777" w:rsidR="00F963E6" w:rsidRDefault="00F963E6">
            <w:pPr>
              <w:pStyle w:val="TAL"/>
              <w:jc w:val="center"/>
              <w:rPr>
                <w:rFonts w:cs="Arial"/>
                <w:szCs w:val="18"/>
                <w:lang w:eastAsia="zh-CN"/>
              </w:rPr>
            </w:pPr>
            <w:r>
              <w:rPr>
                <w:rFonts w:cs="Arial"/>
                <w:szCs w:val="18"/>
                <w:lang w:eastAsia="zh-CN"/>
              </w:rPr>
              <w:t>CA_n2A-n261H</w:t>
            </w:r>
          </w:p>
          <w:p w14:paraId="6469D74F" w14:textId="77777777" w:rsidR="00F963E6" w:rsidRDefault="00F963E6">
            <w:pPr>
              <w:pStyle w:val="TAL"/>
              <w:jc w:val="center"/>
              <w:rPr>
                <w:rFonts w:cs="Arial"/>
                <w:szCs w:val="18"/>
                <w:lang w:eastAsia="zh-CN"/>
              </w:rPr>
            </w:pPr>
            <w:r>
              <w:rPr>
                <w:rFonts w:cs="Arial"/>
                <w:szCs w:val="18"/>
                <w:lang w:eastAsia="zh-CN"/>
              </w:rPr>
              <w:t>CA_n66A-n261A</w:t>
            </w:r>
          </w:p>
          <w:p w14:paraId="4B75CDDC" w14:textId="77777777" w:rsidR="00F963E6" w:rsidRDefault="00F963E6">
            <w:pPr>
              <w:pStyle w:val="TAL"/>
              <w:jc w:val="center"/>
              <w:rPr>
                <w:rFonts w:cs="Arial"/>
                <w:szCs w:val="18"/>
                <w:lang w:eastAsia="zh-CN"/>
              </w:rPr>
            </w:pPr>
            <w:r>
              <w:rPr>
                <w:rFonts w:cs="Arial"/>
                <w:szCs w:val="18"/>
                <w:lang w:eastAsia="zh-CN"/>
              </w:rPr>
              <w:t>CA_n66A-n261G</w:t>
            </w:r>
          </w:p>
          <w:p w14:paraId="01675ACD" w14:textId="77777777" w:rsidR="00F963E6" w:rsidRDefault="00F963E6">
            <w:pPr>
              <w:pStyle w:val="TAC"/>
            </w:pPr>
            <w:r>
              <w:rPr>
                <w:rFonts w:cs="Arial"/>
                <w:szCs w:val="18"/>
                <w:lang w:eastAsia="zh-CN"/>
              </w:rPr>
              <w:t>CA_n66A-n261H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1310D5"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79BB94"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41E206B" w14:textId="77777777" w:rsidR="00F963E6" w:rsidRDefault="00F963E6">
            <w:pPr>
              <w:pStyle w:val="TAC"/>
              <w:rPr>
                <w:lang w:eastAsia="zh-CN"/>
              </w:rPr>
            </w:pPr>
            <w:r>
              <w:rPr>
                <w:lang w:eastAsia="zh-CN"/>
              </w:rPr>
              <w:t>0</w:t>
            </w:r>
          </w:p>
        </w:tc>
      </w:tr>
      <w:tr w:rsidR="00F963E6" w14:paraId="773EE85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8E4A7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7CA5FA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C4C058"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13C3AA"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2D46267A" w14:textId="77777777" w:rsidR="00F963E6" w:rsidRDefault="00F963E6">
            <w:pPr>
              <w:pStyle w:val="TAC"/>
            </w:pPr>
          </w:p>
        </w:tc>
      </w:tr>
      <w:tr w:rsidR="00F963E6" w14:paraId="723A6AE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65340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C895D9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D81F0E"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2C3493" w14:textId="77777777" w:rsidR="00F963E6" w:rsidRDefault="00F963E6">
            <w:pPr>
              <w:pStyle w:val="TAC"/>
              <w:rPr>
                <w:lang w:val="en-US" w:bidi="ar"/>
              </w:rPr>
            </w:pPr>
            <w:r>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vAlign w:val="center"/>
          </w:tcPr>
          <w:p w14:paraId="3CE9D919" w14:textId="77777777" w:rsidR="00F963E6" w:rsidRDefault="00F963E6">
            <w:pPr>
              <w:pStyle w:val="TAC"/>
            </w:pPr>
          </w:p>
        </w:tc>
      </w:tr>
      <w:tr w:rsidR="00F963E6" w14:paraId="41E7133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24CD94" w14:textId="77777777" w:rsidR="00F963E6" w:rsidRDefault="00F963E6">
            <w:pPr>
              <w:pStyle w:val="TAC"/>
            </w:pPr>
            <w:r>
              <w:rPr>
                <w:rFonts w:cs="Arial"/>
                <w:szCs w:val="18"/>
                <w:lang w:eastAsia="zh-CN"/>
              </w:rPr>
              <w:t>CA_n2A-n66A-n261(A-G-I)</w:t>
            </w:r>
          </w:p>
        </w:tc>
        <w:tc>
          <w:tcPr>
            <w:tcW w:w="2031" w:type="dxa"/>
            <w:tcBorders>
              <w:top w:val="single" w:sz="4" w:space="0" w:color="auto"/>
              <w:left w:val="single" w:sz="4" w:space="0" w:color="auto"/>
              <w:bottom w:val="nil"/>
              <w:right w:val="single" w:sz="4" w:space="0" w:color="auto"/>
            </w:tcBorders>
            <w:vAlign w:val="center"/>
            <w:hideMark/>
          </w:tcPr>
          <w:p w14:paraId="0CEF8BB3" w14:textId="77777777" w:rsidR="00F963E6" w:rsidRDefault="00F963E6">
            <w:pPr>
              <w:pStyle w:val="TAC"/>
              <w:rPr>
                <w:rFonts w:cs="Arial"/>
                <w:szCs w:val="18"/>
              </w:rPr>
            </w:pPr>
            <w:r>
              <w:rPr>
                <w:rFonts w:cs="Arial"/>
                <w:szCs w:val="18"/>
              </w:rPr>
              <w:t>CA_n2A-n66A</w:t>
            </w:r>
          </w:p>
          <w:p w14:paraId="5CCEF8D7" w14:textId="77777777" w:rsidR="00F963E6" w:rsidRDefault="00F963E6">
            <w:pPr>
              <w:pStyle w:val="TAL"/>
              <w:jc w:val="center"/>
              <w:rPr>
                <w:rFonts w:cs="Arial"/>
                <w:szCs w:val="18"/>
                <w:lang w:eastAsia="zh-CN"/>
              </w:rPr>
            </w:pPr>
            <w:r>
              <w:rPr>
                <w:rFonts w:cs="Arial"/>
                <w:szCs w:val="18"/>
                <w:lang w:eastAsia="zh-CN"/>
              </w:rPr>
              <w:t>CA_n2A-n261A</w:t>
            </w:r>
          </w:p>
          <w:p w14:paraId="0B2D2D65" w14:textId="77777777" w:rsidR="00F963E6" w:rsidRDefault="00F963E6">
            <w:pPr>
              <w:pStyle w:val="TAL"/>
              <w:jc w:val="center"/>
              <w:rPr>
                <w:rFonts w:cs="Arial"/>
                <w:szCs w:val="18"/>
                <w:lang w:eastAsia="zh-CN"/>
              </w:rPr>
            </w:pPr>
            <w:r>
              <w:rPr>
                <w:rFonts w:cs="Arial"/>
                <w:szCs w:val="18"/>
                <w:lang w:eastAsia="zh-CN"/>
              </w:rPr>
              <w:t>CA_n2A-n261G</w:t>
            </w:r>
          </w:p>
          <w:p w14:paraId="5F3334A3" w14:textId="77777777" w:rsidR="00F963E6" w:rsidRDefault="00F963E6">
            <w:pPr>
              <w:pStyle w:val="TAL"/>
              <w:jc w:val="center"/>
              <w:rPr>
                <w:rFonts w:cs="Arial"/>
                <w:szCs w:val="18"/>
                <w:lang w:eastAsia="zh-CN"/>
              </w:rPr>
            </w:pPr>
            <w:r>
              <w:rPr>
                <w:rFonts w:cs="Arial"/>
                <w:szCs w:val="18"/>
                <w:lang w:eastAsia="zh-CN"/>
              </w:rPr>
              <w:t>CA_n2A-n261H</w:t>
            </w:r>
          </w:p>
          <w:p w14:paraId="4A772CDA" w14:textId="77777777" w:rsidR="00F963E6" w:rsidRDefault="00F963E6">
            <w:pPr>
              <w:pStyle w:val="TAL"/>
              <w:jc w:val="center"/>
              <w:rPr>
                <w:rFonts w:cs="Arial"/>
                <w:szCs w:val="18"/>
                <w:lang w:eastAsia="zh-CN"/>
              </w:rPr>
            </w:pPr>
            <w:r>
              <w:rPr>
                <w:rFonts w:cs="Arial"/>
                <w:szCs w:val="18"/>
                <w:lang w:eastAsia="zh-CN"/>
              </w:rPr>
              <w:t>CA_n2A-n261I</w:t>
            </w:r>
          </w:p>
          <w:p w14:paraId="590086A7" w14:textId="77777777" w:rsidR="00F963E6" w:rsidRDefault="00F963E6">
            <w:pPr>
              <w:pStyle w:val="TAL"/>
              <w:jc w:val="center"/>
              <w:rPr>
                <w:rFonts w:cs="Arial"/>
                <w:szCs w:val="18"/>
                <w:lang w:eastAsia="zh-CN"/>
              </w:rPr>
            </w:pPr>
            <w:r>
              <w:rPr>
                <w:rFonts w:cs="Arial"/>
                <w:szCs w:val="18"/>
                <w:lang w:eastAsia="zh-CN"/>
              </w:rPr>
              <w:t>CA_n66A-n261A</w:t>
            </w:r>
          </w:p>
          <w:p w14:paraId="043A9E3F" w14:textId="77777777" w:rsidR="00F963E6" w:rsidRDefault="00F963E6">
            <w:pPr>
              <w:pStyle w:val="TAL"/>
              <w:jc w:val="center"/>
              <w:rPr>
                <w:rFonts w:cs="Arial"/>
                <w:szCs w:val="18"/>
                <w:lang w:eastAsia="zh-CN"/>
              </w:rPr>
            </w:pPr>
            <w:r>
              <w:rPr>
                <w:rFonts w:cs="Arial"/>
                <w:szCs w:val="18"/>
                <w:lang w:eastAsia="zh-CN"/>
              </w:rPr>
              <w:t>CA_n66A-n261G</w:t>
            </w:r>
          </w:p>
          <w:p w14:paraId="57D587BD" w14:textId="77777777" w:rsidR="00F963E6" w:rsidRDefault="00F963E6">
            <w:pPr>
              <w:pStyle w:val="TAL"/>
              <w:jc w:val="center"/>
              <w:rPr>
                <w:rFonts w:cs="Arial"/>
                <w:szCs w:val="18"/>
                <w:lang w:eastAsia="zh-CN"/>
              </w:rPr>
            </w:pPr>
            <w:r>
              <w:rPr>
                <w:rFonts w:cs="Arial"/>
                <w:szCs w:val="18"/>
                <w:lang w:eastAsia="zh-CN"/>
              </w:rPr>
              <w:t>CA_n66A-n261H</w:t>
            </w:r>
          </w:p>
          <w:p w14:paraId="35C547FC"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675EB8"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A9A052"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A783DCA" w14:textId="77777777" w:rsidR="00F963E6" w:rsidRDefault="00F963E6">
            <w:pPr>
              <w:pStyle w:val="TAC"/>
              <w:rPr>
                <w:lang w:eastAsia="zh-CN"/>
              </w:rPr>
            </w:pPr>
            <w:r>
              <w:rPr>
                <w:lang w:eastAsia="zh-CN"/>
              </w:rPr>
              <w:t>0</w:t>
            </w:r>
          </w:p>
        </w:tc>
      </w:tr>
      <w:tr w:rsidR="00F963E6" w14:paraId="0D65B89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8DA3FD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7CEE5E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7AD5B"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A26A5B"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56D6E6EB" w14:textId="77777777" w:rsidR="00F963E6" w:rsidRDefault="00F963E6">
            <w:pPr>
              <w:pStyle w:val="TAC"/>
            </w:pPr>
          </w:p>
        </w:tc>
      </w:tr>
      <w:tr w:rsidR="00F963E6" w14:paraId="47A3E8E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268207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B1A53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1BBC65"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1735DF" w14:textId="77777777" w:rsidR="00F963E6" w:rsidRDefault="00F963E6">
            <w:pPr>
              <w:pStyle w:val="TAC"/>
              <w:rPr>
                <w:lang w:val="en-US" w:bidi="ar"/>
              </w:rPr>
            </w:pPr>
            <w:r>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vAlign w:val="center"/>
          </w:tcPr>
          <w:p w14:paraId="317A9B48" w14:textId="77777777" w:rsidR="00F963E6" w:rsidRDefault="00F963E6">
            <w:pPr>
              <w:pStyle w:val="TAC"/>
            </w:pPr>
          </w:p>
        </w:tc>
      </w:tr>
      <w:tr w:rsidR="00F963E6" w14:paraId="72F22AB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29E3C4" w14:textId="77777777" w:rsidR="00F963E6" w:rsidRDefault="00F963E6">
            <w:pPr>
              <w:pStyle w:val="TAC"/>
            </w:pPr>
            <w:r>
              <w:rPr>
                <w:rFonts w:cs="Arial"/>
                <w:szCs w:val="18"/>
                <w:lang w:eastAsia="zh-CN"/>
              </w:rPr>
              <w:t>CA_n2A-n66A-n261(H-I)</w:t>
            </w:r>
          </w:p>
        </w:tc>
        <w:tc>
          <w:tcPr>
            <w:tcW w:w="2031" w:type="dxa"/>
            <w:tcBorders>
              <w:top w:val="single" w:sz="4" w:space="0" w:color="auto"/>
              <w:left w:val="single" w:sz="4" w:space="0" w:color="auto"/>
              <w:bottom w:val="nil"/>
              <w:right w:val="single" w:sz="4" w:space="0" w:color="auto"/>
            </w:tcBorders>
            <w:vAlign w:val="center"/>
            <w:hideMark/>
          </w:tcPr>
          <w:p w14:paraId="4013C2D9" w14:textId="77777777" w:rsidR="00F963E6" w:rsidRDefault="00F963E6">
            <w:pPr>
              <w:pStyle w:val="TAC"/>
              <w:rPr>
                <w:rFonts w:cs="Arial"/>
                <w:szCs w:val="18"/>
              </w:rPr>
            </w:pPr>
            <w:r>
              <w:rPr>
                <w:rFonts w:cs="Arial"/>
                <w:szCs w:val="18"/>
              </w:rPr>
              <w:t>CA_n2A-n66A</w:t>
            </w:r>
          </w:p>
          <w:p w14:paraId="5126E75B" w14:textId="77777777" w:rsidR="00F963E6" w:rsidRDefault="00F963E6">
            <w:pPr>
              <w:pStyle w:val="TAL"/>
              <w:jc w:val="center"/>
              <w:rPr>
                <w:rFonts w:cs="Arial"/>
                <w:szCs w:val="18"/>
                <w:lang w:eastAsia="zh-CN"/>
              </w:rPr>
            </w:pPr>
            <w:r>
              <w:rPr>
                <w:rFonts w:cs="Arial"/>
                <w:szCs w:val="18"/>
                <w:lang w:eastAsia="zh-CN"/>
              </w:rPr>
              <w:t>CA_n2A-n261A</w:t>
            </w:r>
          </w:p>
          <w:p w14:paraId="5C8676CF" w14:textId="77777777" w:rsidR="00F963E6" w:rsidRDefault="00F963E6">
            <w:pPr>
              <w:pStyle w:val="TAL"/>
              <w:jc w:val="center"/>
              <w:rPr>
                <w:rFonts w:cs="Arial"/>
                <w:szCs w:val="18"/>
                <w:lang w:eastAsia="zh-CN"/>
              </w:rPr>
            </w:pPr>
            <w:r>
              <w:rPr>
                <w:rFonts w:cs="Arial"/>
                <w:szCs w:val="18"/>
                <w:lang w:eastAsia="zh-CN"/>
              </w:rPr>
              <w:t>CA_n2A-n261G</w:t>
            </w:r>
          </w:p>
          <w:p w14:paraId="2D88BA7E" w14:textId="77777777" w:rsidR="00F963E6" w:rsidRDefault="00F963E6">
            <w:pPr>
              <w:pStyle w:val="TAL"/>
              <w:jc w:val="center"/>
              <w:rPr>
                <w:rFonts w:cs="Arial"/>
                <w:szCs w:val="18"/>
                <w:lang w:eastAsia="zh-CN"/>
              </w:rPr>
            </w:pPr>
            <w:r>
              <w:rPr>
                <w:rFonts w:cs="Arial"/>
                <w:szCs w:val="18"/>
                <w:lang w:eastAsia="zh-CN"/>
              </w:rPr>
              <w:t>CA_n2A-n261H</w:t>
            </w:r>
          </w:p>
          <w:p w14:paraId="71673EB3" w14:textId="77777777" w:rsidR="00F963E6" w:rsidRDefault="00F963E6">
            <w:pPr>
              <w:pStyle w:val="TAL"/>
              <w:jc w:val="center"/>
              <w:rPr>
                <w:rFonts w:cs="Arial"/>
                <w:szCs w:val="18"/>
                <w:lang w:eastAsia="zh-CN"/>
              </w:rPr>
            </w:pPr>
            <w:r>
              <w:rPr>
                <w:rFonts w:cs="Arial"/>
                <w:szCs w:val="18"/>
                <w:lang w:eastAsia="zh-CN"/>
              </w:rPr>
              <w:t>CA_n2A-n261I</w:t>
            </w:r>
          </w:p>
          <w:p w14:paraId="20DD4B72" w14:textId="77777777" w:rsidR="00F963E6" w:rsidRDefault="00F963E6">
            <w:pPr>
              <w:pStyle w:val="TAL"/>
              <w:jc w:val="center"/>
              <w:rPr>
                <w:rFonts w:cs="Arial"/>
                <w:szCs w:val="18"/>
                <w:lang w:eastAsia="zh-CN"/>
              </w:rPr>
            </w:pPr>
            <w:r>
              <w:rPr>
                <w:rFonts w:cs="Arial"/>
                <w:szCs w:val="18"/>
                <w:lang w:eastAsia="zh-CN"/>
              </w:rPr>
              <w:t>CA_n66A-n261A</w:t>
            </w:r>
          </w:p>
          <w:p w14:paraId="64A415F9" w14:textId="77777777" w:rsidR="00F963E6" w:rsidRDefault="00F963E6">
            <w:pPr>
              <w:pStyle w:val="TAL"/>
              <w:jc w:val="center"/>
              <w:rPr>
                <w:rFonts w:cs="Arial"/>
                <w:szCs w:val="18"/>
                <w:lang w:eastAsia="zh-CN"/>
              </w:rPr>
            </w:pPr>
            <w:r>
              <w:rPr>
                <w:rFonts w:cs="Arial"/>
                <w:szCs w:val="18"/>
                <w:lang w:eastAsia="zh-CN"/>
              </w:rPr>
              <w:t>CA_n66A-n261G</w:t>
            </w:r>
          </w:p>
          <w:p w14:paraId="05EBEF31" w14:textId="77777777" w:rsidR="00F963E6" w:rsidRDefault="00F963E6">
            <w:pPr>
              <w:pStyle w:val="TAL"/>
              <w:jc w:val="center"/>
              <w:rPr>
                <w:rFonts w:cs="Arial"/>
                <w:szCs w:val="18"/>
                <w:lang w:eastAsia="zh-CN"/>
              </w:rPr>
            </w:pPr>
            <w:r>
              <w:rPr>
                <w:rFonts w:cs="Arial"/>
                <w:szCs w:val="18"/>
                <w:lang w:eastAsia="zh-CN"/>
              </w:rPr>
              <w:t>CA_n66A-n261H</w:t>
            </w:r>
          </w:p>
          <w:p w14:paraId="4743D656"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82692D" w14:textId="77777777" w:rsidR="00F963E6" w:rsidRDefault="00F963E6">
            <w:pPr>
              <w:pStyle w:val="TAC"/>
            </w:pPr>
            <w:r>
              <w:rPr>
                <w:rFonts w:cs="Arial"/>
                <w:szCs w:val="18"/>
              </w:rP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09A535"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B13D57E" w14:textId="77777777" w:rsidR="00F963E6" w:rsidRDefault="00F963E6">
            <w:pPr>
              <w:pStyle w:val="TAC"/>
              <w:rPr>
                <w:lang w:eastAsia="zh-CN"/>
              </w:rPr>
            </w:pPr>
            <w:r>
              <w:rPr>
                <w:lang w:eastAsia="zh-CN"/>
              </w:rPr>
              <w:t>0</w:t>
            </w:r>
          </w:p>
        </w:tc>
      </w:tr>
      <w:tr w:rsidR="00F963E6" w14:paraId="488C9AE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F5CEC7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AE8908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FDA28D"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51B956"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19400856" w14:textId="77777777" w:rsidR="00F963E6" w:rsidRDefault="00F963E6">
            <w:pPr>
              <w:pStyle w:val="TAC"/>
            </w:pPr>
          </w:p>
        </w:tc>
      </w:tr>
      <w:tr w:rsidR="00F963E6" w14:paraId="2496022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51EF9E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0656A3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A9416E"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401DAA" w14:textId="77777777" w:rsidR="00F963E6" w:rsidRDefault="00F963E6">
            <w:pPr>
              <w:pStyle w:val="TAC"/>
              <w:rPr>
                <w:lang w:val="en-US" w:bidi="ar"/>
              </w:rPr>
            </w:pPr>
            <w:r>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vAlign w:val="center"/>
          </w:tcPr>
          <w:p w14:paraId="63BEAA3E" w14:textId="77777777" w:rsidR="00F963E6" w:rsidRDefault="00F963E6">
            <w:pPr>
              <w:pStyle w:val="TAC"/>
            </w:pPr>
          </w:p>
        </w:tc>
      </w:tr>
      <w:tr w:rsidR="00F963E6" w14:paraId="12A523E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9DDBF7B" w14:textId="77777777" w:rsidR="00F963E6" w:rsidRDefault="00F963E6">
            <w:pPr>
              <w:pStyle w:val="TAC"/>
            </w:pPr>
            <w:r>
              <w:t>CA_n2A-n77A-n260A</w:t>
            </w:r>
          </w:p>
        </w:tc>
        <w:tc>
          <w:tcPr>
            <w:tcW w:w="2031" w:type="dxa"/>
            <w:tcBorders>
              <w:top w:val="single" w:sz="4" w:space="0" w:color="auto"/>
              <w:left w:val="single" w:sz="4" w:space="0" w:color="auto"/>
              <w:bottom w:val="nil"/>
              <w:right w:val="single" w:sz="4" w:space="0" w:color="auto"/>
            </w:tcBorders>
            <w:vAlign w:val="center"/>
            <w:hideMark/>
          </w:tcPr>
          <w:p w14:paraId="3B078A54" w14:textId="77777777" w:rsidR="00F963E6" w:rsidRDefault="00F963E6">
            <w:pPr>
              <w:pStyle w:val="TAC"/>
            </w:pPr>
            <w:r>
              <w:t>CA_n2A-n77A</w:t>
            </w:r>
          </w:p>
          <w:p w14:paraId="2B529EA5" w14:textId="77777777" w:rsidR="00F963E6" w:rsidRDefault="00F963E6">
            <w:pPr>
              <w:pStyle w:val="TAC"/>
            </w:pPr>
            <w:r>
              <w:t>CA_n77A-n260A</w:t>
            </w:r>
          </w:p>
          <w:p w14:paraId="1B9CE986" w14:textId="77777777" w:rsidR="00F963E6" w:rsidRDefault="00F963E6">
            <w:pPr>
              <w:pStyle w:val="TAC"/>
              <w:rPr>
                <w:rFonts w:eastAsia="SimSun"/>
              </w:rPr>
            </w:pPr>
            <w:r>
              <w:t>CA_n2A-n260A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B77B64"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0590A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78A6081" w14:textId="77777777" w:rsidR="00F963E6" w:rsidRDefault="00F963E6">
            <w:pPr>
              <w:pStyle w:val="TAC"/>
            </w:pPr>
            <w:r>
              <w:t>0</w:t>
            </w:r>
          </w:p>
        </w:tc>
      </w:tr>
      <w:tr w:rsidR="00F963E6" w14:paraId="4E24A95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5F5C9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970CB0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28A248"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E6717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F9C66E9" w14:textId="77777777" w:rsidR="00F963E6" w:rsidRDefault="00F963E6">
            <w:pPr>
              <w:pStyle w:val="TAC"/>
              <w:rPr>
                <w:lang w:eastAsia="zh-CN"/>
              </w:rPr>
            </w:pPr>
          </w:p>
        </w:tc>
      </w:tr>
      <w:tr w:rsidR="00F963E6" w14:paraId="6F5C418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F8197B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9A6464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E238B4"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A62C5B"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900662B" w14:textId="77777777" w:rsidR="00F963E6" w:rsidRDefault="00F963E6">
            <w:pPr>
              <w:pStyle w:val="TAC"/>
              <w:rPr>
                <w:lang w:eastAsia="zh-CN"/>
              </w:rPr>
            </w:pPr>
          </w:p>
        </w:tc>
      </w:tr>
      <w:tr w:rsidR="00F963E6" w14:paraId="69DFFB1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14BDECB" w14:textId="77777777" w:rsidR="00F963E6" w:rsidRDefault="00F963E6">
            <w:pPr>
              <w:pStyle w:val="TAC"/>
            </w:pPr>
            <w:r>
              <w:t>CA_n2A-n77A-n260G</w:t>
            </w:r>
          </w:p>
        </w:tc>
        <w:tc>
          <w:tcPr>
            <w:tcW w:w="2031" w:type="dxa"/>
            <w:tcBorders>
              <w:top w:val="single" w:sz="4" w:space="0" w:color="auto"/>
              <w:left w:val="single" w:sz="4" w:space="0" w:color="auto"/>
              <w:bottom w:val="nil"/>
              <w:right w:val="single" w:sz="4" w:space="0" w:color="auto"/>
            </w:tcBorders>
            <w:vAlign w:val="center"/>
            <w:hideMark/>
          </w:tcPr>
          <w:p w14:paraId="16AEF57A" w14:textId="77777777" w:rsidR="00F963E6" w:rsidRDefault="00F963E6">
            <w:pPr>
              <w:pStyle w:val="TAC"/>
              <w:rPr>
                <w:rFonts w:cs="Arial"/>
                <w:lang w:eastAsia="zh-CN"/>
              </w:rPr>
            </w:pPr>
            <w:r>
              <w:rPr>
                <w:rFonts w:cs="Arial"/>
                <w:lang w:eastAsia="zh-CN"/>
              </w:rPr>
              <w:t>CA_n2A-n77A</w:t>
            </w:r>
          </w:p>
          <w:p w14:paraId="510C1A18" w14:textId="77777777" w:rsidR="00F963E6" w:rsidRDefault="00F963E6">
            <w:pPr>
              <w:pStyle w:val="TAC"/>
              <w:rPr>
                <w:rFonts w:cs="Arial"/>
                <w:lang w:eastAsia="zh-CN"/>
              </w:rPr>
            </w:pPr>
            <w:r>
              <w:rPr>
                <w:rFonts w:cs="Arial"/>
                <w:lang w:eastAsia="zh-CN"/>
              </w:rPr>
              <w:t>CA_n2A-n260A</w:t>
            </w:r>
          </w:p>
          <w:p w14:paraId="5851DD37" w14:textId="77777777" w:rsidR="00F963E6" w:rsidRDefault="00F963E6">
            <w:pPr>
              <w:pStyle w:val="TAC"/>
              <w:rPr>
                <w:rFonts w:cs="Arial"/>
                <w:lang w:eastAsia="zh-CN"/>
              </w:rPr>
            </w:pPr>
            <w:r>
              <w:rPr>
                <w:rFonts w:cs="Arial"/>
                <w:lang w:eastAsia="zh-CN"/>
              </w:rPr>
              <w:t>CA_n2A-n260G</w:t>
            </w:r>
          </w:p>
          <w:p w14:paraId="57A0604B" w14:textId="77777777" w:rsidR="00F963E6" w:rsidRDefault="00F963E6">
            <w:pPr>
              <w:pStyle w:val="TAC"/>
              <w:rPr>
                <w:rFonts w:cs="Arial"/>
                <w:lang w:eastAsia="zh-CN"/>
              </w:rPr>
            </w:pPr>
            <w:r>
              <w:rPr>
                <w:rFonts w:cs="Arial"/>
                <w:lang w:eastAsia="zh-CN"/>
              </w:rPr>
              <w:t>CA_n77A-n260A</w:t>
            </w:r>
          </w:p>
          <w:p w14:paraId="3E9B0ADE" w14:textId="77777777" w:rsidR="00F963E6" w:rsidRDefault="00F963E6">
            <w:pPr>
              <w:pStyle w:val="TAC"/>
              <w:rPr>
                <w:rFonts w:cs="Arial"/>
                <w:lang w:eastAsia="zh-CN"/>
              </w:rPr>
            </w:pPr>
            <w:r>
              <w:rPr>
                <w:rFonts w:cs="Arial"/>
                <w:lang w:eastAsia="zh-CN"/>
              </w:rP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FCB685"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F2FE48"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611F490" w14:textId="77777777" w:rsidR="00F963E6" w:rsidRDefault="00F963E6">
            <w:pPr>
              <w:pStyle w:val="TAC"/>
              <w:rPr>
                <w:lang w:eastAsia="zh-CN"/>
              </w:rPr>
            </w:pPr>
            <w:r>
              <w:rPr>
                <w:lang w:eastAsia="zh-CN"/>
              </w:rPr>
              <w:t>0</w:t>
            </w:r>
          </w:p>
        </w:tc>
      </w:tr>
      <w:tr w:rsidR="00F963E6" w14:paraId="7EC04E7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AFDBA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58B322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108FE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6DB3E3"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19AE7EE" w14:textId="77777777" w:rsidR="00F963E6" w:rsidRDefault="00F963E6">
            <w:pPr>
              <w:pStyle w:val="TAC"/>
              <w:rPr>
                <w:lang w:eastAsia="zh-CN"/>
              </w:rPr>
            </w:pPr>
          </w:p>
        </w:tc>
      </w:tr>
      <w:tr w:rsidR="00F963E6" w14:paraId="008CB31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28FA74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C119D3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C9574B"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26ABF0" w14:textId="77777777" w:rsidR="00F963E6" w:rsidRDefault="00F963E6">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5B9F1244" w14:textId="77777777" w:rsidR="00F963E6" w:rsidRDefault="00F963E6">
            <w:pPr>
              <w:pStyle w:val="TAC"/>
              <w:rPr>
                <w:lang w:eastAsia="zh-CN"/>
              </w:rPr>
            </w:pPr>
          </w:p>
        </w:tc>
      </w:tr>
      <w:tr w:rsidR="00F963E6" w14:paraId="6AECD07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0C03567" w14:textId="77777777" w:rsidR="00F963E6" w:rsidRDefault="00F963E6">
            <w:pPr>
              <w:pStyle w:val="TAC"/>
            </w:pPr>
            <w:r>
              <w:t>CA_n2A-n77A-n260H</w:t>
            </w:r>
          </w:p>
        </w:tc>
        <w:tc>
          <w:tcPr>
            <w:tcW w:w="2031" w:type="dxa"/>
            <w:tcBorders>
              <w:top w:val="single" w:sz="4" w:space="0" w:color="auto"/>
              <w:left w:val="single" w:sz="4" w:space="0" w:color="auto"/>
              <w:bottom w:val="nil"/>
              <w:right w:val="single" w:sz="4" w:space="0" w:color="auto"/>
            </w:tcBorders>
            <w:vAlign w:val="center"/>
            <w:hideMark/>
          </w:tcPr>
          <w:p w14:paraId="58CD9067" w14:textId="77777777" w:rsidR="00F963E6" w:rsidRDefault="00F963E6">
            <w:pPr>
              <w:pStyle w:val="TAC"/>
              <w:rPr>
                <w:rFonts w:cs="Arial"/>
                <w:lang w:eastAsia="zh-CN"/>
              </w:rPr>
            </w:pPr>
            <w:r>
              <w:rPr>
                <w:rFonts w:cs="Arial"/>
                <w:lang w:eastAsia="zh-CN"/>
              </w:rPr>
              <w:t>CA_n2A-n77A</w:t>
            </w:r>
          </w:p>
          <w:p w14:paraId="6129988B" w14:textId="77777777" w:rsidR="00F963E6" w:rsidRDefault="00F963E6">
            <w:pPr>
              <w:pStyle w:val="TAC"/>
              <w:rPr>
                <w:rFonts w:cs="Arial"/>
                <w:lang w:eastAsia="zh-CN"/>
              </w:rPr>
            </w:pPr>
            <w:r>
              <w:rPr>
                <w:rFonts w:cs="Arial"/>
                <w:lang w:eastAsia="zh-CN"/>
              </w:rPr>
              <w:t>CA_n2A-n260A</w:t>
            </w:r>
          </w:p>
          <w:p w14:paraId="13CDFBD8" w14:textId="77777777" w:rsidR="00F963E6" w:rsidRDefault="00F963E6">
            <w:pPr>
              <w:pStyle w:val="TAC"/>
              <w:rPr>
                <w:rFonts w:cs="Arial"/>
                <w:lang w:eastAsia="zh-CN"/>
              </w:rPr>
            </w:pPr>
            <w:r>
              <w:rPr>
                <w:rFonts w:cs="Arial"/>
                <w:lang w:eastAsia="zh-CN"/>
              </w:rPr>
              <w:t>CA_n2A-n260G</w:t>
            </w:r>
          </w:p>
          <w:p w14:paraId="60433DCC" w14:textId="77777777" w:rsidR="00F963E6" w:rsidRDefault="00F963E6">
            <w:pPr>
              <w:pStyle w:val="TAC"/>
              <w:rPr>
                <w:rFonts w:cs="Arial"/>
                <w:lang w:eastAsia="zh-CN"/>
              </w:rPr>
            </w:pPr>
            <w:r>
              <w:rPr>
                <w:rFonts w:cs="Arial"/>
                <w:lang w:eastAsia="zh-CN"/>
              </w:rPr>
              <w:t>CA_n2A-n260H</w:t>
            </w:r>
          </w:p>
          <w:p w14:paraId="0EA69B05" w14:textId="77777777" w:rsidR="00F963E6" w:rsidRDefault="00F963E6">
            <w:pPr>
              <w:pStyle w:val="TAC"/>
              <w:rPr>
                <w:rFonts w:cs="Arial"/>
                <w:lang w:eastAsia="zh-CN"/>
              </w:rPr>
            </w:pPr>
            <w:r>
              <w:rPr>
                <w:rFonts w:cs="Arial"/>
                <w:lang w:eastAsia="zh-CN"/>
              </w:rPr>
              <w:t>CA_n77A-n260A</w:t>
            </w:r>
          </w:p>
          <w:p w14:paraId="2895D57A" w14:textId="77777777" w:rsidR="00F963E6" w:rsidRDefault="00F963E6">
            <w:pPr>
              <w:pStyle w:val="TAC"/>
              <w:rPr>
                <w:rFonts w:cs="Arial"/>
                <w:lang w:eastAsia="zh-CN"/>
              </w:rPr>
            </w:pPr>
            <w:r>
              <w:rPr>
                <w:rFonts w:cs="Arial"/>
                <w:lang w:eastAsia="zh-CN"/>
              </w:rPr>
              <w:t>CA_n77A-n260G</w:t>
            </w:r>
          </w:p>
          <w:p w14:paraId="172B67D0" w14:textId="77777777" w:rsidR="00F963E6" w:rsidRDefault="00F963E6">
            <w:pPr>
              <w:pStyle w:val="TAC"/>
              <w:rPr>
                <w:rFonts w:cs="Arial"/>
                <w:lang w:eastAsia="zh-CN"/>
              </w:rPr>
            </w:pPr>
            <w:r>
              <w:rPr>
                <w:rFonts w:cs="Arial"/>
                <w:lang w:eastAsia="zh-CN"/>
              </w:rP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3A5CC4"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05D2FA"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B7B7965" w14:textId="77777777" w:rsidR="00F963E6" w:rsidRDefault="00F963E6">
            <w:pPr>
              <w:pStyle w:val="TAC"/>
              <w:rPr>
                <w:lang w:eastAsia="zh-CN"/>
              </w:rPr>
            </w:pPr>
            <w:r>
              <w:rPr>
                <w:lang w:eastAsia="zh-CN"/>
              </w:rPr>
              <w:t>0</w:t>
            </w:r>
          </w:p>
        </w:tc>
      </w:tr>
      <w:tr w:rsidR="00F963E6" w14:paraId="7CBEF1E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A07191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5B2EF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24E9B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269EE4"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9AA7E5F" w14:textId="77777777" w:rsidR="00F963E6" w:rsidRDefault="00F963E6">
            <w:pPr>
              <w:pStyle w:val="TAC"/>
              <w:rPr>
                <w:lang w:eastAsia="zh-CN"/>
              </w:rPr>
            </w:pPr>
          </w:p>
        </w:tc>
      </w:tr>
      <w:tr w:rsidR="00F963E6" w14:paraId="24DE682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454151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8BB223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1BD37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8D883A" w14:textId="77777777" w:rsidR="00F963E6" w:rsidRDefault="00F963E6">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1CAFF1DD" w14:textId="77777777" w:rsidR="00F963E6" w:rsidRDefault="00F963E6">
            <w:pPr>
              <w:pStyle w:val="TAC"/>
              <w:rPr>
                <w:lang w:eastAsia="zh-CN"/>
              </w:rPr>
            </w:pPr>
          </w:p>
        </w:tc>
      </w:tr>
      <w:tr w:rsidR="00F963E6" w14:paraId="7D03DED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34D805A" w14:textId="77777777" w:rsidR="00F963E6" w:rsidRDefault="00F963E6">
            <w:pPr>
              <w:pStyle w:val="TAC"/>
            </w:pPr>
            <w:r>
              <w:lastRenderedPageBreak/>
              <w:t>CA_n2A-n77A-n260I</w:t>
            </w:r>
          </w:p>
        </w:tc>
        <w:tc>
          <w:tcPr>
            <w:tcW w:w="2031" w:type="dxa"/>
            <w:tcBorders>
              <w:top w:val="single" w:sz="4" w:space="0" w:color="auto"/>
              <w:left w:val="single" w:sz="4" w:space="0" w:color="auto"/>
              <w:bottom w:val="nil"/>
              <w:right w:val="single" w:sz="4" w:space="0" w:color="auto"/>
            </w:tcBorders>
            <w:vAlign w:val="center"/>
            <w:hideMark/>
          </w:tcPr>
          <w:p w14:paraId="4F419F50" w14:textId="77777777" w:rsidR="00F963E6" w:rsidRDefault="00F963E6">
            <w:pPr>
              <w:pStyle w:val="TAC"/>
              <w:rPr>
                <w:rFonts w:cs="Arial"/>
                <w:lang w:eastAsia="zh-CN"/>
              </w:rPr>
            </w:pPr>
            <w:r>
              <w:rPr>
                <w:rFonts w:cs="Arial"/>
                <w:lang w:eastAsia="zh-CN"/>
              </w:rPr>
              <w:t>CA_n2A-n77A</w:t>
            </w:r>
          </w:p>
          <w:p w14:paraId="238996C2" w14:textId="77777777" w:rsidR="00F963E6" w:rsidRDefault="00F963E6">
            <w:pPr>
              <w:pStyle w:val="TAC"/>
              <w:rPr>
                <w:rFonts w:cs="Arial"/>
                <w:lang w:eastAsia="zh-CN"/>
              </w:rPr>
            </w:pPr>
            <w:r>
              <w:rPr>
                <w:rFonts w:cs="Arial"/>
                <w:lang w:eastAsia="zh-CN"/>
              </w:rPr>
              <w:t>CA_n2A-n260A</w:t>
            </w:r>
          </w:p>
          <w:p w14:paraId="70696106" w14:textId="77777777" w:rsidR="00F963E6" w:rsidRDefault="00F963E6">
            <w:pPr>
              <w:pStyle w:val="TAC"/>
              <w:rPr>
                <w:rFonts w:cs="Arial"/>
                <w:lang w:eastAsia="zh-CN"/>
              </w:rPr>
            </w:pPr>
            <w:r>
              <w:rPr>
                <w:rFonts w:cs="Arial"/>
                <w:lang w:eastAsia="zh-CN"/>
              </w:rPr>
              <w:t>CA_n2A-n260G</w:t>
            </w:r>
          </w:p>
          <w:p w14:paraId="15BC0723" w14:textId="77777777" w:rsidR="00F963E6" w:rsidRDefault="00F963E6">
            <w:pPr>
              <w:pStyle w:val="TAC"/>
              <w:rPr>
                <w:rFonts w:cs="Arial"/>
                <w:lang w:eastAsia="zh-CN"/>
              </w:rPr>
            </w:pPr>
            <w:r>
              <w:rPr>
                <w:rFonts w:cs="Arial"/>
                <w:lang w:eastAsia="zh-CN"/>
              </w:rPr>
              <w:t>CA_n2A-n260H</w:t>
            </w:r>
          </w:p>
          <w:p w14:paraId="696A892D" w14:textId="77777777" w:rsidR="00F963E6" w:rsidRDefault="00F963E6">
            <w:pPr>
              <w:pStyle w:val="TAC"/>
              <w:rPr>
                <w:rFonts w:cs="Arial"/>
                <w:lang w:eastAsia="zh-CN"/>
              </w:rPr>
            </w:pPr>
            <w:r>
              <w:rPr>
                <w:rFonts w:cs="Arial"/>
                <w:lang w:eastAsia="zh-CN"/>
              </w:rPr>
              <w:t>CA_n2A-n260I</w:t>
            </w:r>
          </w:p>
          <w:p w14:paraId="371D7DC8" w14:textId="77777777" w:rsidR="00F963E6" w:rsidRDefault="00F963E6">
            <w:pPr>
              <w:pStyle w:val="TAC"/>
              <w:rPr>
                <w:rFonts w:cs="Arial"/>
                <w:lang w:eastAsia="zh-CN"/>
              </w:rPr>
            </w:pPr>
            <w:r>
              <w:rPr>
                <w:rFonts w:cs="Arial"/>
                <w:lang w:eastAsia="zh-CN"/>
              </w:rPr>
              <w:t>CA_n77A-n260A</w:t>
            </w:r>
          </w:p>
          <w:p w14:paraId="016F33DB" w14:textId="77777777" w:rsidR="00F963E6" w:rsidRDefault="00F963E6">
            <w:pPr>
              <w:pStyle w:val="TAC"/>
              <w:rPr>
                <w:rFonts w:cs="Arial"/>
                <w:lang w:eastAsia="zh-CN"/>
              </w:rPr>
            </w:pPr>
            <w:r>
              <w:rPr>
                <w:rFonts w:cs="Arial"/>
                <w:lang w:eastAsia="zh-CN"/>
              </w:rPr>
              <w:t>CA_n77A-n260G</w:t>
            </w:r>
          </w:p>
          <w:p w14:paraId="22251600" w14:textId="77777777" w:rsidR="00F963E6" w:rsidRDefault="00F963E6">
            <w:pPr>
              <w:pStyle w:val="TAC"/>
              <w:rPr>
                <w:rFonts w:cs="Arial"/>
                <w:lang w:eastAsia="zh-CN"/>
              </w:rPr>
            </w:pPr>
            <w:r>
              <w:rPr>
                <w:rFonts w:cs="Arial"/>
                <w:lang w:eastAsia="zh-CN"/>
              </w:rPr>
              <w:t>CA_n77A-n260H</w:t>
            </w:r>
          </w:p>
          <w:p w14:paraId="03C9D5BF" w14:textId="77777777" w:rsidR="00F963E6" w:rsidRDefault="00F963E6">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19B3E6"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1766E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6D32373" w14:textId="77777777" w:rsidR="00F963E6" w:rsidRDefault="00F963E6">
            <w:pPr>
              <w:pStyle w:val="TAC"/>
              <w:rPr>
                <w:lang w:eastAsia="zh-CN"/>
              </w:rPr>
            </w:pPr>
            <w:r>
              <w:rPr>
                <w:lang w:eastAsia="zh-CN"/>
              </w:rPr>
              <w:t>0</w:t>
            </w:r>
          </w:p>
        </w:tc>
      </w:tr>
      <w:tr w:rsidR="00F963E6" w14:paraId="54DD057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8832A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C0BD6A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36C86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B28A9B"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17C33D3" w14:textId="77777777" w:rsidR="00F963E6" w:rsidRDefault="00F963E6">
            <w:pPr>
              <w:pStyle w:val="TAC"/>
              <w:rPr>
                <w:lang w:eastAsia="zh-CN"/>
              </w:rPr>
            </w:pPr>
          </w:p>
        </w:tc>
      </w:tr>
      <w:tr w:rsidR="00F963E6" w14:paraId="1FF067E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E284C1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AFC440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CBB94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8FE415"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7F2DED2A" w14:textId="77777777" w:rsidR="00F963E6" w:rsidRDefault="00F963E6">
            <w:pPr>
              <w:pStyle w:val="TAC"/>
              <w:rPr>
                <w:lang w:eastAsia="zh-CN"/>
              </w:rPr>
            </w:pPr>
          </w:p>
        </w:tc>
      </w:tr>
      <w:tr w:rsidR="00F963E6" w14:paraId="3D2A4E5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4CF0EAA" w14:textId="77777777" w:rsidR="00F963E6" w:rsidRDefault="00F963E6">
            <w:pPr>
              <w:pStyle w:val="TAC"/>
            </w:pPr>
            <w:r>
              <w:t>CA_n2A-n77A-n260J</w:t>
            </w:r>
          </w:p>
        </w:tc>
        <w:tc>
          <w:tcPr>
            <w:tcW w:w="2031" w:type="dxa"/>
            <w:tcBorders>
              <w:top w:val="single" w:sz="4" w:space="0" w:color="auto"/>
              <w:left w:val="single" w:sz="4" w:space="0" w:color="auto"/>
              <w:bottom w:val="nil"/>
              <w:right w:val="single" w:sz="4" w:space="0" w:color="auto"/>
            </w:tcBorders>
            <w:vAlign w:val="center"/>
            <w:hideMark/>
          </w:tcPr>
          <w:p w14:paraId="7672725C" w14:textId="77777777" w:rsidR="00F963E6" w:rsidRDefault="00F963E6">
            <w:pPr>
              <w:pStyle w:val="TAC"/>
              <w:rPr>
                <w:rFonts w:cs="Arial"/>
                <w:lang w:eastAsia="zh-CN"/>
              </w:rPr>
            </w:pPr>
            <w:r>
              <w:rPr>
                <w:rFonts w:cs="Arial"/>
                <w:lang w:eastAsia="zh-CN"/>
              </w:rPr>
              <w:t>CA_n2A-n77A</w:t>
            </w:r>
          </w:p>
          <w:p w14:paraId="1F9A3520" w14:textId="77777777" w:rsidR="00F963E6" w:rsidRDefault="00F963E6">
            <w:pPr>
              <w:pStyle w:val="TAC"/>
              <w:rPr>
                <w:rFonts w:cs="Arial"/>
                <w:lang w:eastAsia="zh-CN"/>
              </w:rPr>
            </w:pPr>
            <w:r>
              <w:rPr>
                <w:rFonts w:cs="Arial"/>
                <w:lang w:eastAsia="zh-CN"/>
              </w:rPr>
              <w:t>CA_n2A-n260A</w:t>
            </w:r>
          </w:p>
          <w:p w14:paraId="79F4D048" w14:textId="77777777" w:rsidR="00F963E6" w:rsidRDefault="00F963E6">
            <w:pPr>
              <w:pStyle w:val="TAC"/>
              <w:rPr>
                <w:rFonts w:cs="Arial"/>
                <w:lang w:eastAsia="zh-CN"/>
              </w:rPr>
            </w:pPr>
            <w:r>
              <w:rPr>
                <w:rFonts w:cs="Arial"/>
                <w:lang w:eastAsia="zh-CN"/>
              </w:rPr>
              <w:t>CA_n2A-n260G</w:t>
            </w:r>
          </w:p>
          <w:p w14:paraId="3FE75B2F" w14:textId="77777777" w:rsidR="00F963E6" w:rsidRDefault="00F963E6">
            <w:pPr>
              <w:pStyle w:val="TAC"/>
              <w:rPr>
                <w:rFonts w:cs="Arial"/>
                <w:lang w:eastAsia="zh-CN"/>
              </w:rPr>
            </w:pPr>
            <w:r>
              <w:rPr>
                <w:rFonts w:cs="Arial"/>
                <w:lang w:eastAsia="zh-CN"/>
              </w:rPr>
              <w:t>CA_n2A-n260H</w:t>
            </w:r>
          </w:p>
          <w:p w14:paraId="29A1EBD3" w14:textId="77777777" w:rsidR="00F963E6" w:rsidRDefault="00F963E6">
            <w:pPr>
              <w:pStyle w:val="TAC"/>
              <w:rPr>
                <w:rFonts w:cs="Arial"/>
                <w:lang w:eastAsia="zh-CN"/>
              </w:rPr>
            </w:pPr>
            <w:r>
              <w:rPr>
                <w:rFonts w:cs="Arial"/>
                <w:lang w:eastAsia="zh-CN"/>
              </w:rPr>
              <w:t>CA_n2A-n260I</w:t>
            </w:r>
          </w:p>
          <w:p w14:paraId="43E0B7A6" w14:textId="77777777" w:rsidR="00F963E6" w:rsidRDefault="00F963E6">
            <w:pPr>
              <w:pStyle w:val="TAC"/>
              <w:rPr>
                <w:rFonts w:cs="Arial"/>
                <w:lang w:eastAsia="zh-CN"/>
              </w:rPr>
            </w:pPr>
            <w:r>
              <w:rPr>
                <w:rFonts w:cs="Arial"/>
                <w:lang w:eastAsia="zh-CN"/>
              </w:rPr>
              <w:t>CA_n2A-n260J</w:t>
            </w:r>
          </w:p>
          <w:p w14:paraId="1EF22569" w14:textId="77777777" w:rsidR="00F963E6" w:rsidRDefault="00F963E6">
            <w:pPr>
              <w:pStyle w:val="TAC"/>
              <w:rPr>
                <w:rFonts w:cs="Arial"/>
                <w:lang w:eastAsia="zh-CN"/>
              </w:rPr>
            </w:pPr>
            <w:r>
              <w:rPr>
                <w:rFonts w:cs="Arial"/>
                <w:lang w:eastAsia="zh-CN"/>
              </w:rPr>
              <w:t>CA_n77A-n260A</w:t>
            </w:r>
          </w:p>
          <w:p w14:paraId="4A91F945" w14:textId="77777777" w:rsidR="00F963E6" w:rsidRDefault="00F963E6">
            <w:pPr>
              <w:pStyle w:val="TAC"/>
              <w:rPr>
                <w:rFonts w:cs="Arial"/>
                <w:lang w:eastAsia="zh-CN"/>
              </w:rPr>
            </w:pPr>
            <w:r>
              <w:rPr>
                <w:rFonts w:cs="Arial"/>
                <w:lang w:eastAsia="zh-CN"/>
              </w:rPr>
              <w:t>CA_n77A-n260G</w:t>
            </w:r>
          </w:p>
          <w:p w14:paraId="5D14BAE2" w14:textId="77777777" w:rsidR="00F963E6" w:rsidRDefault="00F963E6">
            <w:pPr>
              <w:pStyle w:val="TAC"/>
              <w:rPr>
                <w:rFonts w:cs="Arial"/>
                <w:lang w:eastAsia="zh-CN"/>
              </w:rPr>
            </w:pPr>
            <w:r>
              <w:rPr>
                <w:rFonts w:cs="Arial"/>
                <w:lang w:eastAsia="zh-CN"/>
              </w:rPr>
              <w:t>CA_n77A-n260H</w:t>
            </w:r>
          </w:p>
          <w:p w14:paraId="7F5262BD" w14:textId="77777777" w:rsidR="00F963E6" w:rsidRDefault="00F963E6">
            <w:pPr>
              <w:pStyle w:val="TAC"/>
              <w:rPr>
                <w:rFonts w:cs="Arial"/>
                <w:lang w:eastAsia="zh-CN"/>
              </w:rPr>
            </w:pPr>
            <w:r>
              <w:rPr>
                <w:rFonts w:cs="Arial"/>
                <w:lang w:eastAsia="zh-CN"/>
              </w:rPr>
              <w:t>CA_n77A-n260I</w:t>
            </w:r>
          </w:p>
          <w:p w14:paraId="16A2E96B" w14:textId="77777777" w:rsidR="00F963E6" w:rsidRDefault="00F963E6">
            <w:pPr>
              <w:pStyle w:val="TAC"/>
              <w:rPr>
                <w:rFonts w:cs="Arial"/>
                <w:lang w:eastAsia="zh-CN"/>
              </w:rPr>
            </w:pPr>
            <w:r>
              <w:rPr>
                <w:rFonts w:cs="Arial"/>
                <w:lang w:eastAsia="zh-CN"/>
              </w:rP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E171FC"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DE884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D1F847B" w14:textId="77777777" w:rsidR="00F963E6" w:rsidRDefault="00F963E6">
            <w:pPr>
              <w:pStyle w:val="TAC"/>
              <w:rPr>
                <w:lang w:eastAsia="zh-CN"/>
              </w:rPr>
            </w:pPr>
            <w:r>
              <w:rPr>
                <w:lang w:eastAsia="zh-CN"/>
              </w:rPr>
              <w:t>0</w:t>
            </w:r>
          </w:p>
        </w:tc>
      </w:tr>
      <w:tr w:rsidR="00F963E6" w14:paraId="656EB8F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B0CD3A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62051E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F4145E"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BE2C1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0AF702A" w14:textId="77777777" w:rsidR="00F963E6" w:rsidRDefault="00F963E6">
            <w:pPr>
              <w:pStyle w:val="TAC"/>
              <w:rPr>
                <w:lang w:eastAsia="zh-CN"/>
              </w:rPr>
            </w:pPr>
          </w:p>
        </w:tc>
      </w:tr>
      <w:tr w:rsidR="00F963E6" w14:paraId="6D82653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BC024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EAF40F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5C3D4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A72502"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44438642" w14:textId="77777777" w:rsidR="00F963E6" w:rsidRDefault="00F963E6">
            <w:pPr>
              <w:pStyle w:val="TAC"/>
              <w:rPr>
                <w:lang w:eastAsia="zh-CN"/>
              </w:rPr>
            </w:pPr>
          </w:p>
        </w:tc>
      </w:tr>
      <w:tr w:rsidR="00F963E6" w14:paraId="5D19C7E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E720DFB" w14:textId="77777777" w:rsidR="00F963E6" w:rsidRDefault="00F963E6">
            <w:pPr>
              <w:pStyle w:val="TAC"/>
            </w:pPr>
            <w:r>
              <w:t>CA_n2A-n77A-n260K</w:t>
            </w:r>
          </w:p>
        </w:tc>
        <w:tc>
          <w:tcPr>
            <w:tcW w:w="2031" w:type="dxa"/>
            <w:tcBorders>
              <w:top w:val="single" w:sz="4" w:space="0" w:color="auto"/>
              <w:left w:val="single" w:sz="4" w:space="0" w:color="auto"/>
              <w:bottom w:val="nil"/>
              <w:right w:val="single" w:sz="4" w:space="0" w:color="auto"/>
            </w:tcBorders>
            <w:vAlign w:val="center"/>
            <w:hideMark/>
          </w:tcPr>
          <w:p w14:paraId="388F1ABE" w14:textId="77777777" w:rsidR="00F963E6" w:rsidRDefault="00F963E6">
            <w:pPr>
              <w:pStyle w:val="TAC"/>
              <w:rPr>
                <w:rFonts w:cs="Arial"/>
                <w:lang w:eastAsia="zh-CN"/>
              </w:rPr>
            </w:pPr>
            <w:r>
              <w:rPr>
                <w:rFonts w:cs="Arial"/>
                <w:lang w:eastAsia="zh-CN"/>
              </w:rPr>
              <w:t>CA_n2A-n77A</w:t>
            </w:r>
          </w:p>
          <w:p w14:paraId="6501CC94" w14:textId="77777777" w:rsidR="00F963E6" w:rsidRDefault="00F963E6">
            <w:pPr>
              <w:pStyle w:val="TAC"/>
              <w:rPr>
                <w:rFonts w:cs="Arial"/>
                <w:lang w:eastAsia="zh-CN"/>
              </w:rPr>
            </w:pPr>
            <w:r>
              <w:rPr>
                <w:rFonts w:cs="Arial"/>
                <w:lang w:eastAsia="zh-CN"/>
              </w:rPr>
              <w:t>CA_n2A-n260A</w:t>
            </w:r>
          </w:p>
          <w:p w14:paraId="111236A4" w14:textId="77777777" w:rsidR="00F963E6" w:rsidRDefault="00F963E6">
            <w:pPr>
              <w:pStyle w:val="TAC"/>
              <w:rPr>
                <w:rFonts w:cs="Arial"/>
                <w:lang w:eastAsia="zh-CN"/>
              </w:rPr>
            </w:pPr>
            <w:r>
              <w:rPr>
                <w:rFonts w:cs="Arial"/>
                <w:lang w:eastAsia="zh-CN"/>
              </w:rPr>
              <w:t>CA_n2A-n260G</w:t>
            </w:r>
          </w:p>
          <w:p w14:paraId="02C6E223" w14:textId="77777777" w:rsidR="00F963E6" w:rsidRDefault="00F963E6">
            <w:pPr>
              <w:pStyle w:val="TAC"/>
              <w:rPr>
                <w:rFonts w:cs="Arial"/>
                <w:lang w:eastAsia="zh-CN"/>
              </w:rPr>
            </w:pPr>
            <w:r>
              <w:rPr>
                <w:rFonts w:cs="Arial"/>
                <w:lang w:eastAsia="zh-CN"/>
              </w:rPr>
              <w:t>CA_n2A-n260H</w:t>
            </w:r>
          </w:p>
          <w:p w14:paraId="22DE00CE" w14:textId="77777777" w:rsidR="00F963E6" w:rsidRDefault="00F963E6">
            <w:pPr>
              <w:pStyle w:val="TAC"/>
              <w:rPr>
                <w:rFonts w:cs="Arial"/>
                <w:lang w:eastAsia="zh-CN"/>
              </w:rPr>
            </w:pPr>
            <w:r>
              <w:rPr>
                <w:rFonts w:cs="Arial"/>
                <w:lang w:eastAsia="zh-CN"/>
              </w:rPr>
              <w:t>CA_n2A-n260I</w:t>
            </w:r>
          </w:p>
          <w:p w14:paraId="39D19922" w14:textId="77777777" w:rsidR="00F963E6" w:rsidRDefault="00F963E6">
            <w:pPr>
              <w:pStyle w:val="TAC"/>
              <w:rPr>
                <w:rFonts w:cs="Arial"/>
                <w:lang w:eastAsia="zh-CN"/>
              </w:rPr>
            </w:pPr>
            <w:r>
              <w:rPr>
                <w:rFonts w:cs="Arial"/>
                <w:lang w:eastAsia="zh-CN"/>
              </w:rPr>
              <w:t>CA_n2A-n260J</w:t>
            </w:r>
          </w:p>
          <w:p w14:paraId="38EC83F8" w14:textId="77777777" w:rsidR="00F963E6" w:rsidRDefault="00F963E6">
            <w:pPr>
              <w:pStyle w:val="TAC"/>
              <w:rPr>
                <w:rFonts w:cs="Arial"/>
                <w:lang w:eastAsia="zh-CN"/>
              </w:rPr>
            </w:pPr>
            <w:r>
              <w:rPr>
                <w:rFonts w:cs="Arial"/>
                <w:lang w:eastAsia="zh-CN"/>
              </w:rPr>
              <w:t>CA_n2A-n260K</w:t>
            </w:r>
          </w:p>
          <w:p w14:paraId="648F9A08" w14:textId="77777777" w:rsidR="00F963E6" w:rsidRDefault="00F963E6">
            <w:pPr>
              <w:pStyle w:val="TAC"/>
              <w:rPr>
                <w:rFonts w:cs="Arial"/>
                <w:lang w:eastAsia="zh-CN"/>
              </w:rPr>
            </w:pPr>
            <w:r>
              <w:rPr>
                <w:rFonts w:cs="Arial"/>
                <w:lang w:eastAsia="zh-CN"/>
              </w:rPr>
              <w:t>CA_n77A-n260A</w:t>
            </w:r>
          </w:p>
          <w:p w14:paraId="7415160C" w14:textId="77777777" w:rsidR="00F963E6" w:rsidRDefault="00F963E6">
            <w:pPr>
              <w:pStyle w:val="TAC"/>
              <w:rPr>
                <w:rFonts w:cs="Arial"/>
                <w:lang w:eastAsia="zh-CN"/>
              </w:rPr>
            </w:pPr>
            <w:r>
              <w:rPr>
                <w:rFonts w:cs="Arial"/>
                <w:lang w:eastAsia="zh-CN"/>
              </w:rPr>
              <w:t>CA_n77A-n260G</w:t>
            </w:r>
          </w:p>
          <w:p w14:paraId="67FBAED6" w14:textId="77777777" w:rsidR="00F963E6" w:rsidRDefault="00F963E6">
            <w:pPr>
              <w:pStyle w:val="TAC"/>
              <w:rPr>
                <w:rFonts w:cs="Arial"/>
                <w:lang w:eastAsia="zh-CN"/>
              </w:rPr>
            </w:pPr>
            <w:r>
              <w:rPr>
                <w:rFonts w:cs="Arial"/>
                <w:lang w:eastAsia="zh-CN"/>
              </w:rPr>
              <w:t>CA_n77A-n260H</w:t>
            </w:r>
          </w:p>
          <w:p w14:paraId="3D6F37E9" w14:textId="77777777" w:rsidR="00F963E6" w:rsidRDefault="00F963E6">
            <w:pPr>
              <w:pStyle w:val="TAC"/>
              <w:rPr>
                <w:rFonts w:cs="Arial"/>
                <w:lang w:eastAsia="zh-CN"/>
              </w:rPr>
            </w:pPr>
            <w:r>
              <w:rPr>
                <w:rFonts w:cs="Arial"/>
                <w:lang w:eastAsia="zh-CN"/>
              </w:rPr>
              <w:t>CA_n77A-n260I</w:t>
            </w:r>
          </w:p>
          <w:p w14:paraId="6EC0BC42" w14:textId="77777777" w:rsidR="00F963E6" w:rsidRDefault="00F963E6">
            <w:pPr>
              <w:pStyle w:val="TAC"/>
              <w:rPr>
                <w:rFonts w:cs="Arial"/>
                <w:lang w:eastAsia="zh-CN"/>
              </w:rPr>
            </w:pPr>
            <w:r>
              <w:rPr>
                <w:rFonts w:cs="Arial"/>
                <w:lang w:eastAsia="zh-CN"/>
              </w:rPr>
              <w:t>CA_n77A-n260J</w:t>
            </w:r>
          </w:p>
          <w:p w14:paraId="73032F47" w14:textId="77777777" w:rsidR="00F963E6" w:rsidRDefault="00F963E6">
            <w:pPr>
              <w:pStyle w:val="TAC"/>
              <w:rPr>
                <w:rFonts w:cs="Arial"/>
                <w:lang w:eastAsia="zh-CN"/>
              </w:rPr>
            </w:pPr>
            <w:r>
              <w:rPr>
                <w:rFonts w:cs="Arial"/>
                <w:lang w:eastAsia="zh-CN"/>
              </w:rP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39A802"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EF404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780A3D4" w14:textId="77777777" w:rsidR="00F963E6" w:rsidRDefault="00F963E6">
            <w:pPr>
              <w:pStyle w:val="TAC"/>
              <w:rPr>
                <w:lang w:eastAsia="zh-CN"/>
              </w:rPr>
            </w:pPr>
            <w:r>
              <w:rPr>
                <w:lang w:eastAsia="zh-CN"/>
              </w:rPr>
              <w:t>0</w:t>
            </w:r>
          </w:p>
        </w:tc>
      </w:tr>
      <w:tr w:rsidR="00F963E6" w14:paraId="72D11DC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1175C4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83C352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D03B2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7A88DB"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2E1283A" w14:textId="77777777" w:rsidR="00F963E6" w:rsidRDefault="00F963E6">
            <w:pPr>
              <w:pStyle w:val="TAC"/>
              <w:rPr>
                <w:lang w:eastAsia="zh-CN"/>
              </w:rPr>
            </w:pPr>
          </w:p>
        </w:tc>
      </w:tr>
      <w:tr w:rsidR="00F963E6" w14:paraId="5A96B28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B70139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5AB650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4FEF6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A0E477"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3B698817" w14:textId="77777777" w:rsidR="00F963E6" w:rsidRDefault="00F963E6">
            <w:pPr>
              <w:pStyle w:val="TAC"/>
              <w:rPr>
                <w:lang w:eastAsia="zh-CN"/>
              </w:rPr>
            </w:pPr>
          </w:p>
        </w:tc>
      </w:tr>
      <w:tr w:rsidR="00F963E6" w14:paraId="047C34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4C76AE" w14:textId="77777777" w:rsidR="00F963E6" w:rsidRDefault="00F963E6">
            <w:pPr>
              <w:pStyle w:val="TAC"/>
            </w:pPr>
            <w:r>
              <w:t>CA_n2A-n77A-n260L</w:t>
            </w:r>
          </w:p>
        </w:tc>
        <w:tc>
          <w:tcPr>
            <w:tcW w:w="2031" w:type="dxa"/>
            <w:tcBorders>
              <w:top w:val="single" w:sz="4" w:space="0" w:color="auto"/>
              <w:left w:val="single" w:sz="4" w:space="0" w:color="auto"/>
              <w:bottom w:val="nil"/>
              <w:right w:val="single" w:sz="4" w:space="0" w:color="auto"/>
            </w:tcBorders>
            <w:vAlign w:val="center"/>
            <w:hideMark/>
          </w:tcPr>
          <w:p w14:paraId="2A71D88A" w14:textId="77777777" w:rsidR="00F963E6" w:rsidRDefault="00F963E6">
            <w:pPr>
              <w:pStyle w:val="TAC"/>
              <w:rPr>
                <w:rFonts w:cs="Arial"/>
                <w:lang w:eastAsia="zh-CN"/>
              </w:rPr>
            </w:pPr>
            <w:r>
              <w:rPr>
                <w:rFonts w:cs="Arial"/>
                <w:lang w:eastAsia="zh-CN"/>
              </w:rPr>
              <w:t>CA_n2A-n77A</w:t>
            </w:r>
          </w:p>
          <w:p w14:paraId="6C8CEC1D" w14:textId="77777777" w:rsidR="00F963E6" w:rsidRDefault="00F963E6">
            <w:pPr>
              <w:pStyle w:val="TAC"/>
              <w:rPr>
                <w:rFonts w:cs="Arial"/>
                <w:lang w:eastAsia="zh-CN"/>
              </w:rPr>
            </w:pPr>
            <w:r>
              <w:rPr>
                <w:rFonts w:cs="Arial"/>
                <w:lang w:eastAsia="zh-CN"/>
              </w:rPr>
              <w:t>CA_n2A-n260A</w:t>
            </w:r>
          </w:p>
          <w:p w14:paraId="754B0766" w14:textId="77777777" w:rsidR="00F963E6" w:rsidRDefault="00F963E6">
            <w:pPr>
              <w:pStyle w:val="TAC"/>
              <w:rPr>
                <w:rFonts w:cs="Arial"/>
                <w:lang w:eastAsia="zh-CN"/>
              </w:rPr>
            </w:pPr>
            <w:r>
              <w:rPr>
                <w:rFonts w:cs="Arial"/>
                <w:lang w:eastAsia="zh-CN"/>
              </w:rPr>
              <w:t>CA_n2A-n260G</w:t>
            </w:r>
          </w:p>
          <w:p w14:paraId="5A67BF6D" w14:textId="77777777" w:rsidR="00F963E6" w:rsidRDefault="00F963E6">
            <w:pPr>
              <w:pStyle w:val="TAC"/>
              <w:rPr>
                <w:rFonts w:cs="Arial"/>
                <w:lang w:eastAsia="zh-CN"/>
              </w:rPr>
            </w:pPr>
            <w:r>
              <w:rPr>
                <w:rFonts w:cs="Arial"/>
                <w:lang w:eastAsia="zh-CN"/>
              </w:rPr>
              <w:t>CA_n2A-n260H</w:t>
            </w:r>
          </w:p>
          <w:p w14:paraId="59279DAD" w14:textId="77777777" w:rsidR="00F963E6" w:rsidRDefault="00F963E6">
            <w:pPr>
              <w:pStyle w:val="TAC"/>
              <w:rPr>
                <w:rFonts w:cs="Arial"/>
                <w:lang w:eastAsia="zh-CN"/>
              </w:rPr>
            </w:pPr>
            <w:r>
              <w:rPr>
                <w:rFonts w:cs="Arial"/>
                <w:lang w:eastAsia="zh-CN"/>
              </w:rPr>
              <w:t>CA_n2A-n260I</w:t>
            </w:r>
          </w:p>
          <w:p w14:paraId="5FD8D0F5" w14:textId="77777777" w:rsidR="00F963E6" w:rsidRDefault="00F963E6">
            <w:pPr>
              <w:pStyle w:val="TAC"/>
              <w:rPr>
                <w:rFonts w:cs="Arial"/>
                <w:lang w:eastAsia="zh-CN"/>
              </w:rPr>
            </w:pPr>
            <w:r>
              <w:rPr>
                <w:rFonts w:cs="Arial"/>
                <w:lang w:eastAsia="zh-CN"/>
              </w:rPr>
              <w:t>CA_n2A-n260J</w:t>
            </w:r>
          </w:p>
          <w:p w14:paraId="1BD5426A" w14:textId="77777777" w:rsidR="00F963E6" w:rsidRDefault="00F963E6">
            <w:pPr>
              <w:pStyle w:val="TAC"/>
              <w:rPr>
                <w:rFonts w:cs="Arial"/>
                <w:lang w:eastAsia="zh-CN"/>
              </w:rPr>
            </w:pPr>
            <w:r>
              <w:rPr>
                <w:rFonts w:cs="Arial"/>
                <w:lang w:eastAsia="zh-CN"/>
              </w:rPr>
              <w:t>CA_n2A-n260K</w:t>
            </w:r>
          </w:p>
          <w:p w14:paraId="5F619633" w14:textId="77777777" w:rsidR="00F963E6" w:rsidRDefault="00F963E6">
            <w:pPr>
              <w:pStyle w:val="TAC"/>
              <w:rPr>
                <w:rFonts w:cs="Arial"/>
                <w:lang w:eastAsia="zh-CN"/>
              </w:rPr>
            </w:pPr>
            <w:r>
              <w:rPr>
                <w:rFonts w:cs="Arial"/>
                <w:lang w:eastAsia="zh-CN"/>
              </w:rPr>
              <w:t>CA_n2A-n260L</w:t>
            </w:r>
          </w:p>
          <w:p w14:paraId="3DCC1D7C" w14:textId="77777777" w:rsidR="00F963E6" w:rsidRDefault="00F963E6">
            <w:pPr>
              <w:pStyle w:val="TAC"/>
              <w:rPr>
                <w:rFonts w:cs="Arial"/>
                <w:lang w:eastAsia="zh-CN"/>
              </w:rPr>
            </w:pPr>
            <w:r>
              <w:rPr>
                <w:rFonts w:cs="Arial"/>
                <w:lang w:eastAsia="zh-CN"/>
              </w:rPr>
              <w:t>CA_n77A-n260A</w:t>
            </w:r>
          </w:p>
          <w:p w14:paraId="5A93FAA8" w14:textId="77777777" w:rsidR="00F963E6" w:rsidRDefault="00F963E6">
            <w:pPr>
              <w:pStyle w:val="TAC"/>
              <w:rPr>
                <w:rFonts w:cs="Arial"/>
                <w:lang w:eastAsia="zh-CN"/>
              </w:rPr>
            </w:pPr>
            <w:r>
              <w:rPr>
                <w:rFonts w:cs="Arial"/>
                <w:lang w:eastAsia="zh-CN"/>
              </w:rPr>
              <w:t>CA_n77A-n260G</w:t>
            </w:r>
          </w:p>
          <w:p w14:paraId="7A03EC59" w14:textId="77777777" w:rsidR="00F963E6" w:rsidRDefault="00F963E6">
            <w:pPr>
              <w:pStyle w:val="TAC"/>
              <w:rPr>
                <w:rFonts w:cs="Arial"/>
                <w:lang w:eastAsia="zh-CN"/>
              </w:rPr>
            </w:pPr>
            <w:r>
              <w:rPr>
                <w:rFonts w:cs="Arial"/>
                <w:lang w:eastAsia="zh-CN"/>
              </w:rPr>
              <w:t>CA_n77A-n260H</w:t>
            </w:r>
          </w:p>
          <w:p w14:paraId="038F1310" w14:textId="77777777" w:rsidR="00F963E6" w:rsidRDefault="00F963E6">
            <w:pPr>
              <w:pStyle w:val="TAC"/>
              <w:rPr>
                <w:rFonts w:cs="Arial"/>
                <w:lang w:eastAsia="zh-CN"/>
              </w:rPr>
            </w:pPr>
            <w:r>
              <w:rPr>
                <w:rFonts w:cs="Arial"/>
                <w:lang w:eastAsia="zh-CN"/>
              </w:rPr>
              <w:t>CA_n77A-n260I</w:t>
            </w:r>
          </w:p>
          <w:p w14:paraId="22DB02B0" w14:textId="77777777" w:rsidR="00F963E6" w:rsidRDefault="00F963E6">
            <w:pPr>
              <w:pStyle w:val="TAC"/>
              <w:rPr>
                <w:rFonts w:cs="Arial"/>
                <w:lang w:eastAsia="zh-CN"/>
              </w:rPr>
            </w:pPr>
            <w:r>
              <w:rPr>
                <w:rFonts w:cs="Arial"/>
                <w:lang w:eastAsia="zh-CN"/>
              </w:rPr>
              <w:t>CA_n77A-n260J</w:t>
            </w:r>
          </w:p>
          <w:p w14:paraId="4702E46B" w14:textId="77777777" w:rsidR="00F963E6" w:rsidRDefault="00F963E6">
            <w:pPr>
              <w:pStyle w:val="TAC"/>
              <w:rPr>
                <w:rFonts w:cs="Arial"/>
                <w:lang w:eastAsia="zh-CN"/>
              </w:rPr>
            </w:pPr>
            <w:r>
              <w:rPr>
                <w:rFonts w:cs="Arial"/>
                <w:lang w:eastAsia="zh-CN"/>
              </w:rPr>
              <w:t>CA_n77A-n260K.</w:t>
            </w:r>
          </w:p>
          <w:p w14:paraId="5501A57A" w14:textId="77777777" w:rsidR="00F963E6" w:rsidRDefault="00F963E6">
            <w:pPr>
              <w:pStyle w:val="TAC"/>
              <w:rPr>
                <w:rFonts w:cs="Arial"/>
                <w:lang w:eastAsia="zh-CN"/>
              </w:rPr>
            </w:pPr>
            <w:r>
              <w:rPr>
                <w:rFonts w:cs="Arial"/>
                <w:lang w:eastAsia="zh-CN"/>
              </w:rP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B361389"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983CE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F65EE84" w14:textId="77777777" w:rsidR="00F963E6" w:rsidRDefault="00F963E6">
            <w:pPr>
              <w:pStyle w:val="TAC"/>
              <w:rPr>
                <w:lang w:eastAsia="zh-CN"/>
              </w:rPr>
            </w:pPr>
            <w:r>
              <w:rPr>
                <w:lang w:eastAsia="zh-CN"/>
              </w:rPr>
              <w:t>0</w:t>
            </w:r>
          </w:p>
        </w:tc>
      </w:tr>
      <w:tr w:rsidR="00F963E6" w14:paraId="011A48F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BF3A71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D5DFC5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A761E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64179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BE9BD91" w14:textId="77777777" w:rsidR="00F963E6" w:rsidRDefault="00F963E6">
            <w:pPr>
              <w:pStyle w:val="TAC"/>
              <w:rPr>
                <w:lang w:eastAsia="zh-CN"/>
              </w:rPr>
            </w:pPr>
          </w:p>
        </w:tc>
      </w:tr>
      <w:tr w:rsidR="00F963E6" w14:paraId="2381E49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86E8ED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46A96C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2789AB"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D92748"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28C4DDE8" w14:textId="77777777" w:rsidR="00F963E6" w:rsidRDefault="00F963E6">
            <w:pPr>
              <w:pStyle w:val="TAC"/>
              <w:rPr>
                <w:lang w:eastAsia="zh-CN"/>
              </w:rPr>
            </w:pPr>
          </w:p>
        </w:tc>
      </w:tr>
      <w:tr w:rsidR="00F963E6" w14:paraId="6614F7C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92AA655" w14:textId="77777777" w:rsidR="00F963E6" w:rsidRDefault="00F963E6">
            <w:pPr>
              <w:pStyle w:val="TAC"/>
            </w:pPr>
            <w:r>
              <w:lastRenderedPageBreak/>
              <w:t>CA_n2A-n77A-n260M</w:t>
            </w:r>
          </w:p>
        </w:tc>
        <w:tc>
          <w:tcPr>
            <w:tcW w:w="2031" w:type="dxa"/>
            <w:tcBorders>
              <w:top w:val="single" w:sz="4" w:space="0" w:color="auto"/>
              <w:left w:val="single" w:sz="4" w:space="0" w:color="auto"/>
              <w:bottom w:val="nil"/>
              <w:right w:val="single" w:sz="4" w:space="0" w:color="auto"/>
            </w:tcBorders>
            <w:vAlign w:val="center"/>
            <w:hideMark/>
          </w:tcPr>
          <w:p w14:paraId="043BD6EF" w14:textId="77777777" w:rsidR="00F963E6" w:rsidRDefault="00F963E6">
            <w:pPr>
              <w:pStyle w:val="TAC"/>
              <w:rPr>
                <w:rFonts w:cs="Arial"/>
                <w:lang w:eastAsia="zh-CN"/>
              </w:rPr>
            </w:pPr>
            <w:r>
              <w:rPr>
                <w:rFonts w:cs="Arial"/>
                <w:lang w:eastAsia="zh-CN"/>
              </w:rPr>
              <w:t>CA_n2A-n77A</w:t>
            </w:r>
          </w:p>
          <w:p w14:paraId="06B15051" w14:textId="77777777" w:rsidR="00F963E6" w:rsidRDefault="00F963E6">
            <w:pPr>
              <w:pStyle w:val="TAC"/>
              <w:rPr>
                <w:rFonts w:cs="Arial"/>
                <w:lang w:eastAsia="zh-CN"/>
              </w:rPr>
            </w:pPr>
            <w:r>
              <w:rPr>
                <w:rFonts w:cs="Arial"/>
                <w:lang w:eastAsia="zh-CN"/>
              </w:rPr>
              <w:t>CA_n2A-n260A</w:t>
            </w:r>
          </w:p>
          <w:p w14:paraId="5B62DD76" w14:textId="77777777" w:rsidR="00F963E6" w:rsidRDefault="00F963E6">
            <w:pPr>
              <w:pStyle w:val="TAC"/>
              <w:rPr>
                <w:rFonts w:cs="Arial"/>
                <w:lang w:eastAsia="zh-CN"/>
              </w:rPr>
            </w:pPr>
            <w:r>
              <w:rPr>
                <w:rFonts w:cs="Arial"/>
                <w:lang w:eastAsia="zh-CN"/>
              </w:rPr>
              <w:t>CA_n2A-n260G</w:t>
            </w:r>
          </w:p>
          <w:p w14:paraId="7AD6CDE2" w14:textId="77777777" w:rsidR="00F963E6" w:rsidRDefault="00F963E6">
            <w:pPr>
              <w:pStyle w:val="TAC"/>
              <w:rPr>
                <w:rFonts w:cs="Arial"/>
                <w:lang w:eastAsia="zh-CN"/>
              </w:rPr>
            </w:pPr>
            <w:r>
              <w:rPr>
                <w:rFonts w:cs="Arial"/>
                <w:lang w:eastAsia="zh-CN"/>
              </w:rPr>
              <w:t>CA_n2A-n260H</w:t>
            </w:r>
          </w:p>
          <w:p w14:paraId="1DA54506" w14:textId="77777777" w:rsidR="00F963E6" w:rsidRDefault="00F963E6">
            <w:pPr>
              <w:pStyle w:val="TAC"/>
              <w:rPr>
                <w:rFonts w:cs="Arial"/>
                <w:lang w:eastAsia="zh-CN"/>
              </w:rPr>
            </w:pPr>
            <w:r>
              <w:rPr>
                <w:rFonts w:cs="Arial"/>
                <w:lang w:eastAsia="zh-CN"/>
              </w:rPr>
              <w:t>CA_n2A-n260I</w:t>
            </w:r>
          </w:p>
          <w:p w14:paraId="6855BCA3" w14:textId="77777777" w:rsidR="00F963E6" w:rsidRDefault="00F963E6">
            <w:pPr>
              <w:pStyle w:val="TAC"/>
              <w:rPr>
                <w:rFonts w:cs="Arial"/>
                <w:lang w:eastAsia="zh-CN"/>
              </w:rPr>
            </w:pPr>
            <w:r>
              <w:rPr>
                <w:rFonts w:cs="Arial"/>
                <w:lang w:eastAsia="zh-CN"/>
              </w:rPr>
              <w:t>CA_n2A-n260J</w:t>
            </w:r>
          </w:p>
          <w:p w14:paraId="3C32A1AA" w14:textId="77777777" w:rsidR="00F963E6" w:rsidRDefault="00F963E6">
            <w:pPr>
              <w:pStyle w:val="TAC"/>
              <w:rPr>
                <w:rFonts w:cs="Arial"/>
                <w:lang w:eastAsia="zh-CN"/>
              </w:rPr>
            </w:pPr>
            <w:r>
              <w:rPr>
                <w:rFonts w:cs="Arial"/>
                <w:lang w:eastAsia="zh-CN"/>
              </w:rPr>
              <w:t>CA_n2A-n260K</w:t>
            </w:r>
          </w:p>
          <w:p w14:paraId="7D70D889" w14:textId="77777777" w:rsidR="00F963E6" w:rsidRDefault="00F963E6">
            <w:pPr>
              <w:pStyle w:val="TAC"/>
              <w:rPr>
                <w:rFonts w:cs="Arial"/>
                <w:lang w:eastAsia="zh-CN"/>
              </w:rPr>
            </w:pPr>
            <w:r>
              <w:rPr>
                <w:rFonts w:cs="Arial"/>
                <w:lang w:eastAsia="zh-CN"/>
              </w:rPr>
              <w:t>CA_n2A-n260L</w:t>
            </w:r>
          </w:p>
          <w:p w14:paraId="6D30018B" w14:textId="77777777" w:rsidR="00F963E6" w:rsidRDefault="00F963E6">
            <w:pPr>
              <w:pStyle w:val="TAC"/>
              <w:rPr>
                <w:rFonts w:cs="Arial"/>
                <w:lang w:eastAsia="zh-CN"/>
              </w:rPr>
            </w:pPr>
            <w:r>
              <w:rPr>
                <w:rFonts w:cs="Arial"/>
                <w:lang w:eastAsia="zh-CN"/>
              </w:rPr>
              <w:t>CA_n2A-n260M</w:t>
            </w:r>
          </w:p>
          <w:p w14:paraId="65B82269" w14:textId="77777777" w:rsidR="00F963E6" w:rsidRDefault="00F963E6">
            <w:pPr>
              <w:pStyle w:val="TAC"/>
              <w:rPr>
                <w:rFonts w:cs="Arial"/>
                <w:lang w:eastAsia="zh-CN"/>
              </w:rPr>
            </w:pPr>
            <w:r>
              <w:rPr>
                <w:rFonts w:cs="Arial"/>
                <w:lang w:eastAsia="zh-CN"/>
              </w:rPr>
              <w:t>CA_n77A-n260A</w:t>
            </w:r>
          </w:p>
          <w:p w14:paraId="640D0C28" w14:textId="77777777" w:rsidR="00F963E6" w:rsidRDefault="00F963E6">
            <w:pPr>
              <w:pStyle w:val="TAC"/>
              <w:rPr>
                <w:rFonts w:cs="Arial"/>
                <w:lang w:eastAsia="zh-CN"/>
              </w:rPr>
            </w:pPr>
            <w:r>
              <w:rPr>
                <w:rFonts w:cs="Arial"/>
                <w:lang w:eastAsia="zh-CN"/>
              </w:rPr>
              <w:t>CA_n77A-n260G</w:t>
            </w:r>
          </w:p>
          <w:p w14:paraId="63983797" w14:textId="77777777" w:rsidR="00F963E6" w:rsidRDefault="00F963E6">
            <w:pPr>
              <w:pStyle w:val="TAC"/>
              <w:rPr>
                <w:rFonts w:cs="Arial"/>
                <w:lang w:eastAsia="zh-CN"/>
              </w:rPr>
            </w:pPr>
            <w:r>
              <w:rPr>
                <w:rFonts w:cs="Arial"/>
                <w:lang w:eastAsia="zh-CN"/>
              </w:rPr>
              <w:t>CA_n77A-n260H</w:t>
            </w:r>
          </w:p>
          <w:p w14:paraId="61998C9F" w14:textId="77777777" w:rsidR="00F963E6" w:rsidRDefault="00F963E6">
            <w:pPr>
              <w:pStyle w:val="TAC"/>
              <w:rPr>
                <w:rFonts w:cs="Arial"/>
                <w:lang w:eastAsia="zh-CN"/>
              </w:rPr>
            </w:pPr>
            <w:r>
              <w:rPr>
                <w:rFonts w:cs="Arial"/>
                <w:lang w:eastAsia="zh-CN"/>
              </w:rPr>
              <w:t>CA_n77A-n260I</w:t>
            </w:r>
          </w:p>
          <w:p w14:paraId="5AB497C3" w14:textId="77777777" w:rsidR="00F963E6" w:rsidRDefault="00F963E6">
            <w:pPr>
              <w:pStyle w:val="TAC"/>
              <w:rPr>
                <w:rFonts w:cs="Arial"/>
                <w:lang w:eastAsia="zh-CN"/>
              </w:rPr>
            </w:pPr>
            <w:r>
              <w:rPr>
                <w:rFonts w:cs="Arial"/>
                <w:lang w:eastAsia="zh-CN"/>
              </w:rPr>
              <w:t>CA_n77A-n260J</w:t>
            </w:r>
          </w:p>
          <w:p w14:paraId="5D2EF22C" w14:textId="77777777" w:rsidR="00F963E6" w:rsidRDefault="00F963E6">
            <w:pPr>
              <w:pStyle w:val="TAC"/>
              <w:rPr>
                <w:rFonts w:cs="Arial"/>
                <w:lang w:eastAsia="zh-CN"/>
              </w:rPr>
            </w:pPr>
            <w:r>
              <w:rPr>
                <w:rFonts w:cs="Arial"/>
                <w:lang w:eastAsia="zh-CN"/>
              </w:rPr>
              <w:t>CA_n77A-n260K</w:t>
            </w:r>
          </w:p>
          <w:p w14:paraId="6D0D761F" w14:textId="77777777" w:rsidR="00F963E6" w:rsidRDefault="00F963E6">
            <w:pPr>
              <w:pStyle w:val="TAC"/>
              <w:rPr>
                <w:rFonts w:cs="Arial"/>
                <w:lang w:eastAsia="zh-CN"/>
              </w:rPr>
            </w:pPr>
            <w:r>
              <w:rPr>
                <w:rFonts w:cs="Arial"/>
                <w:lang w:eastAsia="zh-CN"/>
              </w:rPr>
              <w:t>CA_n77A-n260L</w:t>
            </w:r>
          </w:p>
          <w:p w14:paraId="387971EE" w14:textId="77777777" w:rsidR="00F963E6" w:rsidRDefault="00F963E6">
            <w:pPr>
              <w:pStyle w:val="TAC"/>
              <w:rPr>
                <w:rFonts w:cs="Arial"/>
                <w:lang w:eastAsia="zh-CN"/>
              </w:rPr>
            </w:pPr>
            <w:r>
              <w:rPr>
                <w:rFonts w:cs="Arial"/>
                <w:lang w:eastAsia="zh-CN"/>
              </w:rP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149C3E"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BAB5C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8DBDF5E" w14:textId="77777777" w:rsidR="00F963E6" w:rsidRDefault="00F963E6">
            <w:pPr>
              <w:pStyle w:val="TAC"/>
              <w:rPr>
                <w:lang w:eastAsia="zh-CN"/>
              </w:rPr>
            </w:pPr>
            <w:r>
              <w:rPr>
                <w:lang w:eastAsia="zh-CN"/>
              </w:rPr>
              <w:t>0</w:t>
            </w:r>
          </w:p>
        </w:tc>
      </w:tr>
      <w:tr w:rsidR="00F963E6" w14:paraId="47ED5CD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729D4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09978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06AF8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8851D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FB96F3D" w14:textId="77777777" w:rsidR="00F963E6" w:rsidRDefault="00F963E6">
            <w:pPr>
              <w:pStyle w:val="TAC"/>
              <w:rPr>
                <w:lang w:eastAsia="zh-CN"/>
              </w:rPr>
            </w:pPr>
          </w:p>
        </w:tc>
      </w:tr>
      <w:tr w:rsidR="00F963E6" w14:paraId="1660320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0F6A3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26B809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3150B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F23BE0"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6EFBE30" w14:textId="77777777" w:rsidR="00F963E6" w:rsidRDefault="00F963E6">
            <w:pPr>
              <w:pStyle w:val="TAC"/>
              <w:rPr>
                <w:lang w:eastAsia="zh-CN"/>
              </w:rPr>
            </w:pPr>
          </w:p>
        </w:tc>
      </w:tr>
      <w:tr w:rsidR="00F963E6" w14:paraId="7968B0C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36BC9F4" w14:textId="77777777" w:rsidR="00F963E6" w:rsidRDefault="00F963E6">
            <w:pPr>
              <w:pStyle w:val="TAC"/>
            </w:pPr>
            <w:r>
              <w:t>CA_n2A-n77A-n261A</w:t>
            </w:r>
          </w:p>
        </w:tc>
        <w:tc>
          <w:tcPr>
            <w:tcW w:w="2031" w:type="dxa"/>
            <w:tcBorders>
              <w:top w:val="single" w:sz="4" w:space="0" w:color="auto"/>
              <w:left w:val="single" w:sz="4" w:space="0" w:color="auto"/>
              <w:bottom w:val="nil"/>
              <w:right w:val="single" w:sz="4" w:space="0" w:color="auto"/>
            </w:tcBorders>
            <w:vAlign w:val="center"/>
            <w:hideMark/>
          </w:tcPr>
          <w:p w14:paraId="592F4AD7" w14:textId="77777777" w:rsidR="00F963E6" w:rsidRDefault="00F963E6">
            <w:pPr>
              <w:pStyle w:val="TAC"/>
              <w:rPr>
                <w:rFonts w:cs="Arial"/>
                <w:lang w:eastAsia="zh-CN"/>
              </w:rPr>
            </w:pPr>
            <w:r>
              <w:rPr>
                <w:rFonts w:cs="Arial"/>
                <w:lang w:eastAsia="zh-CN"/>
              </w:rPr>
              <w:t>CA_n77A-n261A</w:t>
            </w:r>
          </w:p>
          <w:p w14:paraId="0656F29A" w14:textId="77777777" w:rsidR="00F963E6" w:rsidRDefault="00F963E6">
            <w:pPr>
              <w:pStyle w:val="TAC"/>
              <w:rPr>
                <w:rFonts w:cs="Arial"/>
                <w:lang w:eastAsia="zh-CN"/>
              </w:rPr>
            </w:pPr>
            <w:r>
              <w:rPr>
                <w:rFonts w:cs="Arial"/>
                <w:lang w:eastAsia="zh-CN"/>
              </w:rPr>
              <w:t>CA_n2A-n261A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A59EEA"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CE4DD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18D6BAE" w14:textId="77777777" w:rsidR="00F963E6" w:rsidRDefault="00F963E6">
            <w:pPr>
              <w:pStyle w:val="TAC"/>
              <w:rPr>
                <w:lang w:eastAsia="zh-CN"/>
              </w:rPr>
            </w:pPr>
            <w:r>
              <w:rPr>
                <w:lang w:eastAsia="zh-CN"/>
              </w:rPr>
              <w:t>0</w:t>
            </w:r>
          </w:p>
        </w:tc>
      </w:tr>
      <w:tr w:rsidR="00F963E6" w14:paraId="175AFC0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528F7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A56CC0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DE15CA"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F6B9C8"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C41E780" w14:textId="77777777" w:rsidR="00F963E6" w:rsidRDefault="00F963E6">
            <w:pPr>
              <w:pStyle w:val="TAC"/>
              <w:rPr>
                <w:lang w:eastAsia="zh-CN"/>
              </w:rPr>
            </w:pPr>
          </w:p>
        </w:tc>
      </w:tr>
      <w:tr w:rsidR="00F963E6" w14:paraId="5F086D8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883934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AB5D28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594BD1"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BE9088"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11BB71C6" w14:textId="77777777" w:rsidR="00F963E6" w:rsidRDefault="00F963E6">
            <w:pPr>
              <w:pStyle w:val="TAC"/>
              <w:rPr>
                <w:lang w:eastAsia="zh-CN"/>
              </w:rPr>
            </w:pPr>
          </w:p>
        </w:tc>
      </w:tr>
      <w:tr w:rsidR="00F963E6" w14:paraId="513E4EC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15EC183" w14:textId="77777777" w:rsidR="00F963E6" w:rsidRDefault="00F963E6">
            <w:pPr>
              <w:pStyle w:val="TAC"/>
            </w:pPr>
            <w:r>
              <w:t>CA_n2A-n77A-n261G</w:t>
            </w:r>
          </w:p>
        </w:tc>
        <w:tc>
          <w:tcPr>
            <w:tcW w:w="2031" w:type="dxa"/>
            <w:tcBorders>
              <w:top w:val="single" w:sz="4" w:space="0" w:color="auto"/>
              <w:left w:val="single" w:sz="4" w:space="0" w:color="auto"/>
              <w:bottom w:val="nil"/>
              <w:right w:val="single" w:sz="4" w:space="0" w:color="auto"/>
            </w:tcBorders>
            <w:vAlign w:val="center"/>
            <w:hideMark/>
          </w:tcPr>
          <w:p w14:paraId="0B32A6E5" w14:textId="77777777" w:rsidR="00F963E6" w:rsidRDefault="00F963E6">
            <w:pPr>
              <w:pStyle w:val="TAC"/>
              <w:rPr>
                <w:rFonts w:cs="Arial"/>
                <w:lang w:eastAsia="zh-CN"/>
              </w:rPr>
            </w:pPr>
            <w:r>
              <w:rPr>
                <w:rFonts w:cs="Arial"/>
                <w:lang w:eastAsia="zh-CN"/>
              </w:rPr>
              <w:t>CA_n2A-n261A</w:t>
            </w:r>
          </w:p>
          <w:p w14:paraId="31394CAD" w14:textId="77777777" w:rsidR="00F963E6" w:rsidRDefault="00F963E6">
            <w:pPr>
              <w:pStyle w:val="TAC"/>
              <w:rPr>
                <w:rFonts w:cs="Arial"/>
                <w:lang w:eastAsia="zh-CN"/>
              </w:rPr>
            </w:pPr>
            <w:r>
              <w:rPr>
                <w:rFonts w:cs="Arial"/>
                <w:lang w:eastAsia="zh-CN"/>
              </w:rPr>
              <w:t>CA_n2A-n261G</w:t>
            </w:r>
          </w:p>
          <w:p w14:paraId="7E3F4623" w14:textId="77777777" w:rsidR="00F963E6" w:rsidRDefault="00F963E6">
            <w:pPr>
              <w:pStyle w:val="TAC"/>
              <w:rPr>
                <w:rFonts w:cs="Arial"/>
                <w:lang w:eastAsia="zh-CN"/>
              </w:rPr>
            </w:pPr>
            <w:r>
              <w:rPr>
                <w:rFonts w:cs="Arial"/>
                <w:lang w:eastAsia="zh-CN"/>
              </w:rPr>
              <w:t>CA_n77A-n261A</w:t>
            </w:r>
          </w:p>
          <w:p w14:paraId="5C729CE2" w14:textId="77777777" w:rsidR="00F963E6" w:rsidRDefault="00F963E6">
            <w:pPr>
              <w:pStyle w:val="TAC"/>
              <w:rPr>
                <w:rFonts w:cs="Arial"/>
                <w:lang w:eastAsia="zh-CN"/>
              </w:rPr>
            </w:pPr>
            <w:r>
              <w:rPr>
                <w:rFonts w:cs="Arial"/>
                <w:lang w:eastAsia="zh-CN"/>
              </w:rPr>
              <w:t>CA_n77A-n261G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F960CB"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032BA9"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1AE92B0" w14:textId="77777777" w:rsidR="00F963E6" w:rsidRDefault="00F963E6">
            <w:pPr>
              <w:pStyle w:val="TAC"/>
              <w:rPr>
                <w:lang w:eastAsia="zh-CN"/>
              </w:rPr>
            </w:pPr>
            <w:r>
              <w:rPr>
                <w:lang w:eastAsia="zh-CN"/>
              </w:rPr>
              <w:t>0</w:t>
            </w:r>
          </w:p>
        </w:tc>
      </w:tr>
      <w:tr w:rsidR="00F963E6" w14:paraId="36CAECF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E61937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064292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8AC77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129FA1"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582D24E" w14:textId="77777777" w:rsidR="00F963E6" w:rsidRDefault="00F963E6">
            <w:pPr>
              <w:pStyle w:val="TAC"/>
              <w:rPr>
                <w:lang w:eastAsia="zh-CN"/>
              </w:rPr>
            </w:pPr>
          </w:p>
        </w:tc>
      </w:tr>
      <w:tr w:rsidR="00F963E6" w14:paraId="1E08499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1F2095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D5E06C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360F5F"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F8B9FA" w14:textId="77777777" w:rsidR="00F963E6" w:rsidRDefault="00F963E6">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vAlign w:val="center"/>
          </w:tcPr>
          <w:p w14:paraId="58039F6F" w14:textId="77777777" w:rsidR="00F963E6" w:rsidRDefault="00F963E6">
            <w:pPr>
              <w:pStyle w:val="TAC"/>
              <w:rPr>
                <w:lang w:eastAsia="zh-CN"/>
              </w:rPr>
            </w:pPr>
          </w:p>
        </w:tc>
      </w:tr>
      <w:tr w:rsidR="00F963E6" w14:paraId="399AE63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EFB8DF4" w14:textId="77777777" w:rsidR="00F963E6" w:rsidRDefault="00F963E6">
            <w:pPr>
              <w:pStyle w:val="TAC"/>
            </w:pPr>
            <w:r>
              <w:t>CA_n2A-n77A-n261H</w:t>
            </w:r>
          </w:p>
        </w:tc>
        <w:tc>
          <w:tcPr>
            <w:tcW w:w="2031" w:type="dxa"/>
            <w:tcBorders>
              <w:top w:val="single" w:sz="4" w:space="0" w:color="auto"/>
              <w:left w:val="single" w:sz="4" w:space="0" w:color="auto"/>
              <w:bottom w:val="nil"/>
              <w:right w:val="single" w:sz="4" w:space="0" w:color="auto"/>
            </w:tcBorders>
            <w:vAlign w:val="center"/>
            <w:hideMark/>
          </w:tcPr>
          <w:p w14:paraId="5381A5A7" w14:textId="77777777" w:rsidR="00F963E6" w:rsidRDefault="00F963E6">
            <w:pPr>
              <w:pStyle w:val="TAC"/>
              <w:rPr>
                <w:rFonts w:cs="Arial"/>
                <w:lang w:eastAsia="zh-CN"/>
              </w:rPr>
            </w:pPr>
            <w:r>
              <w:rPr>
                <w:rFonts w:cs="Arial"/>
                <w:lang w:eastAsia="zh-CN"/>
              </w:rPr>
              <w:t>CA_n2A-n261A</w:t>
            </w:r>
          </w:p>
          <w:p w14:paraId="2FBCD39B" w14:textId="77777777" w:rsidR="00F963E6" w:rsidRDefault="00F963E6">
            <w:pPr>
              <w:pStyle w:val="TAC"/>
              <w:rPr>
                <w:rFonts w:cs="Arial"/>
                <w:lang w:eastAsia="zh-CN"/>
              </w:rPr>
            </w:pPr>
            <w:r>
              <w:rPr>
                <w:rFonts w:cs="Arial"/>
                <w:lang w:eastAsia="zh-CN"/>
              </w:rPr>
              <w:t>CA_n2A-n261G</w:t>
            </w:r>
          </w:p>
          <w:p w14:paraId="7A0EB646" w14:textId="77777777" w:rsidR="00F963E6" w:rsidRDefault="00F963E6">
            <w:pPr>
              <w:pStyle w:val="TAC"/>
              <w:rPr>
                <w:rFonts w:cs="Arial"/>
                <w:lang w:eastAsia="zh-CN"/>
              </w:rPr>
            </w:pPr>
            <w:r>
              <w:rPr>
                <w:rFonts w:cs="Arial"/>
                <w:lang w:eastAsia="zh-CN"/>
              </w:rPr>
              <w:t>CA_n2A-n261H</w:t>
            </w:r>
          </w:p>
          <w:p w14:paraId="21739AE3" w14:textId="77777777" w:rsidR="00F963E6" w:rsidRDefault="00F963E6">
            <w:pPr>
              <w:pStyle w:val="TAC"/>
              <w:rPr>
                <w:rFonts w:cs="Arial"/>
                <w:lang w:eastAsia="zh-CN"/>
              </w:rPr>
            </w:pPr>
            <w:r>
              <w:rPr>
                <w:rFonts w:cs="Arial"/>
                <w:lang w:eastAsia="zh-CN"/>
              </w:rPr>
              <w:t>CA_n77A-n261A</w:t>
            </w:r>
          </w:p>
          <w:p w14:paraId="6B09A8E4" w14:textId="77777777" w:rsidR="00F963E6" w:rsidRDefault="00F963E6">
            <w:pPr>
              <w:pStyle w:val="TAC"/>
              <w:rPr>
                <w:rFonts w:cs="Arial"/>
                <w:lang w:eastAsia="zh-CN"/>
              </w:rPr>
            </w:pPr>
            <w:r>
              <w:rPr>
                <w:rFonts w:cs="Arial"/>
                <w:lang w:eastAsia="zh-CN"/>
              </w:rPr>
              <w:t>CA_n77A-n261G</w:t>
            </w:r>
          </w:p>
          <w:p w14:paraId="6CA11608" w14:textId="77777777" w:rsidR="00F963E6" w:rsidRDefault="00F963E6">
            <w:pPr>
              <w:pStyle w:val="TAC"/>
              <w:rPr>
                <w:rFonts w:cs="Arial"/>
                <w:lang w:eastAsia="zh-CN"/>
              </w:rPr>
            </w:pPr>
            <w:r>
              <w:rPr>
                <w:rFonts w:cs="Arial"/>
                <w:lang w:eastAsia="zh-CN"/>
              </w:rPr>
              <w:t>CA_n77A-n261H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D71DA0"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98728C"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86F1C3B" w14:textId="77777777" w:rsidR="00F963E6" w:rsidRDefault="00F963E6">
            <w:pPr>
              <w:pStyle w:val="TAC"/>
              <w:rPr>
                <w:lang w:eastAsia="zh-CN"/>
              </w:rPr>
            </w:pPr>
            <w:r>
              <w:rPr>
                <w:lang w:eastAsia="zh-CN"/>
              </w:rPr>
              <w:t>0</w:t>
            </w:r>
          </w:p>
        </w:tc>
      </w:tr>
      <w:tr w:rsidR="00F963E6" w14:paraId="13BED67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7DA8B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BE2FD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3D861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4E3BC1"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F5750AD" w14:textId="77777777" w:rsidR="00F963E6" w:rsidRDefault="00F963E6">
            <w:pPr>
              <w:pStyle w:val="TAC"/>
              <w:rPr>
                <w:lang w:eastAsia="zh-CN"/>
              </w:rPr>
            </w:pPr>
          </w:p>
        </w:tc>
      </w:tr>
      <w:tr w:rsidR="00F963E6" w14:paraId="0016BEF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36500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A7CF6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CBFC6D"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9FDE48" w14:textId="77777777" w:rsidR="00F963E6" w:rsidRDefault="00F963E6">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vAlign w:val="center"/>
          </w:tcPr>
          <w:p w14:paraId="0D1F2D3A" w14:textId="77777777" w:rsidR="00F963E6" w:rsidRDefault="00F963E6">
            <w:pPr>
              <w:pStyle w:val="TAC"/>
              <w:rPr>
                <w:lang w:eastAsia="zh-CN"/>
              </w:rPr>
            </w:pPr>
          </w:p>
        </w:tc>
      </w:tr>
      <w:tr w:rsidR="00F963E6" w14:paraId="136BC25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3A91314" w14:textId="77777777" w:rsidR="00F963E6" w:rsidRDefault="00F963E6">
            <w:pPr>
              <w:pStyle w:val="TAC"/>
            </w:pPr>
            <w:r>
              <w:t>CA_n2A-n77A-n261I</w:t>
            </w:r>
          </w:p>
        </w:tc>
        <w:tc>
          <w:tcPr>
            <w:tcW w:w="2031" w:type="dxa"/>
            <w:tcBorders>
              <w:top w:val="single" w:sz="4" w:space="0" w:color="auto"/>
              <w:left w:val="single" w:sz="4" w:space="0" w:color="auto"/>
              <w:bottom w:val="nil"/>
              <w:right w:val="single" w:sz="4" w:space="0" w:color="auto"/>
            </w:tcBorders>
            <w:vAlign w:val="center"/>
            <w:hideMark/>
          </w:tcPr>
          <w:p w14:paraId="084D97B9" w14:textId="77777777" w:rsidR="00F963E6" w:rsidRDefault="00F963E6">
            <w:pPr>
              <w:pStyle w:val="TAC"/>
              <w:rPr>
                <w:rFonts w:cs="Arial"/>
                <w:lang w:eastAsia="zh-CN"/>
              </w:rPr>
            </w:pPr>
            <w:r>
              <w:rPr>
                <w:rFonts w:cs="Arial"/>
                <w:lang w:eastAsia="zh-CN"/>
              </w:rPr>
              <w:t>CA_n2A-n261A</w:t>
            </w:r>
          </w:p>
          <w:p w14:paraId="23C250D8" w14:textId="77777777" w:rsidR="00F963E6" w:rsidRDefault="00F963E6">
            <w:pPr>
              <w:pStyle w:val="TAC"/>
              <w:rPr>
                <w:rFonts w:cs="Arial"/>
                <w:lang w:eastAsia="zh-CN"/>
              </w:rPr>
            </w:pPr>
            <w:r>
              <w:rPr>
                <w:rFonts w:cs="Arial"/>
                <w:lang w:eastAsia="zh-CN"/>
              </w:rPr>
              <w:t>CA_n2A-n261G</w:t>
            </w:r>
          </w:p>
          <w:p w14:paraId="70A43E6F" w14:textId="77777777" w:rsidR="00F963E6" w:rsidRDefault="00F963E6">
            <w:pPr>
              <w:pStyle w:val="TAC"/>
              <w:rPr>
                <w:rFonts w:cs="Arial"/>
                <w:lang w:eastAsia="zh-CN"/>
              </w:rPr>
            </w:pPr>
            <w:r>
              <w:rPr>
                <w:rFonts w:cs="Arial"/>
                <w:lang w:eastAsia="zh-CN"/>
              </w:rPr>
              <w:t>CA_n2A-n261H</w:t>
            </w:r>
          </w:p>
          <w:p w14:paraId="67FC1964" w14:textId="77777777" w:rsidR="00F963E6" w:rsidRDefault="00F963E6">
            <w:pPr>
              <w:pStyle w:val="TAC"/>
              <w:rPr>
                <w:rFonts w:cs="Arial"/>
                <w:lang w:eastAsia="zh-CN"/>
              </w:rPr>
            </w:pPr>
            <w:r>
              <w:rPr>
                <w:rFonts w:cs="Arial"/>
                <w:lang w:eastAsia="zh-CN"/>
              </w:rPr>
              <w:t>CA_n2A-n261I</w:t>
            </w:r>
          </w:p>
          <w:p w14:paraId="4D66EEEA" w14:textId="77777777" w:rsidR="00F963E6" w:rsidRDefault="00F963E6">
            <w:pPr>
              <w:pStyle w:val="TAC"/>
              <w:rPr>
                <w:rFonts w:cs="Arial"/>
                <w:lang w:eastAsia="zh-CN"/>
              </w:rPr>
            </w:pPr>
            <w:r>
              <w:rPr>
                <w:rFonts w:cs="Arial"/>
                <w:lang w:eastAsia="zh-CN"/>
              </w:rPr>
              <w:t>CA_n77A-n261A</w:t>
            </w:r>
          </w:p>
          <w:p w14:paraId="00E85BD5" w14:textId="77777777" w:rsidR="00F963E6" w:rsidRDefault="00F963E6">
            <w:pPr>
              <w:pStyle w:val="TAC"/>
              <w:rPr>
                <w:rFonts w:cs="Arial"/>
                <w:lang w:eastAsia="zh-CN"/>
              </w:rPr>
            </w:pPr>
            <w:r>
              <w:rPr>
                <w:rFonts w:cs="Arial"/>
                <w:lang w:eastAsia="zh-CN"/>
              </w:rPr>
              <w:t>CA_n77A-n261G</w:t>
            </w:r>
          </w:p>
          <w:p w14:paraId="6D179F2B" w14:textId="77777777" w:rsidR="00F963E6" w:rsidRDefault="00F963E6">
            <w:pPr>
              <w:pStyle w:val="TAC"/>
              <w:rPr>
                <w:rFonts w:cs="Arial"/>
                <w:lang w:eastAsia="zh-CN"/>
              </w:rPr>
            </w:pPr>
            <w:r>
              <w:rPr>
                <w:rFonts w:cs="Arial"/>
                <w:lang w:eastAsia="zh-CN"/>
              </w:rPr>
              <w:t>CA_n77A-n261H</w:t>
            </w:r>
          </w:p>
          <w:p w14:paraId="3E421594" w14:textId="77777777" w:rsidR="00F963E6" w:rsidRDefault="00F963E6">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42B5CC"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44FD3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BB32A55" w14:textId="77777777" w:rsidR="00F963E6" w:rsidRDefault="00F963E6">
            <w:pPr>
              <w:pStyle w:val="TAC"/>
              <w:rPr>
                <w:lang w:eastAsia="zh-CN"/>
              </w:rPr>
            </w:pPr>
            <w:r>
              <w:rPr>
                <w:lang w:eastAsia="zh-CN"/>
              </w:rPr>
              <w:t>0</w:t>
            </w:r>
          </w:p>
        </w:tc>
      </w:tr>
      <w:tr w:rsidR="00F963E6" w14:paraId="7A6E804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0A7A3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4FE585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8F870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3AE7D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3DCD89A" w14:textId="77777777" w:rsidR="00F963E6" w:rsidRDefault="00F963E6">
            <w:pPr>
              <w:pStyle w:val="TAC"/>
              <w:rPr>
                <w:lang w:eastAsia="zh-CN"/>
              </w:rPr>
            </w:pPr>
          </w:p>
        </w:tc>
      </w:tr>
      <w:tr w:rsidR="00F963E6" w14:paraId="65C06A0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C3D33F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30029E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557224"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08B163" w14:textId="77777777" w:rsidR="00F963E6" w:rsidRDefault="00F963E6">
            <w:pPr>
              <w:pStyle w:val="TAC"/>
            </w:pPr>
            <w:r>
              <w:rPr>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1589E26F" w14:textId="77777777" w:rsidR="00F963E6" w:rsidRDefault="00F963E6">
            <w:pPr>
              <w:pStyle w:val="TAC"/>
              <w:rPr>
                <w:lang w:eastAsia="zh-CN"/>
              </w:rPr>
            </w:pPr>
          </w:p>
        </w:tc>
      </w:tr>
      <w:tr w:rsidR="00F963E6" w14:paraId="2419159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1B0871B" w14:textId="77777777" w:rsidR="00F963E6" w:rsidRDefault="00F963E6">
            <w:pPr>
              <w:pStyle w:val="TAC"/>
            </w:pPr>
            <w:r>
              <w:t>CA_n2A-n77A-n261J</w:t>
            </w:r>
          </w:p>
        </w:tc>
        <w:tc>
          <w:tcPr>
            <w:tcW w:w="2031" w:type="dxa"/>
            <w:tcBorders>
              <w:top w:val="single" w:sz="4" w:space="0" w:color="auto"/>
              <w:left w:val="single" w:sz="4" w:space="0" w:color="auto"/>
              <w:bottom w:val="nil"/>
              <w:right w:val="single" w:sz="4" w:space="0" w:color="auto"/>
            </w:tcBorders>
            <w:vAlign w:val="center"/>
            <w:hideMark/>
          </w:tcPr>
          <w:p w14:paraId="0C3BD441" w14:textId="77777777" w:rsidR="00F963E6" w:rsidRDefault="00F963E6">
            <w:pPr>
              <w:pStyle w:val="TAC"/>
              <w:rPr>
                <w:rFonts w:cs="Arial"/>
                <w:lang w:eastAsia="zh-CN"/>
              </w:rPr>
            </w:pPr>
            <w:r>
              <w:rPr>
                <w:rFonts w:cs="Arial"/>
                <w:lang w:eastAsia="zh-CN"/>
              </w:rPr>
              <w:t>CA_n2A-n261A</w:t>
            </w:r>
          </w:p>
          <w:p w14:paraId="6E4A72FD" w14:textId="77777777" w:rsidR="00F963E6" w:rsidRDefault="00F963E6">
            <w:pPr>
              <w:pStyle w:val="TAC"/>
              <w:rPr>
                <w:rFonts w:cs="Arial"/>
                <w:lang w:eastAsia="zh-CN"/>
              </w:rPr>
            </w:pPr>
            <w:r>
              <w:rPr>
                <w:rFonts w:cs="Arial"/>
                <w:lang w:eastAsia="zh-CN"/>
              </w:rPr>
              <w:t>CA_n2A-n261G</w:t>
            </w:r>
          </w:p>
          <w:p w14:paraId="392A48A6" w14:textId="77777777" w:rsidR="00F963E6" w:rsidRDefault="00F963E6">
            <w:pPr>
              <w:pStyle w:val="TAC"/>
              <w:rPr>
                <w:rFonts w:cs="Arial"/>
                <w:lang w:eastAsia="zh-CN"/>
              </w:rPr>
            </w:pPr>
            <w:r>
              <w:rPr>
                <w:rFonts w:cs="Arial"/>
                <w:lang w:eastAsia="zh-CN"/>
              </w:rPr>
              <w:t>CA_n2A-n261H</w:t>
            </w:r>
          </w:p>
          <w:p w14:paraId="2631E225" w14:textId="77777777" w:rsidR="00F963E6" w:rsidRDefault="00F963E6">
            <w:pPr>
              <w:pStyle w:val="TAC"/>
              <w:rPr>
                <w:rFonts w:cs="Arial"/>
                <w:lang w:eastAsia="zh-CN"/>
              </w:rPr>
            </w:pPr>
            <w:r>
              <w:rPr>
                <w:rFonts w:cs="Arial"/>
                <w:lang w:eastAsia="zh-CN"/>
              </w:rPr>
              <w:t>CA_n2A-n261I</w:t>
            </w:r>
          </w:p>
          <w:p w14:paraId="62BD771D" w14:textId="77777777" w:rsidR="00F963E6" w:rsidRDefault="00F963E6">
            <w:pPr>
              <w:pStyle w:val="TAC"/>
              <w:rPr>
                <w:rFonts w:cs="Arial"/>
                <w:lang w:eastAsia="zh-CN"/>
              </w:rPr>
            </w:pPr>
            <w:r>
              <w:rPr>
                <w:rFonts w:cs="Arial"/>
                <w:lang w:eastAsia="zh-CN"/>
              </w:rPr>
              <w:t>CA_n77A-n261A</w:t>
            </w:r>
          </w:p>
          <w:p w14:paraId="198F6CED" w14:textId="77777777" w:rsidR="00F963E6" w:rsidRDefault="00F963E6">
            <w:pPr>
              <w:pStyle w:val="TAC"/>
              <w:rPr>
                <w:rFonts w:cs="Arial"/>
                <w:lang w:eastAsia="zh-CN"/>
              </w:rPr>
            </w:pPr>
            <w:r>
              <w:rPr>
                <w:rFonts w:cs="Arial"/>
                <w:lang w:eastAsia="zh-CN"/>
              </w:rPr>
              <w:t>CA_n77A-n261G</w:t>
            </w:r>
          </w:p>
          <w:p w14:paraId="2E528E53" w14:textId="77777777" w:rsidR="00F963E6" w:rsidRDefault="00F963E6">
            <w:pPr>
              <w:pStyle w:val="TAC"/>
              <w:rPr>
                <w:rFonts w:cs="Arial"/>
                <w:lang w:eastAsia="zh-CN"/>
              </w:rPr>
            </w:pPr>
            <w:r>
              <w:rPr>
                <w:rFonts w:cs="Arial"/>
                <w:lang w:eastAsia="zh-CN"/>
              </w:rPr>
              <w:t>CA_n77A-n261H</w:t>
            </w:r>
          </w:p>
          <w:p w14:paraId="302AD1E8" w14:textId="77777777" w:rsidR="00F963E6" w:rsidRDefault="00F963E6">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C37D41"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A92DD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0512584" w14:textId="77777777" w:rsidR="00F963E6" w:rsidRDefault="00F963E6">
            <w:pPr>
              <w:pStyle w:val="TAC"/>
              <w:rPr>
                <w:lang w:eastAsia="zh-CN"/>
              </w:rPr>
            </w:pPr>
            <w:r>
              <w:rPr>
                <w:lang w:eastAsia="zh-CN"/>
              </w:rPr>
              <w:t>0</w:t>
            </w:r>
          </w:p>
        </w:tc>
      </w:tr>
      <w:tr w:rsidR="00F963E6" w14:paraId="699A344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15D22A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067B3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B1C938"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8133D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6ADEE42" w14:textId="77777777" w:rsidR="00F963E6" w:rsidRDefault="00F963E6">
            <w:pPr>
              <w:pStyle w:val="TAC"/>
              <w:rPr>
                <w:lang w:eastAsia="zh-CN"/>
              </w:rPr>
            </w:pPr>
          </w:p>
        </w:tc>
      </w:tr>
      <w:tr w:rsidR="00F963E6" w14:paraId="7C9D1C3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BD3E9D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BBE045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B867E5"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76BFB2" w14:textId="77777777" w:rsidR="00F963E6" w:rsidRDefault="00F963E6">
            <w:pPr>
              <w:pStyle w:val="TAC"/>
            </w:pPr>
            <w:r>
              <w:rPr>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5AA4BABF" w14:textId="77777777" w:rsidR="00F963E6" w:rsidRDefault="00F963E6">
            <w:pPr>
              <w:pStyle w:val="TAC"/>
              <w:rPr>
                <w:lang w:eastAsia="zh-CN"/>
              </w:rPr>
            </w:pPr>
          </w:p>
        </w:tc>
      </w:tr>
      <w:tr w:rsidR="00F963E6" w14:paraId="4A3CC00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2510463" w14:textId="77777777" w:rsidR="00F963E6" w:rsidRDefault="00F963E6">
            <w:pPr>
              <w:pStyle w:val="TAC"/>
            </w:pPr>
            <w:r>
              <w:lastRenderedPageBreak/>
              <w:t>CA_n2A-n77A-n261K</w:t>
            </w:r>
          </w:p>
        </w:tc>
        <w:tc>
          <w:tcPr>
            <w:tcW w:w="2031" w:type="dxa"/>
            <w:tcBorders>
              <w:top w:val="single" w:sz="4" w:space="0" w:color="auto"/>
              <w:left w:val="single" w:sz="4" w:space="0" w:color="auto"/>
              <w:bottom w:val="nil"/>
              <w:right w:val="single" w:sz="4" w:space="0" w:color="auto"/>
            </w:tcBorders>
            <w:vAlign w:val="center"/>
            <w:hideMark/>
          </w:tcPr>
          <w:p w14:paraId="692214AB" w14:textId="77777777" w:rsidR="00F963E6" w:rsidRDefault="00F963E6">
            <w:pPr>
              <w:pStyle w:val="TAC"/>
              <w:rPr>
                <w:rFonts w:cs="Arial"/>
                <w:lang w:eastAsia="zh-CN"/>
              </w:rPr>
            </w:pPr>
            <w:r>
              <w:rPr>
                <w:rFonts w:cs="Arial"/>
                <w:lang w:eastAsia="zh-CN"/>
              </w:rPr>
              <w:t>CA_n2A-n261A</w:t>
            </w:r>
          </w:p>
          <w:p w14:paraId="5B7FC1A1" w14:textId="77777777" w:rsidR="00F963E6" w:rsidRDefault="00F963E6">
            <w:pPr>
              <w:pStyle w:val="TAC"/>
              <w:rPr>
                <w:rFonts w:cs="Arial"/>
                <w:lang w:eastAsia="zh-CN"/>
              </w:rPr>
            </w:pPr>
            <w:r>
              <w:rPr>
                <w:rFonts w:cs="Arial"/>
                <w:lang w:eastAsia="zh-CN"/>
              </w:rPr>
              <w:t>CA_n2A-n261G</w:t>
            </w:r>
          </w:p>
          <w:p w14:paraId="4F3431B4" w14:textId="77777777" w:rsidR="00F963E6" w:rsidRDefault="00F963E6">
            <w:pPr>
              <w:pStyle w:val="TAC"/>
              <w:rPr>
                <w:rFonts w:cs="Arial"/>
                <w:lang w:eastAsia="zh-CN"/>
              </w:rPr>
            </w:pPr>
            <w:r>
              <w:rPr>
                <w:rFonts w:cs="Arial"/>
                <w:lang w:eastAsia="zh-CN"/>
              </w:rPr>
              <w:t>CA_n2A-n261H</w:t>
            </w:r>
          </w:p>
          <w:p w14:paraId="206395AB" w14:textId="77777777" w:rsidR="00F963E6" w:rsidRDefault="00F963E6">
            <w:pPr>
              <w:pStyle w:val="TAC"/>
              <w:rPr>
                <w:rFonts w:cs="Arial"/>
                <w:lang w:eastAsia="zh-CN"/>
              </w:rPr>
            </w:pPr>
            <w:r>
              <w:rPr>
                <w:rFonts w:cs="Arial"/>
                <w:lang w:eastAsia="zh-CN"/>
              </w:rPr>
              <w:t>CA_n2A-n261I</w:t>
            </w:r>
          </w:p>
          <w:p w14:paraId="27717B58" w14:textId="77777777" w:rsidR="00F963E6" w:rsidRDefault="00F963E6">
            <w:pPr>
              <w:pStyle w:val="TAC"/>
              <w:rPr>
                <w:rFonts w:cs="Arial"/>
                <w:lang w:eastAsia="zh-CN"/>
              </w:rPr>
            </w:pPr>
            <w:r>
              <w:rPr>
                <w:rFonts w:cs="Arial"/>
                <w:lang w:eastAsia="zh-CN"/>
              </w:rPr>
              <w:t>CA_n77A-n261A</w:t>
            </w:r>
          </w:p>
          <w:p w14:paraId="4795979D" w14:textId="77777777" w:rsidR="00F963E6" w:rsidRDefault="00F963E6">
            <w:pPr>
              <w:pStyle w:val="TAC"/>
              <w:rPr>
                <w:rFonts w:cs="Arial"/>
                <w:lang w:eastAsia="zh-CN"/>
              </w:rPr>
            </w:pPr>
            <w:r>
              <w:rPr>
                <w:rFonts w:cs="Arial"/>
                <w:lang w:eastAsia="zh-CN"/>
              </w:rPr>
              <w:t>CA_n77A-n261G</w:t>
            </w:r>
          </w:p>
          <w:p w14:paraId="50E64829" w14:textId="77777777" w:rsidR="00F963E6" w:rsidRDefault="00F963E6">
            <w:pPr>
              <w:pStyle w:val="TAC"/>
              <w:rPr>
                <w:rFonts w:cs="Arial"/>
                <w:lang w:eastAsia="zh-CN"/>
              </w:rPr>
            </w:pPr>
            <w:r>
              <w:rPr>
                <w:rFonts w:cs="Arial"/>
                <w:lang w:eastAsia="zh-CN"/>
              </w:rPr>
              <w:t>CA_n77A-n261H</w:t>
            </w:r>
          </w:p>
          <w:p w14:paraId="2D6B3CD7" w14:textId="77777777" w:rsidR="00F963E6" w:rsidRDefault="00F963E6">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09C5D2"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F6C83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96C4916" w14:textId="77777777" w:rsidR="00F963E6" w:rsidRDefault="00F963E6">
            <w:pPr>
              <w:pStyle w:val="TAC"/>
              <w:rPr>
                <w:lang w:eastAsia="zh-CN"/>
              </w:rPr>
            </w:pPr>
            <w:r>
              <w:rPr>
                <w:lang w:eastAsia="zh-CN"/>
              </w:rPr>
              <w:t>0</w:t>
            </w:r>
          </w:p>
        </w:tc>
      </w:tr>
      <w:tr w:rsidR="00F963E6" w14:paraId="423C025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79FFA9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F5DBDE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4B76EC"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1E2F80"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D110D66" w14:textId="77777777" w:rsidR="00F963E6" w:rsidRDefault="00F963E6">
            <w:pPr>
              <w:pStyle w:val="TAC"/>
              <w:rPr>
                <w:lang w:eastAsia="zh-CN"/>
              </w:rPr>
            </w:pPr>
          </w:p>
        </w:tc>
      </w:tr>
      <w:tr w:rsidR="00F963E6" w14:paraId="24E3A0E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3324F8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C21769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CF2717"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1B8BF2" w14:textId="77777777" w:rsidR="00F963E6" w:rsidRDefault="00F963E6">
            <w:pPr>
              <w:pStyle w:val="TAC"/>
            </w:pPr>
            <w:r>
              <w:rPr>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53D4C703" w14:textId="77777777" w:rsidR="00F963E6" w:rsidRDefault="00F963E6">
            <w:pPr>
              <w:pStyle w:val="TAC"/>
              <w:rPr>
                <w:lang w:eastAsia="zh-CN"/>
              </w:rPr>
            </w:pPr>
          </w:p>
        </w:tc>
      </w:tr>
      <w:tr w:rsidR="00F963E6" w14:paraId="77042CA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BA1479D" w14:textId="77777777" w:rsidR="00F963E6" w:rsidRDefault="00F963E6">
            <w:pPr>
              <w:pStyle w:val="TAC"/>
            </w:pPr>
            <w:r>
              <w:t>CA_n2A-n77A-n261L</w:t>
            </w:r>
          </w:p>
        </w:tc>
        <w:tc>
          <w:tcPr>
            <w:tcW w:w="2031" w:type="dxa"/>
            <w:tcBorders>
              <w:top w:val="single" w:sz="4" w:space="0" w:color="auto"/>
              <w:left w:val="single" w:sz="4" w:space="0" w:color="auto"/>
              <w:bottom w:val="nil"/>
              <w:right w:val="single" w:sz="4" w:space="0" w:color="auto"/>
            </w:tcBorders>
            <w:vAlign w:val="center"/>
            <w:hideMark/>
          </w:tcPr>
          <w:p w14:paraId="05452FA0" w14:textId="77777777" w:rsidR="00F963E6" w:rsidRDefault="00F963E6">
            <w:pPr>
              <w:pStyle w:val="TAC"/>
              <w:rPr>
                <w:rFonts w:cs="Arial"/>
                <w:lang w:eastAsia="zh-CN"/>
              </w:rPr>
            </w:pPr>
            <w:r>
              <w:rPr>
                <w:rFonts w:cs="Arial"/>
                <w:lang w:eastAsia="zh-CN"/>
              </w:rPr>
              <w:t>CA_n2A-n261A</w:t>
            </w:r>
          </w:p>
          <w:p w14:paraId="4A40BB95" w14:textId="77777777" w:rsidR="00F963E6" w:rsidRDefault="00F963E6">
            <w:pPr>
              <w:pStyle w:val="TAC"/>
              <w:rPr>
                <w:rFonts w:cs="Arial"/>
                <w:lang w:eastAsia="zh-CN"/>
              </w:rPr>
            </w:pPr>
            <w:r>
              <w:rPr>
                <w:rFonts w:cs="Arial"/>
                <w:lang w:eastAsia="zh-CN"/>
              </w:rPr>
              <w:t>CA_n2A-n261G</w:t>
            </w:r>
          </w:p>
          <w:p w14:paraId="30690E49" w14:textId="77777777" w:rsidR="00F963E6" w:rsidRDefault="00F963E6">
            <w:pPr>
              <w:pStyle w:val="TAC"/>
              <w:rPr>
                <w:rFonts w:cs="Arial"/>
                <w:lang w:eastAsia="zh-CN"/>
              </w:rPr>
            </w:pPr>
            <w:r>
              <w:rPr>
                <w:rFonts w:cs="Arial"/>
                <w:lang w:eastAsia="zh-CN"/>
              </w:rPr>
              <w:t>CA_n2A-n261H</w:t>
            </w:r>
          </w:p>
          <w:p w14:paraId="4955C11D" w14:textId="77777777" w:rsidR="00F963E6" w:rsidRDefault="00F963E6">
            <w:pPr>
              <w:pStyle w:val="TAC"/>
              <w:rPr>
                <w:rFonts w:cs="Arial"/>
                <w:lang w:eastAsia="zh-CN"/>
              </w:rPr>
            </w:pPr>
            <w:r>
              <w:rPr>
                <w:rFonts w:cs="Arial"/>
                <w:lang w:eastAsia="zh-CN"/>
              </w:rPr>
              <w:t>CA_n2A-n261I</w:t>
            </w:r>
          </w:p>
          <w:p w14:paraId="79DE5105" w14:textId="77777777" w:rsidR="00F963E6" w:rsidRDefault="00F963E6">
            <w:pPr>
              <w:pStyle w:val="TAC"/>
              <w:rPr>
                <w:rFonts w:cs="Arial"/>
                <w:lang w:eastAsia="zh-CN"/>
              </w:rPr>
            </w:pPr>
            <w:r>
              <w:rPr>
                <w:rFonts w:cs="Arial"/>
                <w:lang w:eastAsia="zh-CN"/>
              </w:rPr>
              <w:t>CA_n77A-n261A</w:t>
            </w:r>
          </w:p>
          <w:p w14:paraId="60D724B3" w14:textId="77777777" w:rsidR="00F963E6" w:rsidRDefault="00F963E6">
            <w:pPr>
              <w:pStyle w:val="TAC"/>
              <w:rPr>
                <w:rFonts w:cs="Arial"/>
                <w:lang w:eastAsia="zh-CN"/>
              </w:rPr>
            </w:pPr>
            <w:r>
              <w:rPr>
                <w:rFonts w:cs="Arial"/>
                <w:lang w:eastAsia="zh-CN"/>
              </w:rPr>
              <w:t>CA_n77A-n261G</w:t>
            </w:r>
          </w:p>
          <w:p w14:paraId="38A7D8D8" w14:textId="77777777" w:rsidR="00F963E6" w:rsidRDefault="00F963E6">
            <w:pPr>
              <w:pStyle w:val="TAC"/>
              <w:rPr>
                <w:rFonts w:cs="Arial"/>
                <w:lang w:eastAsia="zh-CN"/>
              </w:rPr>
            </w:pPr>
            <w:r>
              <w:rPr>
                <w:rFonts w:cs="Arial"/>
                <w:lang w:eastAsia="zh-CN"/>
              </w:rPr>
              <w:t>CA_n77A-n261H</w:t>
            </w:r>
          </w:p>
          <w:p w14:paraId="1A36ACF0" w14:textId="77777777" w:rsidR="00F963E6" w:rsidRDefault="00F963E6">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953E31"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7FB0D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3AF4C06" w14:textId="77777777" w:rsidR="00F963E6" w:rsidRDefault="00F963E6">
            <w:pPr>
              <w:pStyle w:val="TAC"/>
              <w:rPr>
                <w:lang w:eastAsia="zh-CN"/>
              </w:rPr>
            </w:pPr>
            <w:r>
              <w:rPr>
                <w:lang w:eastAsia="zh-CN"/>
              </w:rPr>
              <w:t>0</w:t>
            </w:r>
          </w:p>
        </w:tc>
      </w:tr>
      <w:tr w:rsidR="00F963E6" w14:paraId="5962F0D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6324F3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316130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E5AF5F"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85743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8C8C60E" w14:textId="77777777" w:rsidR="00F963E6" w:rsidRDefault="00F963E6">
            <w:pPr>
              <w:pStyle w:val="TAC"/>
              <w:rPr>
                <w:lang w:eastAsia="zh-CN"/>
              </w:rPr>
            </w:pPr>
          </w:p>
        </w:tc>
      </w:tr>
      <w:tr w:rsidR="00F963E6" w14:paraId="0FF4D0F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BF424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B5E582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6909D8"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AB5AFE" w14:textId="77777777" w:rsidR="00F963E6" w:rsidRDefault="00F963E6">
            <w:pPr>
              <w:pStyle w:val="TAC"/>
            </w:pPr>
            <w:r>
              <w:rPr>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75CE8C99" w14:textId="77777777" w:rsidR="00F963E6" w:rsidRDefault="00F963E6">
            <w:pPr>
              <w:pStyle w:val="TAC"/>
              <w:rPr>
                <w:lang w:eastAsia="zh-CN"/>
              </w:rPr>
            </w:pPr>
          </w:p>
        </w:tc>
      </w:tr>
      <w:tr w:rsidR="00F963E6" w14:paraId="08F6A93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E01E95A" w14:textId="77777777" w:rsidR="00F963E6" w:rsidRDefault="00F963E6">
            <w:pPr>
              <w:pStyle w:val="TAC"/>
            </w:pPr>
            <w:r>
              <w:t>CA_n2A-n77A-n261M</w:t>
            </w:r>
          </w:p>
        </w:tc>
        <w:tc>
          <w:tcPr>
            <w:tcW w:w="2031" w:type="dxa"/>
            <w:tcBorders>
              <w:top w:val="single" w:sz="4" w:space="0" w:color="auto"/>
              <w:left w:val="single" w:sz="4" w:space="0" w:color="auto"/>
              <w:bottom w:val="nil"/>
              <w:right w:val="single" w:sz="4" w:space="0" w:color="auto"/>
            </w:tcBorders>
            <w:vAlign w:val="center"/>
            <w:hideMark/>
          </w:tcPr>
          <w:p w14:paraId="6A61F610" w14:textId="77777777" w:rsidR="00F963E6" w:rsidRDefault="00F963E6">
            <w:pPr>
              <w:pStyle w:val="TAC"/>
              <w:rPr>
                <w:rFonts w:cs="Arial"/>
                <w:lang w:eastAsia="zh-CN"/>
              </w:rPr>
            </w:pPr>
            <w:r>
              <w:rPr>
                <w:rFonts w:cs="Arial"/>
                <w:lang w:eastAsia="zh-CN"/>
              </w:rPr>
              <w:t>CA_n2A-n261A</w:t>
            </w:r>
          </w:p>
          <w:p w14:paraId="4B29B1E2" w14:textId="77777777" w:rsidR="00F963E6" w:rsidRDefault="00F963E6">
            <w:pPr>
              <w:pStyle w:val="TAC"/>
              <w:rPr>
                <w:rFonts w:cs="Arial"/>
                <w:lang w:eastAsia="zh-CN"/>
              </w:rPr>
            </w:pPr>
            <w:r>
              <w:rPr>
                <w:rFonts w:cs="Arial"/>
                <w:lang w:eastAsia="zh-CN"/>
              </w:rPr>
              <w:t>CA_n2A-n261G</w:t>
            </w:r>
          </w:p>
          <w:p w14:paraId="1999FE6D" w14:textId="77777777" w:rsidR="00F963E6" w:rsidRDefault="00F963E6">
            <w:pPr>
              <w:pStyle w:val="TAC"/>
              <w:rPr>
                <w:rFonts w:cs="Arial"/>
                <w:lang w:eastAsia="zh-CN"/>
              </w:rPr>
            </w:pPr>
            <w:r>
              <w:rPr>
                <w:rFonts w:cs="Arial"/>
                <w:lang w:eastAsia="zh-CN"/>
              </w:rPr>
              <w:t>CA_n2A-n261H</w:t>
            </w:r>
          </w:p>
          <w:p w14:paraId="43C24E79" w14:textId="77777777" w:rsidR="00F963E6" w:rsidRDefault="00F963E6">
            <w:pPr>
              <w:pStyle w:val="TAC"/>
              <w:rPr>
                <w:rFonts w:cs="Arial"/>
                <w:lang w:eastAsia="zh-CN"/>
              </w:rPr>
            </w:pPr>
            <w:r>
              <w:rPr>
                <w:rFonts w:cs="Arial"/>
                <w:lang w:eastAsia="zh-CN"/>
              </w:rPr>
              <w:t>CA_n2A-n261I</w:t>
            </w:r>
          </w:p>
          <w:p w14:paraId="10495E9D" w14:textId="77777777" w:rsidR="00F963E6" w:rsidRDefault="00F963E6">
            <w:pPr>
              <w:pStyle w:val="TAC"/>
              <w:rPr>
                <w:rFonts w:cs="Arial"/>
                <w:lang w:eastAsia="zh-CN"/>
              </w:rPr>
            </w:pPr>
            <w:r>
              <w:rPr>
                <w:rFonts w:cs="Arial"/>
                <w:lang w:eastAsia="zh-CN"/>
              </w:rPr>
              <w:t>CA_n77A-n261A</w:t>
            </w:r>
          </w:p>
          <w:p w14:paraId="69BF5AAA" w14:textId="77777777" w:rsidR="00F963E6" w:rsidRDefault="00F963E6">
            <w:pPr>
              <w:pStyle w:val="TAC"/>
              <w:rPr>
                <w:rFonts w:cs="Arial"/>
                <w:lang w:eastAsia="zh-CN"/>
              </w:rPr>
            </w:pPr>
            <w:r>
              <w:rPr>
                <w:rFonts w:cs="Arial"/>
                <w:lang w:eastAsia="zh-CN"/>
              </w:rPr>
              <w:t>CA_n77A-n261G</w:t>
            </w:r>
          </w:p>
          <w:p w14:paraId="6D061D59" w14:textId="77777777" w:rsidR="00F963E6" w:rsidRDefault="00F963E6">
            <w:pPr>
              <w:pStyle w:val="TAC"/>
              <w:rPr>
                <w:rFonts w:cs="Arial"/>
                <w:lang w:eastAsia="zh-CN"/>
              </w:rPr>
            </w:pPr>
            <w:r>
              <w:rPr>
                <w:rFonts w:cs="Arial"/>
                <w:lang w:eastAsia="zh-CN"/>
              </w:rPr>
              <w:t>CA_n77A-n261H</w:t>
            </w:r>
          </w:p>
          <w:p w14:paraId="1EA0C743" w14:textId="77777777" w:rsidR="00F963E6" w:rsidRDefault="00F963E6">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09066C" w14:textId="77777777" w:rsidR="00F963E6" w:rsidRDefault="00F963E6">
            <w:pPr>
              <w:pStyle w:val="TAC"/>
            </w:pPr>
            <w:r>
              <w:t>n2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480FBD"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9908979" w14:textId="77777777" w:rsidR="00F963E6" w:rsidRDefault="00F963E6">
            <w:pPr>
              <w:pStyle w:val="TAC"/>
              <w:rPr>
                <w:lang w:eastAsia="zh-CN"/>
              </w:rPr>
            </w:pPr>
            <w:r>
              <w:rPr>
                <w:lang w:eastAsia="zh-CN"/>
              </w:rPr>
              <w:t>0</w:t>
            </w:r>
          </w:p>
        </w:tc>
      </w:tr>
      <w:tr w:rsidR="00F963E6" w14:paraId="569DCB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9C5AC8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783D7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DBAFD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F687C1"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CC2C21D" w14:textId="77777777" w:rsidR="00F963E6" w:rsidRDefault="00F963E6">
            <w:pPr>
              <w:pStyle w:val="TAC"/>
              <w:rPr>
                <w:lang w:eastAsia="zh-CN"/>
              </w:rPr>
            </w:pPr>
          </w:p>
        </w:tc>
      </w:tr>
      <w:tr w:rsidR="00F963E6" w14:paraId="3ADF7F0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EA4DA1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54FE83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8C7EFE"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F09729" w14:textId="77777777" w:rsidR="00F963E6" w:rsidRDefault="00F963E6">
            <w:pPr>
              <w:pStyle w:val="TAC"/>
            </w:pPr>
            <w:r>
              <w:rPr>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4DE3E546" w14:textId="77777777" w:rsidR="00F963E6" w:rsidRDefault="00F963E6">
            <w:pPr>
              <w:pStyle w:val="TAC"/>
              <w:rPr>
                <w:lang w:eastAsia="zh-CN"/>
              </w:rPr>
            </w:pPr>
          </w:p>
        </w:tc>
      </w:tr>
      <w:tr w:rsidR="00F963E6" w14:paraId="15F446B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B1A00A6" w14:textId="77777777" w:rsidR="00F963E6" w:rsidRDefault="00F963E6">
            <w:pPr>
              <w:pStyle w:val="TAC"/>
            </w:pPr>
            <w:r>
              <w:rPr>
                <w:rFonts w:cs="Arial"/>
                <w:szCs w:val="18"/>
                <w:lang w:eastAsia="zh-CN"/>
              </w:rPr>
              <w:t>CA_n3A-n7A-n258A</w:t>
            </w:r>
          </w:p>
        </w:tc>
        <w:tc>
          <w:tcPr>
            <w:tcW w:w="2031" w:type="dxa"/>
            <w:tcBorders>
              <w:top w:val="single" w:sz="4" w:space="0" w:color="auto"/>
              <w:left w:val="single" w:sz="4" w:space="0" w:color="auto"/>
              <w:bottom w:val="nil"/>
              <w:right w:val="single" w:sz="4" w:space="0" w:color="auto"/>
            </w:tcBorders>
            <w:vAlign w:val="center"/>
            <w:hideMark/>
          </w:tcPr>
          <w:p w14:paraId="1F979B80" w14:textId="77777777" w:rsidR="00F963E6" w:rsidRDefault="00F963E6">
            <w:pPr>
              <w:pStyle w:val="TAC"/>
              <w:rPr>
                <w:rFonts w:cs="Arial"/>
                <w:lang w:eastAsia="zh-CN"/>
              </w:rPr>
            </w:pPr>
            <w:r>
              <w:rPr>
                <w:rFonts w:cs="Arial"/>
                <w:lang w:eastAsia="zh-CN"/>
              </w:rPr>
              <w:t>CA_n3A-n258A</w:t>
            </w:r>
          </w:p>
          <w:p w14:paraId="16354403" w14:textId="77777777" w:rsidR="00F963E6" w:rsidRDefault="00F963E6">
            <w:pPr>
              <w:pStyle w:val="TAC"/>
              <w:rPr>
                <w:rFonts w:cs="Arial"/>
                <w:lang w:eastAsia="zh-CN"/>
              </w:rPr>
            </w:pPr>
            <w:r>
              <w:rPr>
                <w:rFonts w:cs="Arial"/>
                <w:lang w:eastAsia="zh-CN"/>
              </w:rPr>
              <w:t>CA_n7A-n258A</w:t>
            </w:r>
          </w:p>
          <w:p w14:paraId="147ED7A5"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23A364"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4013FD"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84B9086" w14:textId="77777777" w:rsidR="00F963E6" w:rsidRDefault="00F963E6">
            <w:pPr>
              <w:pStyle w:val="TAC"/>
              <w:rPr>
                <w:lang w:eastAsia="zh-CN"/>
              </w:rPr>
            </w:pPr>
            <w:r>
              <w:rPr>
                <w:lang w:eastAsia="zh-CN"/>
              </w:rPr>
              <w:t>0</w:t>
            </w:r>
          </w:p>
        </w:tc>
      </w:tr>
      <w:tr w:rsidR="00F963E6" w14:paraId="2268041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74897E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6F7EA6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E7824D"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7E8F80"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2553FEF0" w14:textId="77777777" w:rsidR="00F963E6" w:rsidRDefault="00F963E6">
            <w:pPr>
              <w:pStyle w:val="TAC"/>
              <w:rPr>
                <w:lang w:eastAsia="zh-CN"/>
              </w:rPr>
            </w:pPr>
          </w:p>
        </w:tc>
      </w:tr>
      <w:tr w:rsidR="00F963E6" w14:paraId="01D410D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B70F9F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831260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8CE36F"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FE140F"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9544B29" w14:textId="77777777" w:rsidR="00F963E6" w:rsidRDefault="00F963E6">
            <w:pPr>
              <w:pStyle w:val="TAC"/>
              <w:rPr>
                <w:lang w:eastAsia="zh-CN"/>
              </w:rPr>
            </w:pPr>
          </w:p>
        </w:tc>
      </w:tr>
      <w:tr w:rsidR="00F963E6" w14:paraId="343FA2E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97546F" w14:textId="77777777" w:rsidR="00F963E6" w:rsidRDefault="00F963E6">
            <w:pPr>
              <w:pStyle w:val="TAC"/>
            </w:pPr>
            <w:r>
              <w:rPr>
                <w:rFonts w:cs="Arial"/>
                <w:szCs w:val="18"/>
                <w:lang w:eastAsia="zh-CN"/>
              </w:rPr>
              <w:t>CA_n3A-n7A-n258B</w:t>
            </w:r>
          </w:p>
        </w:tc>
        <w:tc>
          <w:tcPr>
            <w:tcW w:w="2031" w:type="dxa"/>
            <w:tcBorders>
              <w:top w:val="single" w:sz="4" w:space="0" w:color="auto"/>
              <w:left w:val="single" w:sz="4" w:space="0" w:color="auto"/>
              <w:bottom w:val="nil"/>
              <w:right w:val="single" w:sz="4" w:space="0" w:color="auto"/>
            </w:tcBorders>
            <w:vAlign w:val="center"/>
            <w:hideMark/>
          </w:tcPr>
          <w:p w14:paraId="2B8F0CFB" w14:textId="77777777" w:rsidR="00F963E6" w:rsidRDefault="00F963E6">
            <w:pPr>
              <w:pStyle w:val="TAC"/>
              <w:rPr>
                <w:rFonts w:cs="Arial"/>
                <w:lang w:eastAsia="zh-CN"/>
              </w:rPr>
            </w:pPr>
            <w:r>
              <w:rPr>
                <w:rFonts w:cs="Arial"/>
                <w:lang w:eastAsia="zh-CN"/>
              </w:rPr>
              <w:t>CA_n3A-n258A</w:t>
            </w:r>
          </w:p>
          <w:p w14:paraId="29F1BDD2" w14:textId="77777777" w:rsidR="00F963E6" w:rsidRDefault="00F963E6">
            <w:pPr>
              <w:pStyle w:val="TAC"/>
              <w:rPr>
                <w:rFonts w:cs="Arial"/>
                <w:lang w:eastAsia="zh-CN"/>
              </w:rPr>
            </w:pPr>
            <w:r>
              <w:rPr>
                <w:rFonts w:cs="Arial"/>
                <w:lang w:eastAsia="zh-CN"/>
              </w:rPr>
              <w:t>CA_n7A-n258A</w:t>
            </w:r>
          </w:p>
          <w:p w14:paraId="3A0BE374"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219B86"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586156"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A9AEB3F" w14:textId="77777777" w:rsidR="00F963E6" w:rsidRDefault="00F963E6">
            <w:pPr>
              <w:pStyle w:val="TAC"/>
              <w:rPr>
                <w:lang w:eastAsia="zh-CN"/>
              </w:rPr>
            </w:pPr>
            <w:r>
              <w:rPr>
                <w:lang w:eastAsia="zh-CN"/>
              </w:rPr>
              <w:t>0</w:t>
            </w:r>
          </w:p>
        </w:tc>
      </w:tr>
      <w:tr w:rsidR="00F963E6" w14:paraId="1379D73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859820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CDD7DD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3259C9"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AB270D"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5705C595" w14:textId="77777777" w:rsidR="00F963E6" w:rsidRDefault="00F963E6">
            <w:pPr>
              <w:pStyle w:val="TAC"/>
              <w:rPr>
                <w:lang w:eastAsia="zh-CN"/>
              </w:rPr>
            </w:pPr>
          </w:p>
        </w:tc>
      </w:tr>
      <w:tr w:rsidR="00F963E6" w14:paraId="1AFB608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44357D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68E9A2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BD3825"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1F92BA" w14:textId="77777777" w:rsidR="00F963E6" w:rsidRDefault="00F963E6">
            <w:pPr>
              <w:pStyle w:val="TAC"/>
              <w:rPr>
                <w:lang w:val="en-US" w:bidi="ar"/>
              </w:rPr>
            </w:pPr>
            <w:r>
              <w:rPr>
                <w:lang w:val="en-US" w:bidi="ar"/>
              </w:rPr>
              <w:t>CA_n258B</w:t>
            </w:r>
          </w:p>
        </w:tc>
        <w:tc>
          <w:tcPr>
            <w:tcW w:w="1509" w:type="dxa"/>
            <w:tcBorders>
              <w:top w:val="nil"/>
              <w:left w:val="single" w:sz="4" w:space="0" w:color="auto"/>
              <w:bottom w:val="single" w:sz="4" w:space="0" w:color="auto"/>
              <w:right w:val="single" w:sz="4" w:space="0" w:color="auto"/>
            </w:tcBorders>
            <w:vAlign w:val="center"/>
          </w:tcPr>
          <w:p w14:paraId="334C8E49" w14:textId="77777777" w:rsidR="00F963E6" w:rsidRDefault="00F963E6">
            <w:pPr>
              <w:pStyle w:val="TAC"/>
              <w:rPr>
                <w:lang w:eastAsia="zh-CN"/>
              </w:rPr>
            </w:pPr>
          </w:p>
        </w:tc>
      </w:tr>
      <w:tr w:rsidR="00F963E6" w14:paraId="16CBEED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8B24656" w14:textId="77777777" w:rsidR="00F963E6" w:rsidRDefault="00F963E6">
            <w:pPr>
              <w:pStyle w:val="TAC"/>
            </w:pPr>
            <w:r>
              <w:rPr>
                <w:rFonts w:cs="Arial"/>
                <w:szCs w:val="18"/>
                <w:lang w:eastAsia="zh-CN"/>
              </w:rPr>
              <w:t>CA_n3A-n7A-n258C</w:t>
            </w:r>
          </w:p>
        </w:tc>
        <w:tc>
          <w:tcPr>
            <w:tcW w:w="2031" w:type="dxa"/>
            <w:tcBorders>
              <w:top w:val="single" w:sz="4" w:space="0" w:color="auto"/>
              <w:left w:val="single" w:sz="4" w:space="0" w:color="auto"/>
              <w:bottom w:val="nil"/>
              <w:right w:val="single" w:sz="4" w:space="0" w:color="auto"/>
            </w:tcBorders>
            <w:vAlign w:val="center"/>
            <w:hideMark/>
          </w:tcPr>
          <w:p w14:paraId="2A41310A" w14:textId="77777777" w:rsidR="00F963E6" w:rsidRDefault="00F963E6">
            <w:pPr>
              <w:pStyle w:val="TAC"/>
              <w:rPr>
                <w:rFonts w:cs="Arial"/>
                <w:lang w:eastAsia="zh-CN"/>
              </w:rPr>
            </w:pPr>
            <w:r>
              <w:rPr>
                <w:rFonts w:cs="Arial"/>
                <w:lang w:eastAsia="zh-CN"/>
              </w:rPr>
              <w:t>CA_n3A-n258A</w:t>
            </w:r>
          </w:p>
          <w:p w14:paraId="22031C0F" w14:textId="77777777" w:rsidR="00F963E6" w:rsidRDefault="00F963E6">
            <w:pPr>
              <w:pStyle w:val="TAC"/>
              <w:rPr>
                <w:rFonts w:cs="Arial"/>
                <w:lang w:eastAsia="zh-CN"/>
              </w:rPr>
            </w:pPr>
            <w:r>
              <w:rPr>
                <w:rFonts w:cs="Arial"/>
                <w:lang w:eastAsia="zh-CN"/>
              </w:rPr>
              <w:t>CA_n7A-n258A</w:t>
            </w:r>
          </w:p>
          <w:p w14:paraId="6C58339A"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C09814"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96F7EF"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3B235EE" w14:textId="77777777" w:rsidR="00F963E6" w:rsidRDefault="00F963E6">
            <w:pPr>
              <w:pStyle w:val="TAC"/>
              <w:rPr>
                <w:lang w:eastAsia="zh-CN"/>
              </w:rPr>
            </w:pPr>
            <w:r>
              <w:rPr>
                <w:lang w:eastAsia="zh-CN"/>
              </w:rPr>
              <w:t>0</w:t>
            </w:r>
          </w:p>
        </w:tc>
      </w:tr>
      <w:tr w:rsidR="00F963E6" w14:paraId="7656F53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95651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5356A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2F3854"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90C031"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7829CAD3" w14:textId="77777777" w:rsidR="00F963E6" w:rsidRDefault="00F963E6">
            <w:pPr>
              <w:pStyle w:val="TAC"/>
              <w:rPr>
                <w:lang w:eastAsia="zh-CN"/>
              </w:rPr>
            </w:pPr>
          </w:p>
        </w:tc>
      </w:tr>
      <w:tr w:rsidR="00F963E6" w14:paraId="01140B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10B174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188CAD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DAA853"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782DB0" w14:textId="77777777" w:rsidR="00F963E6" w:rsidRDefault="00F963E6">
            <w:pPr>
              <w:pStyle w:val="TAC"/>
              <w:rPr>
                <w:lang w:val="en-US" w:bidi="ar"/>
              </w:rPr>
            </w:pPr>
            <w:r>
              <w:rPr>
                <w:lang w:val="en-US" w:bidi="ar"/>
              </w:rPr>
              <w:t>CA_n258C</w:t>
            </w:r>
          </w:p>
        </w:tc>
        <w:tc>
          <w:tcPr>
            <w:tcW w:w="1509" w:type="dxa"/>
            <w:tcBorders>
              <w:top w:val="nil"/>
              <w:left w:val="single" w:sz="4" w:space="0" w:color="auto"/>
              <w:bottom w:val="single" w:sz="4" w:space="0" w:color="auto"/>
              <w:right w:val="single" w:sz="4" w:space="0" w:color="auto"/>
            </w:tcBorders>
            <w:vAlign w:val="center"/>
          </w:tcPr>
          <w:p w14:paraId="2F7D9D9B" w14:textId="77777777" w:rsidR="00F963E6" w:rsidRDefault="00F963E6">
            <w:pPr>
              <w:pStyle w:val="TAC"/>
              <w:rPr>
                <w:lang w:eastAsia="zh-CN"/>
              </w:rPr>
            </w:pPr>
          </w:p>
        </w:tc>
      </w:tr>
      <w:tr w:rsidR="00F963E6" w14:paraId="1F48DF3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9000B62" w14:textId="77777777" w:rsidR="00F963E6" w:rsidRDefault="00F963E6">
            <w:pPr>
              <w:pStyle w:val="TAC"/>
            </w:pPr>
            <w:r>
              <w:rPr>
                <w:rFonts w:cs="Arial"/>
                <w:szCs w:val="18"/>
                <w:lang w:eastAsia="zh-CN"/>
              </w:rPr>
              <w:t>CA_n3A-n7A-n258D</w:t>
            </w:r>
          </w:p>
        </w:tc>
        <w:tc>
          <w:tcPr>
            <w:tcW w:w="2031" w:type="dxa"/>
            <w:tcBorders>
              <w:top w:val="single" w:sz="4" w:space="0" w:color="auto"/>
              <w:left w:val="single" w:sz="4" w:space="0" w:color="auto"/>
              <w:bottom w:val="nil"/>
              <w:right w:val="single" w:sz="4" w:space="0" w:color="auto"/>
            </w:tcBorders>
            <w:vAlign w:val="center"/>
            <w:hideMark/>
          </w:tcPr>
          <w:p w14:paraId="11C1A1D8" w14:textId="77777777" w:rsidR="00F963E6" w:rsidRDefault="00F963E6">
            <w:pPr>
              <w:pStyle w:val="TAC"/>
              <w:rPr>
                <w:rFonts w:cs="Arial"/>
                <w:lang w:eastAsia="zh-CN"/>
              </w:rPr>
            </w:pPr>
            <w:r>
              <w:rPr>
                <w:rFonts w:cs="Arial"/>
                <w:lang w:eastAsia="zh-CN"/>
              </w:rPr>
              <w:t>CA_n3A-n258A</w:t>
            </w:r>
          </w:p>
          <w:p w14:paraId="4C6AA86B" w14:textId="77777777" w:rsidR="00F963E6" w:rsidRDefault="00F963E6">
            <w:pPr>
              <w:pStyle w:val="TAC"/>
              <w:rPr>
                <w:rFonts w:cs="Arial"/>
                <w:lang w:eastAsia="zh-CN"/>
              </w:rPr>
            </w:pPr>
            <w:r>
              <w:rPr>
                <w:rFonts w:cs="Arial"/>
                <w:lang w:eastAsia="zh-CN"/>
              </w:rPr>
              <w:t>CA_n7A-n258A</w:t>
            </w:r>
          </w:p>
          <w:p w14:paraId="32CBFF9E"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1A15B5"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BF9B45"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7B469BA" w14:textId="77777777" w:rsidR="00F963E6" w:rsidRDefault="00F963E6">
            <w:pPr>
              <w:pStyle w:val="TAC"/>
              <w:rPr>
                <w:lang w:eastAsia="zh-CN"/>
              </w:rPr>
            </w:pPr>
            <w:r>
              <w:rPr>
                <w:lang w:eastAsia="zh-CN"/>
              </w:rPr>
              <w:t>0</w:t>
            </w:r>
          </w:p>
        </w:tc>
      </w:tr>
      <w:tr w:rsidR="00F963E6" w14:paraId="5F5DBC1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9A8D26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C9C3F1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2E0DE2"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D7628F"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47ECB80E" w14:textId="77777777" w:rsidR="00F963E6" w:rsidRDefault="00F963E6">
            <w:pPr>
              <w:pStyle w:val="TAC"/>
              <w:rPr>
                <w:lang w:eastAsia="zh-CN"/>
              </w:rPr>
            </w:pPr>
          </w:p>
        </w:tc>
      </w:tr>
      <w:tr w:rsidR="00F963E6" w14:paraId="47F0CAC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05916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2A6F39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DC5215"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45C221" w14:textId="77777777" w:rsidR="00F963E6" w:rsidRDefault="00F963E6">
            <w:pPr>
              <w:pStyle w:val="TAC"/>
              <w:rPr>
                <w:lang w:val="en-US" w:bidi="ar"/>
              </w:rPr>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23351EF1" w14:textId="77777777" w:rsidR="00F963E6" w:rsidRDefault="00F963E6">
            <w:pPr>
              <w:pStyle w:val="TAC"/>
              <w:rPr>
                <w:lang w:eastAsia="zh-CN"/>
              </w:rPr>
            </w:pPr>
          </w:p>
        </w:tc>
      </w:tr>
      <w:tr w:rsidR="00F963E6" w14:paraId="301EF3B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BA13712" w14:textId="77777777" w:rsidR="00F963E6" w:rsidRDefault="00F963E6">
            <w:pPr>
              <w:pStyle w:val="TAC"/>
            </w:pPr>
            <w:r>
              <w:rPr>
                <w:rFonts w:cs="Arial"/>
                <w:szCs w:val="18"/>
                <w:lang w:eastAsia="zh-CN"/>
              </w:rPr>
              <w:t>CA_n3A-n7A-n258E</w:t>
            </w:r>
          </w:p>
        </w:tc>
        <w:tc>
          <w:tcPr>
            <w:tcW w:w="2031" w:type="dxa"/>
            <w:tcBorders>
              <w:top w:val="single" w:sz="4" w:space="0" w:color="auto"/>
              <w:left w:val="single" w:sz="4" w:space="0" w:color="auto"/>
              <w:bottom w:val="nil"/>
              <w:right w:val="single" w:sz="4" w:space="0" w:color="auto"/>
            </w:tcBorders>
            <w:vAlign w:val="center"/>
            <w:hideMark/>
          </w:tcPr>
          <w:p w14:paraId="72CA9F81" w14:textId="77777777" w:rsidR="00F963E6" w:rsidRDefault="00F963E6">
            <w:pPr>
              <w:pStyle w:val="TAC"/>
              <w:rPr>
                <w:rFonts w:cs="Arial"/>
                <w:lang w:eastAsia="zh-CN"/>
              </w:rPr>
            </w:pPr>
            <w:r>
              <w:rPr>
                <w:rFonts w:cs="Arial"/>
                <w:lang w:eastAsia="zh-CN"/>
              </w:rPr>
              <w:t>CA_n3A-n258A</w:t>
            </w:r>
          </w:p>
          <w:p w14:paraId="6255FC57" w14:textId="77777777" w:rsidR="00F963E6" w:rsidRDefault="00F963E6">
            <w:pPr>
              <w:pStyle w:val="TAC"/>
              <w:rPr>
                <w:rFonts w:cs="Arial"/>
                <w:lang w:eastAsia="zh-CN"/>
              </w:rPr>
            </w:pPr>
            <w:r>
              <w:rPr>
                <w:rFonts w:cs="Arial"/>
                <w:lang w:eastAsia="zh-CN"/>
              </w:rPr>
              <w:t>CA_n7A-n258A</w:t>
            </w:r>
          </w:p>
          <w:p w14:paraId="17BE85C7"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1ED38D"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A67ACC"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DC1D541" w14:textId="77777777" w:rsidR="00F963E6" w:rsidRDefault="00F963E6">
            <w:pPr>
              <w:pStyle w:val="TAC"/>
              <w:rPr>
                <w:lang w:eastAsia="zh-CN"/>
              </w:rPr>
            </w:pPr>
            <w:r>
              <w:rPr>
                <w:lang w:eastAsia="zh-CN"/>
              </w:rPr>
              <w:t>0</w:t>
            </w:r>
          </w:p>
        </w:tc>
      </w:tr>
      <w:tr w:rsidR="00F963E6" w14:paraId="3126ABB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E7933F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ACB34D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B6F917"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7ED13A"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2A2D9129" w14:textId="77777777" w:rsidR="00F963E6" w:rsidRDefault="00F963E6">
            <w:pPr>
              <w:pStyle w:val="TAC"/>
              <w:rPr>
                <w:lang w:eastAsia="zh-CN"/>
              </w:rPr>
            </w:pPr>
          </w:p>
        </w:tc>
      </w:tr>
      <w:tr w:rsidR="00F963E6" w14:paraId="6CCE8D9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3971CF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73F2F7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0D7645"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7F272F" w14:textId="77777777" w:rsidR="00F963E6" w:rsidRDefault="00F963E6">
            <w:pPr>
              <w:pStyle w:val="TAC"/>
              <w:rPr>
                <w:lang w:val="en-US" w:bidi="ar"/>
              </w:rPr>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3A0F020D" w14:textId="77777777" w:rsidR="00F963E6" w:rsidRDefault="00F963E6">
            <w:pPr>
              <w:pStyle w:val="TAC"/>
              <w:rPr>
                <w:lang w:eastAsia="zh-CN"/>
              </w:rPr>
            </w:pPr>
          </w:p>
        </w:tc>
      </w:tr>
      <w:tr w:rsidR="00F963E6" w14:paraId="54E4F4B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B1B47D4" w14:textId="77777777" w:rsidR="00F963E6" w:rsidRDefault="00F963E6">
            <w:pPr>
              <w:pStyle w:val="TAC"/>
            </w:pPr>
            <w:r>
              <w:rPr>
                <w:rFonts w:cs="Arial"/>
                <w:szCs w:val="18"/>
                <w:lang w:eastAsia="zh-CN"/>
              </w:rPr>
              <w:t>CA_n3A-n7A-n258F</w:t>
            </w:r>
          </w:p>
        </w:tc>
        <w:tc>
          <w:tcPr>
            <w:tcW w:w="2031" w:type="dxa"/>
            <w:tcBorders>
              <w:top w:val="single" w:sz="4" w:space="0" w:color="auto"/>
              <w:left w:val="single" w:sz="4" w:space="0" w:color="auto"/>
              <w:bottom w:val="nil"/>
              <w:right w:val="single" w:sz="4" w:space="0" w:color="auto"/>
            </w:tcBorders>
            <w:vAlign w:val="center"/>
            <w:hideMark/>
          </w:tcPr>
          <w:p w14:paraId="709F65A8" w14:textId="77777777" w:rsidR="00F963E6" w:rsidRDefault="00F963E6">
            <w:pPr>
              <w:pStyle w:val="TAC"/>
              <w:rPr>
                <w:rFonts w:cs="Arial"/>
                <w:lang w:eastAsia="zh-CN"/>
              </w:rPr>
            </w:pPr>
            <w:r>
              <w:rPr>
                <w:rFonts w:cs="Arial"/>
                <w:lang w:eastAsia="zh-CN"/>
              </w:rPr>
              <w:t>CA_n3A-n258A</w:t>
            </w:r>
          </w:p>
          <w:p w14:paraId="2E0BCF79" w14:textId="77777777" w:rsidR="00F963E6" w:rsidRDefault="00F963E6">
            <w:pPr>
              <w:pStyle w:val="TAC"/>
              <w:rPr>
                <w:rFonts w:cs="Arial"/>
                <w:lang w:eastAsia="zh-CN"/>
              </w:rPr>
            </w:pPr>
            <w:r>
              <w:rPr>
                <w:rFonts w:cs="Arial"/>
                <w:lang w:eastAsia="zh-CN"/>
              </w:rPr>
              <w:t>CA_n7A-n258A</w:t>
            </w:r>
          </w:p>
          <w:p w14:paraId="16232F19"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D29943"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4E8E9C"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0C1C665" w14:textId="77777777" w:rsidR="00F963E6" w:rsidRDefault="00F963E6">
            <w:pPr>
              <w:pStyle w:val="TAC"/>
              <w:rPr>
                <w:lang w:eastAsia="zh-CN"/>
              </w:rPr>
            </w:pPr>
            <w:r>
              <w:rPr>
                <w:lang w:eastAsia="zh-CN"/>
              </w:rPr>
              <w:t>0</w:t>
            </w:r>
          </w:p>
        </w:tc>
      </w:tr>
      <w:tr w:rsidR="00F963E6" w14:paraId="5F6967D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8D239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79A3AA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C915E0"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58F9DB"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5B762B56" w14:textId="77777777" w:rsidR="00F963E6" w:rsidRDefault="00F963E6">
            <w:pPr>
              <w:pStyle w:val="TAC"/>
              <w:rPr>
                <w:lang w:eastAsia="zh-CN"/>
              </w:rPr>
            </w:pPr>
          </w:p>
        </w:tc>
      </w:tr>
      <w:tr w:rsidR="00F963E6" w14:paraId="2690EE9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9C1AEF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6634B3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489FD8"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2903C5" w14:textId="77777777" w:rsidR="00F963E6" w:rsidRDefault="00F963E6">
            <w:pPr>
              <w:pStyle w:val="TAC"/>
              <w:rPr>
                <w:lang w:val="en-US" w:bidi="ar"/>
              </w:rPr>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6382A8C1" w14:textId="77777777" w:rsidR="00F963E6" w:rsidRDefault="00F963E6">
            <w:pPr>
              <w:pStyle w:val="TAC"/>
              <w:rPr>
                <w:lang w:eastAsia="zh-CN"/>
              </w:rPr>
            </w:pPr>
          </w:p>
        </w:tc>
      </w:tr>
      <w:tr w:rsidR="00F963E6" w14:paraId="19D9F69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11F22EE" w14:textId="77777777" w:rsidR="00F963E6" w:rsidRDefault="00F963E6">
            <w:pPr>
              <w:pStyle w:val="TAC"/>
            </w:pPr>
            <w:r>
              <w:rPr>
                <w:rFonts w:cs="Arial"/>
                <w:szCs w:val="18"/>
                <w:lang w:eastAsia="zh-CN"/>
              </w:rPr>
              <w:lastRenderedPageBreak/>
              <w:t>CA_n3A-n7A-n258G</w:t>
            </w:r>
          </w:p>
        </w:tc>
        <w:tc>
          <w:tcPr>
            <w:tcW w:w="2031" w:type="dxa"/>
            <w:tcBorders>
              <w:top w:val="single" w:sz="4" w:space="0" w:color="auto"/>
              <w:left w:val="single" w:sz="4" w:space="0" w:color="auto"/>
              <w:bottom w:val="nil"/>
              <w:right w:val="single" w:sz="4" w:space="0" w:color="auto"/>
            </w:tcBorders>
            <w:vAlign w:val="center"/>
            <w:hideMark/>
          </w:tcPr>
          <w:p w14:paraId="428BBDC8" w14:textId="77777777" w:rsidR="00F963E6" w:rsidRDefault="00F963E6">
            <w:pPr>
              <w:pStyle w:val="TAC"/>
              <w:rPr>
                <w:rFonts w:cs="Arial"/>
                <w:lang w:eastAsia="zh-CN"/>
              </w:rPr>
            </w:pPr>
            <w:r>
              <w:rPr>
                <w:rFonts w:cs="Arial"/>
                <w:lang w:eastAsia="zh-CN"/>
              </w:rPr>
              <w:t>CA_n3A-n258A</w:t>
            </w:r>
          </w:p>
          <w:p w14:paraId="05FC79C7" w14:textId="77777777" w:rsidR="00F963E6" w:rsidRDefault="00F963E6">
            <w:pPr>
              <w:pStyle w:val="TAC"/>
              <w:rPr>
                <w:rFonts w:cs="Arial"/>
                <w:lang w:eastAsia="zh-CN"/>
              </w:rPr>
            </w:pPr>
            <w:r>
              <w:rPr>
                <w:rFonts w:cs="Arial"/>
                <w:lang w:eastAsia="zh-CN"/>
              </w:rPr>
              <w:t>CA_n3A-n258G</w:t>
            </w:r>
          </w:p>
          <w:p w14:paraId="41D86BC9" w14:textId="77777777" w:rsidR="00F963E6" w:rsidRDefault="00F963E6">
            <w:pPr>
              <w:pStyle w:val="TAC"/>
              <w:rPr>
                <w:rFonts w:cs="Arial"/>
                <w:lang w:eastAsia="zh-CN"/>
              </w:rPr>
            </w:pPr>
            <w:r>
              <w:rPr>
                <w:rFonts w:cs="Arial"/>
                <w:lang w:eastAsia="zh-CN"/>
              </w:rPr>
              <w:t>CA_n7A-n258A</w:t>
            </w:r>
          </w:p>
          <w:p w14:paraId="26ABC31B" w14:textId="77777777" w:rsidR="00F963E6" w:rsidRDefault="00F963E6">
            <w:pPr>
              <w:pStyle w:val="TAC"/>
              <w:rPr>
                <w:rFonts w:cs="Arial"/>
                <w:lang w:eastAsia="zh-CN"/>
              </w:rPr>
            </w:pPr>
            <w:r>
              <w:rPr>
                <w:rFonts w:cs="Arial"/>
                <w:lang w:eastAsia="zh-CN"/>
              </w:rPr>
              <w:t>CA_n7A-n258G</w:t>
            </w:r>
          </w:p>
          <w:p w14:paraId="2668A86B"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11E0E6"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ED8ABC"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3F00419" w14:textId="77777777" w:rsidR="00F963E6" w:rsidRDefault="00F963E6">
            <w:pPr>
              <w:pStyle w:val="TAC"/>
              <w:rPr>
                <w:lang w:eastAsia="zh-CN"/>
              </w:rPr>
            </w:pPr>
            <w:r>
              <w:rPr>
                <w:lang w:eastAsia="zh-CN"/>
              </w:rPr>
              <w:t>0</w:t>
            </w:r>
          </w:p>
        </w:tc>
      </w:tr>
      <w:tr w:rsidR="00F963E6" w14:paraId="09C2DFA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9D5FD7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68E6E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6EFE0A"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14A279"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0BA9BCF6" w14:textId="77777777" w:rsidR="00F963E6" w:rsidRDefault="00F963E6">
            <w:pPr>
              <w:pStyle w:val="TAC"/>
              <w:rPr>
                <w:lang w:eastAsia="zh-CN"/>
              </w:rPr>
            </w:pPr>
          </w:p>
        </w:tc>
      </w:tr>
      <w:tr w:rsidR="00F963E6" w14:paraId="58C57B4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40AE74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157ED5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3A0B6D"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D50F61" w14:textId="77777777" w:rsidR="00F963E6" w:rsidRDefault="00F963E6">
            <w:pPr>
              <w:pStyle w:val="TAC"/>
              <w:rPr>
                <w:lang w:val="en-US" w:bidi="ar"/>
              </w:rPr>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0EBBE178" w14:textId="77777777" w:rsidR="00F963E6" w:rsidRDefault="00F963E6">
            <w:pPr>
              <w:pStyle w:val="TAC"/>
              <w:rPr>
                <w:lang w:eastAsia="zh-CN"/>
              </w:rPr>
            </w:pPr>
          </w:p>
        </w:tc>
      </w:tr>
      <w:tr w:rsidR="00F963E6" w14:paraId="3720AA6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B1745F6" w14:textId="77777777" w:rsidR="00F963E6" w:rsidRDefault="00F963E6">
            <w:pPr>
              <w:pStyle w:val="TAC"/>
            </w:pPr>
            <w:r>
              <w:rPr>
                <w:rFonts w:cs="Arial"/>
                <w:szCs w:val="18"/>
                <w:lang w:eastAsia="zh-CN"/>
              </w:rPr>
              <w:t>CA_n3A-n7A-n258H</w:t>
            </w:r>
          </w:p>
        </w:tc>
        <w:tc>
          <w:tcPr>
            <w:tcW w:w="2031" w:type="dxa"/>
            <w:tcBorders>
              <w:top w:val="single" w:sz="4" w:space="0" w:color="auto"/>
              <w:left w:val="single" w:sz="4" w:space="0" w:color="auto"/>
              <w:bottom w:val="nil"/>
              <w:right w:val="single" w:sz="4" w:space="0" w:color="auto"/>
            </w:tcBorders>
            <w:vAlign w:val="center"/>
            <w:hideMark/>
          </w:tcPr>
          <w:p w14:paraId="36E3A8D0" w14:textId="77777777" w:rsidR="00F963E6" w:rsidRDefault="00F963E6">
            <w:pPr>
              <w:pStyle w:val="TAC"/>
              <w:rPr>
                <w:rFonts w:cs="Arial"/>
                <w:lang w:eastAsia="zh-CN"/>
              </w:rPr>
            </w:pPr>
            <w:r>
              <w:rPr>
                <w:rFonts w:cs="Arial"/>
                <w:lang w:eastAsia="zh-CN"/>
              </w:rPr>
              <w:t>CA_n3A-n258A</w:t>
            </w:r>
          </w:p>
          <w:p w14:paraId="56D0011D" w14:textId="77777777" w:rsidR="00F963E6" w:rsidRDefault="00F963E6">
            <w:pPr>
              <w:pStyle w:val="TAC"/>
              <w:rPr>
                <w:rFonts w:cs="Arial"/>
                <w:lang w:eastAsia="zh-CN"/>
              </w:rPr>
            </w:pPr>
            <w:r>
              <w:rPr>
                <w:rFonts w:cs="Arial"/>
                <w:lang w:eastAsia="zh-CN"/>
              </w:rPr>
              <w:t>CA_n3A-n258G</w:t>
            </w:r>
          </w:p>
          <w:p w14:paraId="04C78F4E" w14:textId="77777777" w:rsidR="00F963E6" w:rsidRDefault="00F963E6">
            <w:pPr>
              <w:pStyle w:val="TAC"/>
              <w:rPr>
                <w:rFonts w:cs="Arial"/>
                <w:lang w:eastAsia="zh-CN"/>
              </w:rPr>
            </w:pPr>
            <w:r>
              <w:rPr>
                <w:rFonts w:cs="Arial"/>
                <w:lang w:eastAsia="zh-CN"/>
              </w:rPr>
              <w:t>CA_n3A-n258H</w:t>
            </w:r>
          </w:p>
          <w:p w14:paraId="76D147AC" w14:textId="77777777" w:rsidR="00F963E6" w:rsidRDefault="00F963E6">
            <w:pPr>
              <w:pStyle w:val="TAC"/>
              <w:rPr>
                <w:rFonts w:cs="Arial"/>
                <w:lang w:eastAsia="zh-CN"/>
              </w:rPr>
            </w:pPr>
            <w:r>
              <w:rPr>
                <w:rFonts w:cs="Arial"/>
                <w:lang w:eastAsia="zh-CN"/>
              </w:rPr>
              <w:t>CA_n7A-n258A</w:t>
            </w:r>
          </w:p>
          <w:p w14:paraId="55B7955B" w14:textId="77777777" w:rsidR="00F963E6" w:rsidRDefault="00F963E6">
            <w:pPr>
              <w:pStyle w:val="TAC"/>
              <w:rPr>
                <w:rFonts w:cs="Arial"/>
                <w:lang w:eastAsia="zh-CN"/>
              </w:rPr>
            </w:pPr>
            <w:r>
              <w:rPr>
                <w:rFonts w:cs="Arial"/>
                <w:lang w:eastAsia="zh-CN"/>
              </w:rPr>
              <w:t>CA_n7A-n258G</w:t>
            </w:r>
          </w:p>
          <w:p w14:paraId="7EE9B845" w14:textId="77777777" w:rsidR="00F963E6" w:rsidRDefault="00F963E6">
            <w:pPr>
              <w:pStyle w:val="TAC"/>
              <w:rPr>
                <w:rFonts w:cs="Arial"/>
                <w:lang w:eastAsia="zh-CN"/>
              </w:rPr>
            </w:pPr>
            <w:r>
              <w:rPr>
                <w:rFonts w:cs="Arial"/>
                <w:lang w:eastAsia="zh-CN"/>
              </w:rPr>
              <w:t>CA_n7A-n258H</w:t>
            </w:r>
          </w:p>
          <w:p w14:paraId="674F24B4"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3FEE1F"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9F0835"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50AB723" w14:textId="77777777" w:rsidR="00F963E6" w:rsidRDefault="00F963E6">
            <w:pPr>
              <w:pStyle w:val="TAC"/>
              <w:rPr>
                <w:lang w:eastAsia="zh-CN"/>
              </w:rPr>
            </w:pPr>
            <w:r>
              <w:rPr>
                <w:lang w:eastAsia="zh-CN"/>
              </w:rPr>
              <w:t>0</w:t>
            </w:r>
          </w:p>
        </w:tc>
      </w:tr>
      <w:tr w:rsidR="00F963E6" w14:paraId="00FC60A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B3638C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A2E660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0C9B5F"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B13EEA"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49C761B6" w14:textId="77777777" w:rsidR="00F963E6" w:rsidRDefault="00F963E6">
            <w:pPr>
              <w:pStyle w:val="TAC"/>
              <w:rPr>
                <w:lang w:eastAsia="zh-CN"/>
              </w:rPr>
            </w:pPr>
          </w:p>
        </w:tc>
      </w:tr>
      <w:tr w:rsidR="00F963E6" w14:paraId="622932F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D13CE5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BDFAEE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44D9DC"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66AAE2" w14:textId="77777777" w:rsidR="00F963E6" w:rsidRDefault="00F963E6">
            <w:pPr>
              <w:pStyle w:val="TAC"/>
              <w:rPr>
                <w:lang w:val="en-US" w:bidi="ar"/>
              </w:rPr>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30B67166" w14:textId="77777777" w:rsidR="00F963E6" w:rsidRDefault="00F963E6">
            <w:pPr>
              <w:pStyle w:val="TAC"/>
              <w:rPr>
                <w:lang w:eastAsia="zh-CN"/>
              </w:rPr>
            </w:pPr>
          </w:p>
        </w:tc>
      </w:tr>
      <w:tr w:rsidR="00F963E6" w14:paraId="69129BE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195108F" w14:textId="77777777" w:rsidR="00F963E6" w:rsidRDefault="00F963E6">
            <w:pPr>
              <w:pStyle w:val="TAC"/>
            </w:pPr>
            <w:r>
              <w:rPr>
                <w:rFonts w:cs="Arial"/>
                <w:szCs w:val="18"/>
                <w:lang w:eastAsia="zh-CN"/>
              </w:rPr>
              <w:t>CA_n3A-n7A-n258I</w:t>
            </w:r>
          </w:p>
        </w:tc>
        <w:tc>
          <w:tcPr>
            <w:tcW w:w="2031" w:type="dxa"/>
            <w:tcBorders>
              <w:top w:val="single" w:sz="4" w:space="0" w:color="auto"/>
              <w:left w:val="single" w:sz="4" w:space="0" w:color="auto"/>
              <w:bottom w:val="nil"/>
              <w:right w:val="single" w:sz="4" w:space="0" w:color="auto"/>
            </w:tcBorders>
            <w:vAlign w:val="center"/>
            <w:hideMark/>
          </w:tcPr>
          <w:p w14:paraId="2EA92E31" w14:textId="77777777" w:rsidR="00F963E6" w:rsidRDefault="00F963E6">
            <w:pPr>
              <w:pStyle w:val="TAC"/>
              <w:rPr>
                <w:rFonts w:cs="Arial"/>
                <w:lang w:eastAsia="zh-CN"/>
              </w:rPr>
            </w:pPr>
            <w:r>
              <w:rPr>
                <w:rFonts w:cs="Arial"/>
                <w:lang w:eastAsia="zh-CN"/>
              </w:rPr>
              <w:t>CA_n3A-n258A</w:t>
            </w:r>
          </w:p>
          <w:p w14:paraId="2B5DEB63" w14:textId="77777777" w:rsidR="00F963E6" w:rsidRDefault="00F963E6">
            <w:pPr>
              <w:pStyle w:val="TAC"/>
              <w:rPr>
                <w:rFonts w:cs="Arial"/>
                <w:lang w:eastAsia="zh-CN"/>
              </w:rPr>
            </w:pPr>
            <w:r>
              <w:rPr>
                <w:rFonts w:cs="Arial"/>
                <w:lang w:eastAsia="zh-CN"/>
              </w:rPr>
              <w:t>CA_n3A-n258G</w:t>
            </w:r>
          </w:p>
          <w:p w14:paraId="4D1C09C8" w14:textId="77777777" w:rsidR="00F963E6" w:rsidRDefault="00F963E6">
            <w:pPr>
              <w:pStyle w:val="TAC"/>
              <w:rPr>
                <w:rFonts w:cs="Arial"/>
                <w:lang w:eastAsia="zh-CN"/>
              </w:rPr>
            </w:pPr>
            <w:r>
              <w:rPr>
                <w:rFonts w:cs="Arial"/>
                <w:lang w:eastAsia="zh-CN"/>
              </w:rPr>
              <w:t>CA_n3A-n258H</w:t>
            </w:r>
          </w:p>
          <w:p w14:paraId="47B02F2C" w14:textId="77777777" w:rsidR="00F963E6" w:rsidRDefault="00F963E6">
            <w:pPr>
              <w:pStyle w:val="TAC"/>
              <w:rPr>
                <w:rFonts w:cs="Arial"/>
                <w:lang w:eastAsia="zh-CN"/>
              </w:rPr>
            </w:pPr>
            <w:r>
              <w:rPr>
                <w:rFonts w:cs="Arial"/>
                <w:lang w:eastAsia="zh-CN"/>
              </w:rPr>
              <w:t>CA_n3A-n258I</w:t>
            </w:r>
          </w:p>
          <w:p w14:paraId="4D0E8BF1" w14:textId="77777777" w:rsidR="00F963E6" w:rsidRDefault="00F963E6">
            <w:pPr>
              <w:pStyle w:val="TAC"/>
              <w:rPr>
                <w:rFonts w:cs="Arial"/>
                <w:lang w:eastAsia="zh-CN"/>
              </w:rPr>
            </w:pPr>
            <w:r>
              <w:rPr>
                <w:rFonts w:cs="Arial"/>
                <w:lang w:eastAsia="zh-CN"/>
              </w:rPr>
              <w:t>CA_n7A-n258A</w:t>
            </w:r>
          </w:p>
          <w:p w14:paraId="421B780A" w14:textId="77777777" w:rsidR="00F963E6" w:rsidRDefault="00F963E6">
            <w:pPr>
              <w:pStyle w:val="TAC"/>
              <w:rPr>
                <w:rFonts w:cs="Arial"/>
                <w:lang w:eastAsia="zh-CN"/>
              </w:rPr>
            </w:pPr>
            <w:r>
              <w:rPr>
                <w:rFonts w:cs="Arial"/>
                <w:lang w:eastAsia="zh-CN"/>
              </w:rPr>
              <w:t>CA_n7A-n258G</w:t>
            </w:r>
          </w:p>
          <w:p w14:paraId="32D8E928" w14:textId="77777777" w:rsidR="00F963E6" w:rsidRDefault="00F963E6">
            <w:pPr>
              <w:pStyle w:val="TAC"/>
              <w:rPr>
                <w:rFonts w:cs="Arial"/>
                <w:lang w:eastAsia="zh-CN"/>
              </w:rPr>
            </w:pPr>
            <w:r>
              <w:rPr>
                <w:rFonts w:cs="Arial"/>
                <w:lang w:eastAsia="zh-CN"/>
              </w:rPr>
              <w:t>CA_n7A-n258H</w:t>
            </w:r>
          </w:p>
          <w:p w14:paraId="46756EFC" w14:textId="77777777" w:rsidR="00F963E6" w:rsidRDefault="00F963E6">
            <w:pPr>
              <w:pStyle w:val="TAC"/>
              <w:rPr>
                <w:rFonts w:cs="Arial"/>
                <w:lang w:eastAsia="zh-CN"/>
              </w:rPr>
            </w:pPr>
            <w:r>
              <w:rPr>
                <w:rFonts w:cs="Arial"/>
                <w:lang w:eastAsia="zh-CN"/>
              </w:rPr>
              <w:t>CA_n7A-n258I</w:t>
            </w:r>
          </w:p>
          <w:p w14:paraId="222F9004"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B4B476"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7BBF86"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66F5B69" w14:textId="77777777" w:rsidR="00F963E6" w:rsidRDefault="00F963E6">
            <w:pPr>
              <w:pStyle w:val="TAC"/>
              <w:rPr>
                <w:lang w:eastAsia="zh-CN"/>
              </w:rPr>
            </w:pPr>
            <w:r>
              <w:rPr>
                <w:lang w:eastAsia="zh-CN"/>
              </w:rPr>
              <w:t>0</w:t>
            </w:r>
          </w:p>
        </w:tc>
      </w:tr>
      <w:tr w:rsidR="00F963E6" w14:paraId="5D157C0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9F458D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E0215F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116BFD"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898DD"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3BBD027E" w14:textId="77777777" w:rsidR="00F963E6" w:rsidRDefault="00F963E6">
            <w:pPr>
              <w:pStyle w:val="TAC"/>
              <w:rPr>
                <w:lang w:eastAsia="zh-CN"/>
              </w:rPr>
            </w:pPr>
          </w:p>
        </w:tc>
      </w:tr>
      <w:tr w:rsidR="00F963E6" w14:paraId="4204A1D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450E9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04D60B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85211B"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53D89C" w14:textId="77777777" w:rsidR="00F963E6" w:rsidRDefault="00F963E6">
            <w:pPr>
              <w:pStyle w:val="TAC"/>
              <w:rPr>
                <w:lang w:val="en-US" w:bidi="ar"/>
              </w:rPr>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6CA99D4E" w14:textId="77777777" w:rsidR="00F963E6" w:rsidRDefault="00F963E6">
            <w:pPr>
              <w:pStyle w:val="TAC"/>
              <w:rPr>
                <w:lang w:eastAsia="zh-CN"/>
              </w:rPr>
            </w:pPr>
          </w:p>
        </w:tc>
      </w:tr>
      <w:tr w:rsidR="00F963E6" w14:paraId="2B954B0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C25DBF" w14:textId="77777777" w:rsidR="00F963E6" w:rsidRDefault="00F963E6">
            <w:pPr>
              <w:pStyle w:val="TAC"/>
            </w:pPr>
            <w:r>
              <w:rPr>
                <w:rFonts w:cs="Arial"/>
                <w:szCs w:val="18"/>
                <w:lang w:eastAsia="zh-CN"/>
              </w:rPr>
              <w:t>CA_n3A-n7A-n258J</w:t>
            </w:r>
          </w:p>
        </w:tc>
        <w:tc>
          <w:tcPr>
            <w:tcW w:w="2031" w:type="dxa"/>
            <w:tcBorders>
              <w:top w:val="single" w:sz="4" w:space="0" w:color="auto"/>
              <w:left w:val="single" w:sz="4" w:space="0" w:color="auto"/>
              <w:bottom w:val="nil"/>
              <w:right w:val="single" w:sz="4" w:space="0" w:color="auto"/>
            </w:tcBorders>
            <w:vAlign w:val="center"/>
            <w:hideMark/>
          </w:tcPr>
          <w:p w14:paraId="299346A6" w14:textId="77777777" w:rsidR="00F963E6" w:rsidRDefault="00F963E6">
            <w:pPr>
              <w:pStyle w:val="TAC"/>
              <w:rPr>
                <w:rFonts w:cs="Arial"/>
                <w:lang w:eastAsia="zh-CN"/>
              </w:rPr>
            </w:pPr>
            <w:r>
              <w:rPr>
                <w:rFonts w:cs="Arial"/>
                <w:lang w:eastAsia="zh-CN"/>
              </w:rPr>
              <w:t>CA_n3A-n258A</w:t>
            </w:r>
          </w:p>
          <w:p w14:paraId="120A151D" w14:textId="77777777" w:rsidR="00F963E6" w:rsidRDefault="00F963E6">
            <w:pPr>
              <w:pStyle w:val="TAC"/>
              <w:rPr>
                <w:rFonts w:cs="Arial"/>
                <w:lang w:eastAsia="zh-CN"/>
              </w:rPr>
            </w:pPr>
            <w:r>
              <w:rPr>
                <w:rFonts w:cs="Arial"/>
                <w:lang w:eastAsia="zh-CN"/>
              </w:rPr>
              <w:t>CA_n3A-n258G</w:t>
            </w:r>
          </w:p>
          <w:p w14:paraId="27D8C5F7" w14:textId="77777777" w:rsidR="00F963E6" w:rsidRDefault="00F963E6">
            <w:pPr>
              <w:pStyle w:val="TAC"/>
              <w:rPr>
                <w:rFonts w:cs="Arial"/>
                <w:lang w:eastAsia="zh-CN"/>
              </w:rPr>
            </w:pPr>
            <w:r>
              <w:rPr>
                <w:rFonts w:cs="Arial"/>
                <w:lang w:eastAsia="zh-CN"/>
              </w:rPr>
              <w:t>CA_n3A-n258H</w:t>
            </w:r>
          </w:p>
          <w:p w14:paraId="422F52B2" w14:textId="77777777" w:rsidR="00F963E6" w:rsidRDefault="00F963E6">
            <w:pPr>
              <w:pStyle w:val="TAC"/>
              <w:rPr>
                <w:rFonts w:cs="Arial"/>
                <w:lang w:eastAsia="zh-CN"/>
              </w:rPr>
            </w:pPr>
            <w:r>
              <w:rPr>
                <w:rFonts w:cs="Arial"/>
                <w:lang w:eastAsia="zh-CN"/>
              </w:rPr>
              <w:t>CA_n3A-n258I</w:t>
            </w:r>
          </w:p>
          <w:p w14:paraId="2C8458D2" w14:textId="77777777" w:rsidR="00F963E6" w:rsidRDefault="00F963E6">
            <w:pPr>
              <w:pStyle w:val="TAC"/>
              <w:rPr>
                <w:rFonts w:cs="Arial"/>
                <w:lang w:eastAsia="zh-CN"/>
              </w:rPr>
            </w:pPr>
            <w:r>
              <w:rPr>
                <w:rFonts w:cs="Arial"/>
                <w:lang w:eastAsia="zh-CN"/>
              </w:rPr>
              <w:t>CA_n7A-n258A</w:t>
            </w:r>
          </w:p>
          <w:p w14:paraId="6C50482D" w14:textId="77777777" w:rsidR="00F963E6" w:rsidRDefault="00F963E6">
            <w:pPr>
              <w:pStyle w:val="TAC"/>
              <w:rPr>
                <w:rFonts w:cs="Arial"/>
                <w:lang w:eastAsia="zh-CN"/>
              </w:rPr>
            </w:pPr>
            <w:r>
              <w:rPr>
                <w:rFonts w:cs="Arial"/>
                <w:lang w:eastAsia="zh-CN"/>
              </w:rPr>
              <w:t>CA_n7A-n258G</w:t>
            </w:r>
          </w:p>
          <w:p w14:paraId="5EEDE905" w14:textId="77777777" w:rsidR="00F963E6" w:rsidRDefault="00F963E6">
            <w:pPr>
              <w:pStyle w:val="TAC"/>
              <w:rPr>
                <w:rFonts w:cs="Arial"/>
                <w:lang w:eastAsia="zh-CN"/>
              </w:rPr>
            </w:pPr>
            <w:r>
              <w:rPr>
                <w:rFonts w:cs="Arial"/>
                <w:lang w:eastAsia="zh-CN"/>
              </w:rPr>
              <w:t>CA_n7A-n258H</w:t>
            </w:r>
          </w:p>
          <w:p w14:paraId="68115CA0" w14:textId="77777777" w:rsidR="00F963E6" w:rsidRDefault="00F963E6">
            <w:pPr>
              <w:pStyle w:val="TAC"/>
              <w:rPr>
                <w:rFonts w:cs="Arial"/>
                <w:lang w:eastAsia="zh-CN"/>
              </w:rPr>
            </w:pPr>
            <w:r>
              <w:rPr>
                <w:rFonts w:cs="Arial"/>
                <w:lang w:eastAsia="zh-CN"/>
              </w:rPr>
              <w:t>CA_n7A-n258I</w:t>
            </w:r>
          </w:p>
          <w:p w14:paraId="7D1B50F8"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FE3B0C"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2C0611"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AF17153" w14:textId="77777777" w:rsidR="00F963E6" w:rsidRDefault="00F963E6">
            <w:pPr>
              <w:pStyle w:val="TAC"/>
              <w:rPr>
                <w:lang w:eastAsia="zh-CN"/>
              </w:rPr>
            </w:pPr>
            <w:r>
              <w:rPr>
                <w:lang w:eastAsia="zh-CN"/>
              </w:rPr>
              <w:t>0</w:t>
            </w:r>
          </w:p>
        </w:tc>
      </w:tr>
      <w:tr w:rsidR="00F963E6" w14:paraId="43B70A9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96B4BA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441AA1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273A8E"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FE1946"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341C7B68" w14:textId="77777777" w:rsidR="00F963E6" w:rsidRDefault="00F963E6">
            <w:pPr>
              <w:pStyle w:val="TAC"/>
              <w:rPr>
                <w:lang w:eastAsia="zh-CN"/>
              </w:rPr>
            </w:pPr>
          </w:p>
        </w:tc>
      </w:tr>
      <w:tr w:rsidR="00F963E6" w14:paraId="4F8CCC8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1F0DF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6789E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226690"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C5A7FC" w14:textId="77777777" w:rsidR="00F963E6" w:rsidRDefault="00F963E6">
            <w:pPr>
              <w:pStyle w:val="TAC"/>
              <w:rPr>
                <w:lang w:val="en-US" w:bidi="ar"/>
              </w:rPr>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34CA4A2F" w14:textId="77777777" w:rsidR="00F963E6" w:rsidRDefault="00F963E6">
            <w:pPr>
              <w:pStyle w:val="TAC"/>
              <w:rPr>
                <w:lang w:eastAsia="zh-CN"/>
              </w:rPr>
            </w:pPr>
          </w:p>
        </w:tc>
      </w:tr>
      <w:tr w:rsidR="00F963E6" w14:paraId="32E93B2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8F66FA" w14:textId="77777777" w:rsidR="00F963E6" w:rsidRDefault="00F963E6">
            <w:pPr>
              <w:pStyle w:val="TAC"/>
            </w:pPr>
            <w:r>
              <w:rPr>
                <w:rFonts w:cs="Arial"/>
                <w:szCs w:val="18"/>
                <w:lang w:eastAsia="zh-CN"/>
              </w:rPr>
              <w:t>CA_n3A-n7A-n258K</w:t>
            </w:r>
          </w:p>
        </w:tc>
        <w:tc>
          <w:tcPr>
            <w:tcW w:w="2031" w:type="dxa"/>
            <w:tcBorders>
              <w:top w:val="single" w:sz="4" w:space="0" w:color="auto"/>
              <w:left w:val="single" w:sz="4" w:space="0" w:color="auto"/>
              <w:bottom w:val="nil"/>
              <w:right w:val="single" w:sz="4" w:space="0" w:color="auto"/>
            </w:tcBorders>
            <w:vAlign w:val="center"/>
            <w:hideMark/>
          </w:tcPr>
          <w:p w14:paraId="036E8267" w14:textId="77777777" w:rsidR="00F963E6" w:rsidRDefault="00F963E6">
            <w:pPr>
              <w:pStyle w:val="TAC"/>
              <w:rPr>
                <w:rFonts w:cs="Arial"/>
                <w:lang w:eastAsia="zh-CN"/>
              </w:rPr>
            </w:pPr>
            <w:r>
              <w:rPr>
                <w:rFonts w:cs="Arial"/>
                <w:lang w:eastAsia="zh-CN"/>
              </w:rPr>
              <w:t>CA_n3A-n258A</w:t>
            </w:r>
          </w:p>
          <w:p w14:paraId="418D6D61" w14:textId="77777777" w:rsidR="00F963E6" w:rsidRDefault="00F963E6">
            <w:pPr>
              <w:pStyle w:val="TAC"/>
              <w:rPr>
                <w:rFonts w:cs="Arial"/>
                <w:lang w:eastAsia="zh-CN"/>
              </w:rPr>
            </w:pPr>
            <w:r>
              <w:rPr>
                <w:rFonts w:cs="Arial"/>
                <w:lang w:eastAsia="zh-CN"/>
              </w:rPr>
              <w:t>CA_n3A-n258G</w:t>
            </w:r>
          </w:p>
          <w:p w14:paraId="69A9F269" w14:textId="77777777" w:rsidR="00F963E6" w:rsidRDefault="00F963E6">
            <w:pPr>
              <w:pStyle w:val="TAC"/>
              <w:rPr>
                <w:rFonts w:cs="Arial"/>
                <w:lang w:eastAsia="zh-CN"/>
              </w:rPr>
            </w:pPr>
            <w:r>
              <w:rPr>
                <w:rFonts w:cs="Arial"/>
                <w:lang w:eastAsia="zh-CN"/>
              </w:rPr>
              <w:t>CA_n3A-n258H</w:t>
            </w:r>
          </w:p>
          <w:p w14:paraId="37C58D9F" w14:textId="77777777" w:rsidR="00F963E6" w:rsidRDefault="00F963E6">
            <w:pPr>
              <w:pStyle w:val="TAC"/>
              <w:rPr>
                <w:rFonts w:cs="Arial"/>
                <w:lang w:eastAsia="zh-CN"/>
              </w:rPr>
            </w:pPr>
            <w:r>
              <w:rPr>
                <w:rFonts w:cs="Arial"/>
                <w:lang w:eastAsia="zh-CN"/>
              </w:rPr>
              <w:t>CA_n3A-n258I</w:t>
            </w:r>
          </w:p>
          <w:p w14:paraId="30D6E0AF" w14:textId="77777777" w:rsidR="00F963E6" w:rsidRDefault="00F963E6">
            <w:pPr>
              <w:pStyle w:val="TAC"/>
              <w:rPr>
                <w:rFonts w:cs="Arial"/>
                <w:lang w:eastAsia="zh-CN"/>
              </w:rPr>
            </w:pPr>
            <w:r>
              <w:rPr>
                <w:rFonts w:cs="Arial"/>
                <w:lang w:eastAsia="zh-CN"/>
              </w:rPr>
              <w:t>CA_n7A-n258A</w:t>
            </w:r>
          </w:p>
          <w:p w14:paraId="3E765DD6" w14:textId="77777777" w:rsidR="00F963E6" w:rsidRDefault="00F963E6">
            <w:pPr>
              <w:pStyle w:val="TAC"/>
              <w:rPr>
                <w:rFonts w:cs="Arial"/>
                <w:lang w:eastAsia="zh-CN"/>
              </w:rPr>
            </w:pPr>
            <w:r>
              <w:rPr>
                <w:rFonts w:cs="Arial"/>
                <w:lang w:eastAsia="zh-CN"/>
              </w:rPr>
              <w:t>CA_n7A-n258G</w:t>
            </w:r>
          </w:p>
          <w:p w14:paraId="5DFAA06D" w14:textId="77777777" w:rsidR="00F963E6" w:rsidRDefault="00F963E6">
            <w:pPr>
              <w:pStyle w:val="TAC"/>
              <w:rPr>
                <w:rFonts w:cs="Arial"/>
                <w:lang w:eastAsia="zh-CN"/>
              </w:rPr>
            </w:pPr>
            <w:r>
              <w:rPr>
                <w:rFonts w:cs="Arial"/>
                <w:lang w:eastAsia="zh-CN"/>
              </w:rPr>
              <w:t>CA_n7A-n258H</w:t>
            </w:r>
          </w:p>
          <w:p w14:paraId="72E94C96" w14:textId="77777777" w:rsidR="00F963E6" w:rsidRDefault="00F963E6">
            <w:pPr>
              <w:pStyle w:val="TAC"/>
              <w:rPr>
                <w:rFonts w:cs="Arial"/>
                <w:lang w:eastAsia="zh-CN"/>
              </w:rPr>
            </w:pPr>
            <w:r>
              <w:rPr>
                <w:rFonts w:cs="Arial"/>
                <w:lang w:eastAsia="zh-CN"/>
              </w:rPr>
              <w:t>CA_n7A-n258I</w:t>
            </w:r>
          </w:p>
          <w:p w14:paraId="7B2C1245"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C5E3F7"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C76129"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9E720FB" w14:textId="77777777" w:rsidR="00F963E6" w:rsidRDefault="00F963E6">
            <w:pPr>
              <w:pStyle w:val="TAC"/>
              <w:rPr>
                <w:lang w:eastAsia="zh-CN"/>
              </w:rPr>
            </w:pPr>
            <w:r>
              <w:rPr>
                <w:lang w:eastAsia="zh-CN"/>
              </w:rPr>
              <w:t>0</w:t>
            </w:r>
          </w:p>
        </w:tc>
      </w:tr>
      <w:tr w:rsidR="00F963E6" w14:paraId="4AE1354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88E949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0E74DC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9ECA57"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C554A7"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2F4D7DD6" w14:textId="77777777" w:rsidR="00F963E6" w:rsidRDefault="00F963E6">
            <w:pPr>
              <w:pStyle w:val="TAC"/>
              <w:rPr>
                <w:lang w:eastAsia="zh-CN"/>
              </w:rPr>
            </w:pPr>
          </w:p>
        </w:tc>
      </w:tr>
      <w:tr w:rsidR="00F963E6" w14:paraId="22A16E2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CC51FD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164109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DC55C1"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D2A740" w14:textId="77777777" w:rsidR="00F963E6" w:rsidRDefault="00F963E6">
            <w:pPr>
              <w:pStyle w:val="TAC"/>
              <w:rPr>
                <w:lang w:val="en-US" w:bidi="ar"/>
              </w:rPr>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45672FCC" w14:textId="77777777" w:rsidR="00F963E6" w:rsidRDefault="00F963E6">
            <w:pPr>
              <w:pStyle w:val="TAC"/>
              <w:rPr>
                <w:lang w:eastAsia="zh-CN"/>
              </w:rPr>
            </w:pPr>
          </w:p>
        </w:tc>
      </w:tr>
      <w:tr w:rsidR="00F963E6" w14:paraId="3E1A470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60C1EEC" w14:textId="77777777" w:rsidR="00F963E6" w:rsidRDefault="00F963E6">
            <w:pPr>
              <w:pStyle w:val="TAC"/>
            </w:pPr>
            <w:r>
              <w:rPr>
                <w:rFonts w:cs="Arial"/>
                <w:szCs w:val="18"/>
                <w:lang w:eastAsia="zh-CN"/>
              </w:rPr>
              <w:t>CA_n3A-n7A-n258L</w:t>
            </w:r>
          </w:p>
        </w:tc>
        <w:tc>
          <w:tcPr>
            <w:tcW w:w="2031" w:type="dxa"/>
            <w:tcBorders>
              <w:top w:val="single" w:sz="4" w:space="0" w:color="auto"/>
              <w:left w:val="single" w:sz="4" w:space="0" w:color="auto"/>
              <w:bottom w:val="nil"/>
              <w:right w:val="single" w:sz="4" w:space="0" w:color="auto"/>
            </w:tcBorders>
            <w:vAlign w:val="center"/>
            <w:hideMark/>
          </w:tcPr>
          <w:p w14:paraId="3A0AF929" w14:textId="77777777" w:rsidR="00F963E6" w:rsidRDefault="00F963E6">
            <w:pPr>
              <w:pStyle w:val="TAC"/>
              <w:rPr>
                <w:rFonts w:cs="Arial"/>
                <w:lang w:eastAsia="zh-CN"/>
              </w:rPr>
            </w:pPr>
            <w:r>
              <w:rPr>
                <w:rFonts w:cs="Arial"/>
                <w:lang w:eastAsia="zh-CN"/>
              </w:rPr>
              <w:t>CA_n3A-n258A</w:t>
            </w:r>
          </w:p>
          <w:p w14:paraId="520560ED" w14:textId="77777777" w:rsidR="00F963E6" w:rsidRDefault="00F963E6">
            <w:pPr>
              <w:pStyle w:val="TAC"/>
              <w:rPr>
                <w:rFonts w:cs="Arial"/>
                <w:lang w:eastAsia="zh-CN"/>
              </w:rPr>
            </w:pPr>
            <w:r>
              <w:rPr>
                <w:rFonts w:cs="Arial"/>
                <w:lang w:eastAsia="zh-CN"/>
              </w:rPr>
              <w:t>CA_n3A-n258G</w:t>
            </w:r>
          </w:p>
          <w:p w14:paraId="3364456E" w14:textId="77777777" w:rsidR="00F963E6" w:rsidRDefault="00F963E6">
            <w:pPr>
              <w:pStyle w:val="TAC"/>
              <w:rPr>
                <w:rFonts w:cs="Arial"/>
                <w:lang w:eastAsia="zh-CN"/>
              </w:rPr>
            </w:pPr>
            <w:r>
              <w:rPr>
                <w:rFonts w:cs="Arial"/>
                <w:lang w:eastAsia="zh-CN"/>
              </w:rPr>
              <w:t>CA_n3A-n258H</w:t>
            </w:r>
          </w:p>
          <w:p w14:paraId="28C864EE" w14:textId="77777777" w:rsidR="00F963E6" w:rsidRDefault="00F963E6">
            <w:pPr>
              <w:pStyle w:val="TAC"/>
              <w:rPr>
                <w:rFonts w:cs="Arial"/>
                <w:lang w:eastAsia="zh-CN"/>
              </w:rPr>
            </w:pPr>
            <w:r>
              <w:rPr>
                <w:rFonts w:cs="Arial"/>
                <w:lang w:eastAsia="zh-CN"/>
              </w:rPr>
              <w:t>CA_n3A-n258I</w:t>
            </w:r>
          </w:p>
          <w:p w14:paraId="2AD4BB61" w14:textId="77777777" w:rsidR="00F963E6" w:rsidRDefault="00F963E6">
            <w:pPr>
              <w:pStyle w:val="TAC"/>
              <w:rPr>
                <w:rFonts w:cs="Arial"/>
                <w:lang w:eastAsia="zh-CN"/>
              </w:rPr>
            </w:pPr>
            <w:r>
              <w:rPr>
                <w:rFonts w:cs="Arial"/>
                <w:lang w:eastAsia="zh-CN"/>
              </w:rPr>
              <w:t>CA_n7A-n258A</w:t>
            </w:r>
          </w:p>
          <w:p w14:paraId="3E254591" w14:textId="77777777" w:rsidR="00F963E6" w:rsidRDefault="00F963E6">
            <w:pPr>
              <w:pStyle w:val="TAC"/>
              <w:rPr>
                <w:rFonts w:cs="Arial"/>
                <w:lang w:eastAsia="zh-CN"/>
              </w:rPr>
            </w:pPr>
            <w:r>
              <w:rPr>
                <w:rFonts w:cs="Arial"/>
                <w:lang w:eastAsia="zh-CN"/>
              </w:rPr>
              <w:t>CA_n7A-n258G</w:t>
            </w:r>
          </w:p>
          <w:p w14:paraId="36EA9089" w14:textId="77777777" w:rsidR="00F963E6" w:rsidRDefault="00F963E6">
            <w:pPr>
              <w:pStyle w:val="TAC"/>
              <w:rPr>
                <w:rFonts w:cs="Arial"/>
                <w:lang w:eastAsia="zh-CN"/>
              </w:rPr>
            </w:pPr>
            <w:r>
              <w:rPr>
                <w:rFonts w:cs="Arial"/>
                <w:lang w:eastAsia="zh-CN"/>
              </w:rPr>
              <w:t>CA_n7A-n258H</w:t>
            </w:r>
          </w:p>
          <w:p w14:paraId="5FB7AED6" w14:textId="77777777" w:rsidR="00F963E6" w:rsidRDefault="00F963E6">
            <w:pPr>
              <w:pStyle w:val="TAC"/>
              <w:rPr>
                <w:rFonts w:cs="Arial"/>
                <w:lang w:eastAsia="zh-CN"/>
              </w:rPr>
            </w:pPr>
            <w:r>
              <w:rPr>
                <w:rFonts w:cs="Arial"/>
                <w:lang w:eastAsia="zh-CN"/>
              </w:rPr>
              <w:t>CA_n7A-n258I</w:t>
            </w:r>
          </w:p>
          <w:p w14:paraId="24BB2421"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65DE68"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11FC24"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5A02F267" w14:textId="77777777" w:rsidR="00F963E6" w:rsidRDefault="00F963E6">
            <w:pPr>
              <w:pStyle w:val="TAC"/>
              <w:rPr>
                <w:lang w:eastAsia="zh-CN"/>
              </w:rPr>
            </w:pPr>
            <w:r>
              <w:rPr>
                <w:lang w:eastAsia="zh-CN"/>
              </w:rPr>
              <w:t>0</w:t>
            </w:r>
          </w:p>
        </w:tc>
      </w:tr>
      <w:tr w:rsidR="00F963E6" w14:paraId="2CB7D29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241A8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119B8D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D4816B"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75CEFE"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5B92E068" w14:textId="77777777" w:rsidR="00F963E6" w:rsidRDefault="00F963E6">
            <w:pPr>
              <w:pStyle w:val="TAC"/>
              <w:rPr>
                <w:lang w:eastAsia="zh-CN"/>
              </w:rPr>
            </w:pPr>
          </w:p>
        </w:tc>
      </w:tr>
      <w:tr w:rsidR="00F963E6" w14:paraId="2F5084F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317D34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4107F5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F209D0"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6F6F44" w14:textId="77777777" w:rsidR="00F963E6" w:rsidRDefault="00F963E6">
            <w:pPr>
              <w:pStyle w:val="TAC"/>
              <w:rPr>
                <w:lang w:val="en-US" w:bidi="ar"/>
              </w:rPr>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0D0C6377" w14:textId="77777777" w:rsidR="00F963E6" w:rsidRDefault="00F963E6">
            <w:pPr>
              <w:pStyle w:val="TAC"/>
              <w:rPr>
                <w:lang w:eastAsia="zh-CN"/>
              </w:rPr>
            </w:pPr>
          </w:p>
        </w:tc>
      </w:tr>
      <w:tr w:rsidR="00F963E6" w14:paraId="13BEB97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094B60" w14:textId="77777777" w:rsidR="00F963E6" w:rsidRDefault="00F963E6">
            <w:pPr>
              <w:pStyle w:val="TAC"/>
            </w:pPr>
            <w:r>
              <w:rPr>
                <w:rFonts w:cs="Arial"/>
                <w:szCs w:val="18"/>
                <w:lang w:eastAsia="zh-CN"/>
              </w:rPr>
              <w:lastRenderedPageBreak/>
              <w:t>CA_n3A-n7A-n258M</w:t>
            </w:r>
          </w:p>
        </w:tc>
        <w:tc>
          <w:tcPr>
            <w:tcW w:w="2031" w:type="dxa"/>
            <w:tcBorders>
              <w:top w:val="single" w:sz="4" w:space="0" w:color="auto"/>
              <w:left w:val="single" w:sz="4" w:space="0" w:color="auto"/>
              <w:bottom w:val="nil"/>
              <w:right w:val="single" w:sz="4" w:space="0" w:color="auto"/>
            </w:tcBorders>
            <w:vAlign w:val="center"/>
            <w:hideMark/>
          </w:tcPr>
          <w:p w14:paraId="629D6755" w14:textId="77777777" w:rsidR="00F963E6" w:rsidRDefault="00F963E6">
            <w:pPr>
              <w:pStyle w:val="TAC"/>
              <w:rPr>
                <w:rFonts w:cs="Arial"/>
                <w:lang w:eastAsia="zh-CN"/>
              </w:rPr>
            </w:pPr>
            <w:r>
              <w:rPr>
                <w:rFonts w:cs="Arial"/>
                <w:lang w:eastAsia="zh-CN"/>
              </w:rPr>
              <w:t>CA_n3A-n258A</w:t>
            </w:r>
          </w:p>
          <w:p w14:paraId="4B921054" w14:textId="77777777" w:rsidR="00F963E6" w:rsidRDefault="00F963E6">
            <w:pPr>
              <w:pStyle w:val="TAC"/>
              <w:rPr>
                <w:rFonts w:cs="Arial"/>
                <w:lang w:eastAsia="zh-CN"/>
              </w:rPr>
            </w:pPr>
            <w:r>
              <w:rPr>
                <w:rFonts w:cs="Arial"/>
                <w:lang w:eastAsia="zh-CN"/>
              </w:rPr>
              <w:t>CA_n3A-n258G</w:t>
            </w:r>
          </w:p>
          <w:p w14:paraId="3D89484C" w14:textId="77777777" w:rsidR="00F963E6" w:rsidRDefault="00F963E6">
            <w:pPr>
              <w:pStyle w:val="TAC"/>
              <w:rPr>
                <w:rFonts w:cs="Arial"/>
                <w:lang w:eastAsia="zh-CN"/>
              </w:rPr>
            </w:pPr>
            <w:r>
              <w:rPr>
                <w:rFonts w:cs="Arial"/>
                <w:lang w:eastAsia="zh-CN"/>
              </w:rPr>
              <w:t>CA_n3A-n258H</w:t>
            </w:r>
          </w:p>
          <w:p w14:paraId="56A76705" w14:textId="77777777" w:rsidR="00F963E6" w:rsidRDefault="00F963E6">
            <w:pPr>
              <w:pStyle w:val="TAC"/>
              <w:rPr>
                <w:rFonts w:cs="Arial"/>
                <w:lang w:eastAsia="zh-CN"/>
              </w:rPr>
            </w:pPr>
            <w:r>
              <w:rPr>
                <w:rFonts w:cs="Arial"/>
                <w:lang w:eastAsia="zh-CN"/>
              </w:rPr>
              <w:t>CA_n3A-n258I</w:t>
            </w:r>
          </w:p>
          <w:p w14:paraId="6F281BBB" w14:textId="77777777" w:rsidR="00F963E6" w:rsidRDefault="00F963E6">
            <w:pPr>
              <w:pStyle w:val="TAC"/>
              <w:rPr>
                <w:rFonts w:cs="Arial"/>
                <w:lang w:eastAsia="zh-CN"/>
              </w:rPr>
            </w:pPr>
            <w:r>
              <w:rPr>
                <w:rFonts w:cs="Arial"/>
                <w:lang w:eastAsia="zh-CN"/>
              </w:rPr>
              <w:t>CA_n7A-n258A</w:t>
            </w:r>
          </w:p>
          <w:p w14:paraId="70BCCADE" w14:textId="77777777" w:rsidR="00F963E6" w:rsidRDefault="00F963E6">
            <w:pPr>
              <w:pStyle w:val="TAC"/>
              <w:rPr>
                <w:rFonts w:cs="Arial"/>
                <w:lang w:eastAsia="zh-CN"/>
              </w:rPr>
            </w:pPr>
            <w:r>
              <w:rPr>
                <w:rFonts w:cs="Arial"/>
                <w:lang w:eastAsia="zh-CN"/>
              </w:rPr>
              <w:t>CA_n7A-n258G</w:t>
            </w:r>
          </w:p>
          <w:p w14:paraId="15BFA342" w14:textId="77777777" w:rsidR="00F963E6" w:rsidRDefault="00F963E6">
            <w:pPr>
              <w:pStyle w:val="TAC"/>
              <w:rPr>
                <w:rFonts w:cs="Arial"/>
                <w:lang w:eastAsia="zh-CN"/>
              </w:rPr>
            </w:pPr>
            <w:r>
              <w:rPr>
                <w:rFonts w:cs="Arial"/>
                <w:lang w:eastAsia="zh-CN"/>
              </w:rPr>
              <w:t>CA_n7A-n258H</w:t>
            </w:r>
          </w:p>
          <w:p w14:paraId="73E6D126" w14:textId="77777777" w:rsidR="00F963E6" w:rsidRDefault="00F963E6">
            <w:pPr>
              <w:pStyle w:val="TAC"/>
              <w:rPr>
                <w:rFonts w:cs="Arial"/>
                <w:lang w:eastAsia="zh-CN"/>
              </w:rPr>
            </w:pPr>
            <w:r>
              <w:rPr>
                <w:rFonts w:cs="Arial"/>
                <w:lang w:eastAsia="zh-CN"/>
              </w:rPr>
              <w:t>CA_n7A-n258I</w:t>
            </w:r>
          </w:p>
          <w:p w14:paraId="78F28527" w14:textId="77777777" w:rsidR="00F963E6" w:rsidRDefault="00F963E6">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EB2E2B"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56EAFA"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50818456" w14:textId="77777777" w:rsidR="00F963E6" w:rsidRDefault="00F963E6">
            <w:pPr>
              <w:pStyle w:val="TAC"/>
              <w:rPr>
                <w:lang w:eastAsia="zh-CN"/>
              </w:rPr>
            </w:pPr>
            <w:r>
              <w:rPr>
                <w:lang w:eastAsia="zh-CN"/>
              </w:rPr>
              <w:t>0</w:t>
            </w:r>
          </w:p>
        </w:tc>
      </w:tr>
      <w:tr w:rsidR="00F963E6" w14:paraId="1E50749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DE35D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5C36B1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F12FB9"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C08D2D" w14:textId="77777777" w:rsidR="00F963E6" w:rsidRDefault="00F963E6">
            <w:pPr>
              <w:pStyle w:val="TAC"/>
              <w:rPr>
                <w:lang w:val="en-US" w:bidi="ar"/>
              </w:rPr>
            </w:pPr>
            <w:r>
              <w:rPr>
                <w:lang w:val="en-US" w:bidi="ar"/>
              </w:rPr>
              <w:t>5, 10, 15, 20, 25, 30, 40, 50</w:t>
            </w:r>
          </w:p>
        </w:tc>
        <w:tc>
          <w:tcPr>
            <w:tcW w:w="1509" w:type="dxa"/>
            <w:tcBorders>
              <w:top w:val="nil"/>
              <w:left w:val="single" w:sz="4" w:space="0" w:color="auto"/>
              <w:bottom w:val="nil"/>
              <w:right w:val="single" w:sz="4" w:space="0" w:color="auto"/>
            </w:tcBorders>
            <w:vAlign w:val="center"/>
          </w:tcPr>
          <w:p w14:paraId="0CF496F9" w14:textId="77777777" w:rsidR="00F963E6" w:rsidRDefault="00F963E6">
            <w:pPr>
              <w:pStyle w:val="TAC"/>
              <w:rPr>
                <w:lang w:eastAsia="zh-CN"/>
              </w:rPr>
            </w:pPr>
          </w:p>
        </w:tc>
      </w:tr>
      <w:tr w:rsidR="00F963E6" w14:paraId="6F71C56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95D68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25363F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2FB92D"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DFCC24" w14:textId="77777777" w:rsidR="00F963E6" w:rsidRDefault="00F963E6">
            <w:pPr>
              <w:pStyle w:val="TAC"/>
              <w:rPr>
                <w:lang w:val="en-US" w:bidi="ar"/>
              </w:rPr>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35A754ED" w14:textId="77777777" w:rsidR="00F963E6" w:rsidRDefault="00F963E6">
            <w:pPr>
              <w:pStyle w:val="TAC"/>
              <w:rPr>
                <w:lang w:eastAsia="zh-CN"/>
              </w:rPr>
            </w:pPr>
          </w:p>
        </w:tc>
      </w:tr>
      <w:tr w:rsidR="00F963E6" w14:paraId="383542C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AE5721" w14:textId="77777777" w:rsidR="00F963E6" w:rsidRDefault="00F963E6">
            <w:pPr>
              <w:pStyle w:val="TAC"/>
            </w:pPr>
            <w:r>
              <w:rPr>
                <w:rFonts w:cs="Arial"/>
                <w:szCs w:val="18"/>
                <w:lang w:eastAsia="zh-CN"/>
              </w:rPr>
              <w:t>CA_n3A-n7B-n258A</w:t>
            </w:r>
          </w:p>
        </w:tc>
        <w:tc>
          <w:tcPr>
            <w:tcW w:w="2031" w:type="dxa"/>
            <w:tcBorders>
              <w:top w:val="single" w:sz="4" w:space="0" w:color="auto"/>
              <w:left w:val="single" w:sz="4" w:space="0" w:color="auto"/>
              <w:bottom w:val="nil"/>
              <w:right w:val="single" w:sz="4" w:space="0" w:color="auto"/>
            </w:tcBorders>
            <w:vAlign w:val="center"/>
            <w:hideMark/>
          </w:tcPr>
          <w:p w14:paraId="0D518A0C" w14:textId="77777777" w:rsidR="00F963E6" w:rsidRDefault="00F963E6">
            <w:pPr>
              <w:pStyle w:val="TAC"/>
              <w:rPr>
                <w:rFonts w:cs="Arial"/>
                <w:lang w:eastAsia="zh-CN"/>
              </w:rPr>
            </w:pPr>
            <w:r>
              <w:rPr>
                <w:rFonts w:cs="Arial"/>
                <w:lang w:eastAsia="zh-CN"/>
              </w:rPr>
              <w:t>CA_n3A-n258A</w:t>
            </w:r>
          </w:p>
          <w:p w14:paraId="0C29A7FC" w14:textId="77777777" w:rsidR="00F963E6" w:rsidRDefault="00F963E6">
            <w:pPr>
              <w:pStyle w:val="TAC"/>
              <w:rPr>
                <w:rFonts w:cs="Arial"/>
                <w:lang w:eastAsia="zh-CN"/>
              </w:rPr>
            </w:pPr>
            <w:r>
              <w:rPr>
                <w:rFonts w:cs="Arial"/>
                <w:lang w:eastAsia="zh-CN"/>
              </w:rPr>
              <w:t>CA_n7A-n258A</w:t>
            </w:r>
          </w:p>
          <w:p w14:paraId="351E15CF" w14:textId="77777777" w:rsidR="00F963E6" w:rsidRDefault="00F963E6">
            <w:pPr>
              <w:pStyle w:val="TAC"/>
              <w:rPr>
                <w:rFonts w:cs="Arial"/>
                <w:lang w:eastAsia="zh-CN"/>
              </w:rPr>
            </w:pPr>
            <w:r>
              <w:rPr>
                <w:rFonts w:cs="Arial"/>
                <w:lang w:eastAsia="zh-CN"/>
              </w:rPr>
              <w:t>CA_n3A-n7A</w:t>
            </w:r>
          </w:p>
          <w:p w14:paraId="5E3786EE"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404569"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B384AB"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8F55E73" w14:textId="77777777" w:rsidR="00F963E6" w:rsidRDefault="00F963E6">
            <w:pPr>
              <w:pStyle w:val="TAC"/>
              <w:rPr>
                <w:lang w:eastAsia="zh-CN"/>
              </w:rPr>
            </w:pPr>
            <w:r>
              <w:rPr>
                <w:lang w:eastAsia="zh-CN"/>
              </w:rPr>
              <w:t>0</w:t>
            </w:r>
          </w:p>
        </w:tc>
      </w:tr>
      <w:tr w:rsidR="00F963E6" w14:paraId="75A099C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50E1A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EDB76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A2E93A"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DA2FFB"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366FAF30" w14:textId="77777777" w:rsidR="00F963E6" w:rsidRDefault="00F963E6">
            <w:pPr>
              <w:pStyle w:val="TAC"/>
              <w:rPr>
                <w:lang w:eastAsia="zh-CN"/>
              </w:rPr>
            </w:pPr>
          </w:p>
        </w:tc>
      </w:tr>
      <w:tr w:rsidR="00F963E6" w14:paraId="2C63D2A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D38633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7436C5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9FBE91"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5E714E"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12D92C1" w14:textId="77777777" w:rsidR="00F963E6" w:rsidRDefault="00F963E6">
            <w:pPr>
              <w:pStyle w:val="TAC"/>
              <w:rPr>
                <w:lang w:eastAsia="zh-CN"/>
              </w:rPr>
            </w:pPr>
          </w:p>
        </w:tc>
      </w:tr>
      <w:tr w:rsidR="00F963E6" w14:paraId="6A59574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C9510A9" w14:textId="77777777" w:rsidR="00F963E6" w:rsidRDefault="00F963E6">
            <w:pPr>
              <w:pStyle w:val="TAC"/>
            </w:pPr>
            <w:r>
              <w:rPr>
                <w:rFonts w:cs="Arial"/>
                <w:szCs w:val="18"/>
                <w:lang w:eastAsia="zh-CN"/>
              </w:rPr>
              <w:t>CA_n3A-n7B-n258B</w:t>
            </w:r>
          </w:p>
        </w:tc>
        <w:tc>
          <w:tcPr>
            <w:tcW w:w="2031" w:type="dxa"/>
            <w:tcBorders>
              <w:top w:val="single" w:sz="4" w:space="0" w:color="auto"/>
              <w:left w:val="single" w:sz="4" w:space="0" w:color="auto"/>
              <w:bottom w:val="nil"/>
              <w:right w:val="single" w:sz="4" w:space="0" w:color="auto"/>
            </w:tcBorders>
            <w:vAlign w:val="center"/>
            <w:hideMark/>
          </w:tcPr>
          <w:p w14:paraId="4DACDB84" w14:textId="77777777" w:rsidR="00F963E6" w:rsidRDefault="00F963E6">
            <w:pPr>
              <w:pStyle w:val="TAC"/>
              <w:rPr>
                <w:rFonts w:cs="Arial"/>
                <w:lang w:eastAsia="zh-CN"/>
              </w:rPr>
            </w:pPr>
            <w:r>
              <w:rPr>
                <w:rFonts w:cs="Arial"/>
                <w:lang w:eastAsia="zh-CN"/>
              </w:rPr>
              <w:t>CA_n3A-n258A</w:t>
            </w:r>
          </w:p>
          <w:p w14:paraId="7B6E32A9" w14:textId="77777777" w:rsidR="00F963E6" w:rsidRDefault="00F963E6">
            <w:pPr>
              <w:pStyle w:val="TAC"/>
              <w:rPr>
                <w:rFonts w:cs="Arial"/>
                <w:lang w:eastAsia="zh-CN"/>
              </w:rPr>
            </w:pPr>
            <w:r>
              <w:rPr>
                <w:rFonts w:cs="Arial"/>
                <w:lang w:eastAsia="zh-CN"/>
              </w:rPr>
              <w:t>CA_n7A-n258A</w:t>
            </w:r>
          </w:p>
          <w:p w14:paraId="4D9A8A2F" w14:textId="77777777" w:rsidR="00F963E6" w:rsidRDefault="00F963E6">
            <w:pPr>
              <w:pStyle w:val="TAC"/>
              <w:rPr>
                <w:rFonts w:cs="Arial"/>
                <w:lang w:eastAsia="zh-CN"/>
              </w:rPr>
            </w:pPr>
            <w:r>
              <w:rPr>
                <w:rFonts w:cs="Arial"/>
                <w:lang w:eastAsia="zh-CN"/>
              </w:rPr>
              <w:t>CA_n3A-n7A</w:t>
            </w:r>
          </w:p>
          <w:p w14:paraId="3CB4129A"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3A7C81"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C7438B"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58770DCD" w14:textId="77777777" w:rsidR="00F963E6" w:rsidRDefault="00F963E6">
            <w:pPr>
              <w:pStyle w:val="TAC"/>
              <w:rPr>
                <w:lang w:eastAsia="zh-CN"/>
              </w:rPr>
            </w:pPr>
            <w:r>
              <w:rPr>
                <w:lang w:eastAsia="zh-CN"/>
              </w:rPr>
              <w:t>0</w:t>
            </w:r>
          </w:p>
        </w:tc>
      </w:tr>
      <w:tr w:rsidR="00F963E6" w14:paraId="3FA02EE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76F90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F3CED3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64549C"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0EA197"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2759EB2F" w14:textId="77777777" w:rsidR="00F963E6" w:rsidRDefault="00F963E6">
            <w:pPr>
              <w:pStyle w:val="TAC"/>
              <w:rPr>
                <w:lang w:eastAsia="zh-CN"/>
              </w:rPr>
            </w:pPr>
          </w:p>
        </w:tc>
      </w:tr>
      <w:tr w:rsidR="00F963E6" w14:paraId="3ED3EF0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355DE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5FD03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C3A679"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D6374A" w14:textId="77777777" w:rsidR="00F963E6" w:rsidRDefault="00F963E6">
            <w:pPr>
              <w:pStyle w:val="TAC"/>
              <w:rPr>
                <w:lang w:val="en-US" w:bidi="ar"/>
              </w:rPr>
            </w:pPr>
            <w:r>
              <w:rPr>
                <w:lang w:val="en-US" w:bidi="ar"/>
              </w:rPr>
              <w:t>CA_n258B</w:t>
            </w:r>
          </w:p>
        </w:tc>
        <w:tc>
          <w:tcPr>
            <w:tcW w:w="1509" w:type="dxa"/>
            <w:tcBorders>
              <w:top w:val="nil"/>
              <w:left w:val="single" w:sz="4" w:space="0" w:color="auto"/>
              <w:bottom w:val="single" w:sz="4" w:space="0" w:color="auto"/>
              <w:right w:val="single" w:sz="4" w:space="0" w:color="auto"/>
            </w:tcBorders>
            <w:vAlign w:val="center"/>
          </w:tcPr>
          <w:p w14:paraId="4813E8B9" w14:textId="77777777" w:rsidR="00F963E6" w:rsidRDefault="00F963E6">
            <w:pPr>
              <w:pStyle w:val="TAC"/>
              <w:rPr>
                <w:lang w:eastAsia="zh-CN"/>
              </w:rPr>
            </w:pPr>
          </w:p>
        </w:tc>
      </w:tr>
      <w:tr w:rsidR="00F963E6" w14:paraId="6A61AC7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386AA80" w14:textId="77777777" w:rsidR="00F963E6" w:rsidRDefault="00F963E6">
            <w:pPr>
              <w:pStyle w:val="TAC"/>
            </w:pPr>
            <w:r>
              <w:rPr>
                <w:rFonts w:cs="Arial"/>
                <w:szCs w:val="18"/>
                <w:lang w:eastAsia="zh-CN"/>
              </w:rPr>
              <w:t>CA_n3A-n7B-n258C</w:t>
            </w:r>
          </w:p>
        </w:tc>
        <w:tc>
          <w:tcPr>
            <w:tcW w:w="2031" w:type="dxa"/>
            <w:tcBorders>
              <w:top w:val="single" w:sz="4" w:space="0" w:color="auto"/>
              <w:left w:val="single" w:sz="4" w:space="0" w:color="auto"/>
              <w:bottom w:val="nil"/>
              <w:right w:val="single" w:sz="4" w:space="0" w:color="auto"/>
            </w:tcBorders>
            <w:vAlign w:val="center"/>
            <w:hideMark/>
          </w:tcPr>
          <w:p w14:paraId="4047D61A" w14:textId="77777777" w:rsidR="00F963E6" w:rsidRDefault="00F963E6">
            <w:pPr>
              <w:pStyle w:val="TAC"/>
              <w:rPr>
                <w:rFonts w:cs="Arial"/>
                <w:lang w:eastAsia="zh-CN"/>
              </w:rPr>
            </w:pPr>
            <w:r>
              <w:rPr>
                <w:rFonts w:cs="Arial"/>
                <w:lang w:eastAsia="zh-CN"/>
              </w:rPr>
              <w:t>CA_n3A-n258A</w:t>
            </w:r>
          </w:p>
          <w:p w14:paraId="1EED88FA" w14:textId="77777777" w:rsidR="00F963E6" w:rsidRDefault="00F963E6">
            <w:pPr>
              <w:pStyle w:val="TAC"/>
              <w:rPr>
                <w:rFonts w:cs="Arial"/>
                <w:lang w:eastAsia="zh-CN"/>
              </w:rPr>
            </w:pPr>
            <w:r>
              <w:rPr>
                <w:rFonts w:cs="Arial"/>
                <w:lang w:eastAsia="zh-CN"/>
              </w:rPr>
              <w:t>CA_n7A-n258A</w:t>
            </w:r>
          </w:p>
          <w:p w14:paraId="19AC9705" w14:textId="77777777" w:rsidR="00F963E6" w:rsidRDefault="00F963E6">
            <w:pPr>
              <w:pStyle w:val="TAC"/>
              <w:rPr>
                <w:rFonts w:cs="Arial"/>
                <w:lang w:eastAsia="zh-CN"/>
              </w:rPr>
            </w:pPr>
            <w:r>
              <w:rPr>
                <w:rFonts w:cs="Arial"/>
                <w:lang w:eastAsia="zh-CN"/>
              </w:rPr>
              <w:t>CA_n3A-n7A</w:t>
            </w:r>
          </w:p>
          <w:p w14:paraId="0D2A5723"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5D95A9"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4333DC"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62952FE" w14:textId="77777777" w:rsidR="00F963E6" w:rsidRDefault="00F963E6">
            <w:pPr>
              <w:pStyle w:val="TAC"/>
              <w:rPr>
                <w:lang w:eastAsia="zh-CN"/>
              </w:rPr>
            </w:pPr>
            <w:r>
              <w:rPr>
                <w:lang w:eastAsia="zh-CN"/>
              </w:rPr>
              <w:t>0</w:t>
            </w:r>
          </w:p>
        </w:tc>
      </w:tr>
      <w:tr w:rsidR="00F963E6" w14:paraId="18396B9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225B6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192FC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4B737C"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9A35BC"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0A0C62DD" w14:textId="77777777" w:rsidR="00F963E6" w:rsidRDefault="00F963E6">
            <w:pPr>
              <w:pStyle w:val="TAC"/>
              <w:rPr>
                <w:lang w:eastAsia="zh-CN"/>
              </w:rPr>
            </w:pPr>
          </w:p>
        </w:tc>
      </w:tr>
      <w:tr w:rsidR="00F963E6" w14:paraId="1E6ECE2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DE229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8694C3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9D0E15"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31EF08" w14:textId="77777777" w:rsidR="00F963E6" w:rsidRDefault="00F963E6">
            <w:pPr>
              <w:pStyle w:val="TAC"/>
              <w:rPr>
                <w:lang w:val="en-US" w:bidi="ar"/>
              </w:rPr>
            </w:pPr>
            <w:r>
              <w:rPr>
                <w:lang w:val="en-US" w:bidi="ar"/>
              </w:rPr>
              <w:t>CA_n258C</w:t>
            </w:r>
          </w:p>
        </w:tc>
        <w:tc>
          <w:tcPr>
            <w:tcW w:w="1509" w:type="dxa"/>
            <w:tcBorders>
              <w:top w:val="nil"/>
              <w:left w:val="single" w:sz="4" w:space="0" w:color="auto"/>
              <w:bottom w:val="single" w:sz="4" w:space="0" w:color="auto"/>
              <w:right w:val="single" w:sz="4" w:space="0" w:color="auto"/>
            </w:tcBorders>
            <w:vAlign w:val="center"/>
          </w:tcPr>
          <w:p w14:paraId="14ABD09D" w14:textId="77777777" w:rsidR="00F963E6" w:rsidRDefault="00F963E6">
            <w:pPr>
              <w:pStyle w:val="TAC"/>
              <w:rPr>
                <w:lang w:eastAsia="zh-CN"/>
              </w:rPr>
            </w:pPr>
          </w:p>
        </w:tc>
      </w:tr>
      <w:tr w:rsidR="00F963E6" w14:paraId="706821E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BE8AEED" w14:textId="77777777" w:rsidR="00F963E6" w:rsidRDefault="00F963E6">
            <w:pPr>
              <w:pStyle w:val="TAC"/>
            </w:pPr>
            <w:r>
              <w:rPr>
                <w:rFonts w:cs="Arial"/>
                <w:szCs w:val="18"/>
                <w:lang w:eastAsia="zh-CN"/>
              </w:rPr>
              <w:t>CA_n3A-n7B-n258D</w:t>
            </w:r>
          </w:p>
        </w:tc>
        <w:tc>
          <w:tcPr>
            <w:tcW w:w="2031" w:type="dxa"/>
            <w:tcBorders>
              <w:top w:val="single" w:sz="4" w:space="0" w:color="auto"/>
              <w:left w:val="single" w:sz="4" w:space="0" w:color="auto"/>
              <w:bottom w:val="nil"/>
              <w:right w:val="single" w:sz="4" w:space="0" w:color="auto"/>
            </w:tcBorders>
            <w:vAlign w:val="center"/>
            <w:hideMark/>
          </w:tcPr>
          <w:p w14:paraId="488B895F" w14:textId="77777777" w:rsidR="00F963E6" w:rsidRDefault="00F963E6">
            <w:pPr>
              <w:pStyle w:val="TAC"/>
              <w:rPr>
                <w:rFonts w:cs="Arial"/>
                <w:lang w:eastAsia="zh-CN"/>
              </w:rPr>
            </w:pPr>
            <w:r>
              <w:rPr>
                <w:rFonts w:cs="Arial"/>
                <w:lang w:eastAsia="zh-CN"/>
              </w:rPr>
              <w:t>CA_n3A-n258A</w:t>
            </w:r>
          </w:p>
          <w:p w14:paraId="2C21E219" w14:textId="77777777" w:rsidR="00F963E6" w:rsidRDefault="00F963E6">
            <w:pPr>
              <w:pStyle w:val="TAC"/>
              <w:rPr>
                <w:rFonts w:cs="Arial"/>
                <w:lang w:eastAsia="zh-CN"/>
              </w:rPr>
            </w:pPr>
            <w:r>
              <w:rPr>
                <w:rFonts w:cs="Arial"/>
                <w:lang w:eastAsia="zh-CN"/>
              </w:rPr>
              <w:t>CA_n7A-n258A</w:t>
            </w:r>
          </w:p>
          <w:p w14:paraId="2AEB91BB" w14:textId="77777777" w:rsidR="00F963E6" w:rsidRDefault="00F963E6">
            <w:pPr>
              <w:pStyle w:val="TAC"/>
              <w:rPr>
                <w:rFonts w:cs="Arial"/>
                <w:lang w:eastAsia="zh-CN"/>
              </w:rPr>
            </w:pPr>
            <w:r>
              <w:rPr>
                <w:rFonts w:cs="Arial"/>
                <w:lang w:eastAsia="zh-CN"/>
              </w:rPr>
              <w:t>CA_n3A-n7A</w:t>
            </w:r>
          </w:p>
          <w:p w14:paraId="2A4272B3"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37069B"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055063"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AE9A4E7" w14:textId="77777777" w:rsidR="00F963E6" w:rsidRDefault="00F963E6">
            <w:pPr>
              <w:pStyle w:val="TAC"/>
              <w:rPr>
                <w:lang w:eastAsia="zh-CN"/>
              </w:rPr>
            </w:pPr>
            <w:r>
              <w:rPr>
                <w:lang w:eastAsia="zh-CN"/>
              </w:rPr>
              <w:t>0</w:t>
            </w:r>
          </w:p>
        </w:tc>
      </w:tr>
      <w:tr w:rsidR="00F963E6" w14:paraId="5EE5E9F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5EABCF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95F51C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D10C2B"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CCB58B"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565D933A" w14:textId="77777777" w:rsidR="00F963E6" w:rsidRDefault="00F963E6">
            <w:pPr>
              <w:pStyle w:val="TAC"/>
              <w:rPr>
                <w:lang w:eastAsia="zh-CN"/>
              </w:rPr>
            </w:pPr>
          </w:p>
        </w:tc>
      </w:tr>
      <w:tr w:rsidR="00F963E6" w14:paraId="04D73B6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54D970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CA7A96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1AC7A8"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6A5FF4" w14:textId="77777777" w:rsidR="00F963E6" w:rsidRDefault="00F963E6">
            <w:pPr>
              <w:pStyle w:val="TAC"/>
              <w:rPr>
                <w:lang w:val="en-US" w:bidi="ar"/>
              </w:rPr>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30F0115F" w14:textId="77777777" w:rsidR="00F963E6" w:rsidRDefault="00F963E6">
            <w:pPr>
              <w:pStyle w:val="TAC"/>
              <w:rPr>
                <w:lang w:eastAsia="zh-CN"/>
              </w:rPr>
            </w:pPr>
          </w:p>
        </w:tc>
      </w:tr>
      <w:tr w:rsidR="00F963E6" w14:paraId="7E8024C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00EF313" w14:textId="77777777" w:rsidR="00F963E6" w:rsidRDefault="00F963E6">
            <w:pPr>
              <w:pStyle w:val="TAC"/>
            </w:pPr>
            <w:r>
              <w:rPr>
                <w:rFonts w:cs="Arial"/>
                <w:szCs w:val="18"/>
                <w:lang w:eastAsia="zh-CN"/>
              </w:rPr>
              <w:t>CA_n3A-n7B-n258E</w:t>
            </w:r>
          </w:p>
        </w:tc>
        <w:tc>
          <w:tcPr>
            <w:tcW w:w="2031" w:type="dxa"/>
            <w:tcBorders>
              <w:top w:val="single" w:sz="4" w:space="0" w:color="auto"/>
              <w:left w:val="single" w:sz="4" w:space="0" w:color="auto"/>
              <w:bottom w:val="nil"/>
              <w:right w:val="single" w:sz="4" w:space="0" w:color="auto"/>
            </w:tcBorders>
            <w:vAlign w:val="center"/>
            <w:hideMark/>
          </w:tcPr>
          <w:p w14:paraId="68900820" w14:textId="77777777" w:rsidR="00F963E6" w:rsidRDefault="00F963E6">
            <w:pPr>
              <w:pStyle w:val="TAC"/>
              <w:rPr>
                <w:rFonts w:cs="Arial"/>
                <w:lang w:eastAsia="zh-CN"/>
              </w:rPr>
            </w:pPr>
            <w:r>
              <w:rPr>
                <w:rFonts w:cs="Arial"/>
                <w:lang w:eastAsia="zh-CN"/>
              </w:rPr>
              <w:t>CA_n3A-n258A</w:t>
            </w:r>
          </w:p>
          <w:p w14:paraId="7894A6DD" w14:textId="77777777" w:rsidR="00F963E6" w:rsidRDefault="00F963E6">
            <w:pPr>
              <w:pStyle w:val="TAC"/>
              <w:rPr>
                <w:rFonts w:cs="Arial"/>
                <w:lang w:eastAsia="zh-CN"/>
              </w:rPr>
            </w:pPr>
            <w:r>
              <w:rPr>
                <w:rFonts w:cs="Arial"/>
                <w:lang w:eastAsia="zh-CN"/>
              </w:rPr>
              <w:t>CA_n7A-n258A</w:t>
            </w:r>
          </w:p>
          <w:p w14:paraId="79D2540F" w14:textId="77777777" w:rsidR="00F963E6" w:rsidRDefault="00F963E6">
            <w:pPr>
              <w:pStyle w:val="TAC"/>
              <w:rPr>
                <w:rFonts w:cs="Arial"/>
                <w:lang w:eastAsia="zh-CN"/>
              </w:rPr>
            </w:pPr>
            <w:r>
              <w:rPr>
                <w:rFonts w:cs="Arial"/>
                <w:lang w:eastAsia="zh-CN"/>
              </w:rPr>
              <w:t>CA_n3A-n7A</w:t>
            </w:r>
          </w:p>
          <w:p w14:paraId="14EFB352"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ABF0B9C"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2D29B4"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5A5A38D" w14:textId="77777777" w:rsidR="00F963E6" w:rsidRDefault="00F963E6">
            <w:pPr>
              <w:pStyle w:val="TAC"/>
              <w:rPr>
                <w:lang w:eastAsia="zh-CN"/>
              </w:rPr>
            </w:pPr>
            <w:r>
              <w:rPr>
                <w:lang w:eastAsia="zh-CN"/>
              </w:rPr>
              <w:t>0</w:t>
            </w:r>
          </w:p>
        </w:tc>
      </w:tr>
      <w:tr w:rsidR="00F963E6" w14:paraId="5E9CE7D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510986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8B274D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3A21E5"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331F57"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2A461B95" w14:textId="77777777" w:rsidR="00F963E6" w:rsidRDefault="00F963E6">
            <w:pPr>
              <w:pStyle w:val="TAC"/>
              <w:rPr>
                <w:lang w:eastAsia="zh-CN"/>
              </w:rPr>
            </w:pPr>
          </w:p>
        </w:tc>
      </w:tr>
      <w:tr w:rsidR="00F963E6" w14:paraId="6EAD90E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476EC3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1519E6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379343"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195F1D" w14:textId="77777777" w:rsidR="00F963E6" w:rsidRDefault="00F963E6">
            <w:pPr>
              <w:pStyle w:val="TAC"/>
              <w:rPr>
                <w:lang w:val="en-US" w:bidi="ar"/>
              </w:rPr>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666292FB" w14:textId="77777777" w:rsidR="00F963E6" w:rsidRDefault="00F963E6">
            <w:pPr>
              <w:pStyle w:val="TAC"/>
              <w:rPr>
                <w:lang w:eastAsia="zh-CN"/>
              </w:rPr>
            </w:pPr>
          </w:p>
        </w:tc>
      </w:tr>
      <w:tr w:rsidR="00F963E6" w14:paraId="199EFD2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9CF970" w14:textId="77777777" w:rsidR="00F963E6" w:rsidRDefault="00F963E6">
            <w:pPr>
              <w:pStyle w:val="TAC"/>
            </w:pPr>
            <w:r>
              <w:rPr>
                <w:rFonts w:cs="Arial"/>
                <w:szCs w:val="18"/>
                <w:lang w:eastAsia="zh-CN"/>
              </w:rPr>
              <w:t>CA_n3A-n7B-n258F</w:t>
            </w:r>
          </w:p>
        </w:tc>
        <w:tc>
          <w:tcPr>
            <w:tcW w:w="2031" w:type="dxa"/>
            <w:tcBorders>
              <w:top w:val="single" w:sz="4" w:space="0" w:color="auto"/>
              <w:left w:val="single" w:sz="4" w:space="0" w:color="auto"/>
              <w:bottom w:val="nil"/>
              <w:right w:val="single" w:sz="4" w:space="0" w:color="auto"/>
            </w:tcBorders>
            <w:vAlign w:val="center"/>
            <w:hideMark/>
          </w:tcPr>
          <w:p w14:paraId="0819F98F" w14:textId="77777777" w:rsidR="00F963E6" w:rsidRDefault="00F963E6">
            <w:pPr>
              <w:pStyle w:val="TAC"/>
              <w:rPr>
                <w:rFonts w:cs="Arial"/>
                <w:lang w:eastAsia="zh-CN"/>
              </w:rPr>
            </w:pPr>
            <w:r>
              <w:rPr>
                <w:rFonts w:cs="Arial"/>
                <w:lang w:eastAsia="zh-CN"/>
              </w:rPr>
              <w:t>CA_n3A-n258A</w:t>
            </w:r>
          </w:p>
          <w:p w14:paraId="67879B71" w14:textId="77777777" w:rsidR="00F963E6" w:rsidRDefault="00F963E6">
            <w:pPr>
              <w:pStyle w:val="TAC"/>
              <w:rPr>
                <w:rFonts w:cs="Arial"/>
                <w:lang w:eastAsia="zh-CN"/>
              </w:rPr>
            </w:pPr>
            <w:r>
              <w:rPr>
                <w:rFonts w:cs="Arial"/>
                <w:lang w:eastAsia="zh-CN"/>
              </w:rPr>
              <w:t>CA_n7A-n258A</w:t>
            </w:r>
          </w:p>
          <w:p w14:paraId="58633C9A" w14:textId="77777777" w:rsidR="00F963E6" w:rsidRDefault="00F963E6">
            <w:pPr>
              <w:pStyle w:val="TAC"/>
              <w:rPr>
                <w:rFonts w:cs="Arial"/>
                <w:lang w:eastAsia="zh-CN"/>
              </w:rPr>
            </w:pPr>
            <w:r>
              <w:rPr>
                <w:rFonts w:cs="Arial"/>
                <w:lang w:eastAsia="zh-CN"/>
              </w:rPr>
              <w:t>CA_n3A-n7A</w:t>
            </w:r>
          </w:p>
          <w:p w14:paraId="7218D821"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285151"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C4567C"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2636A685" w14:textId="77777777" w:rsidR="00F963E6" w:rsidRDefault="00F963E6">
            <w:pPr>
              <w:pStyle w:val="TAC"/>
              <w:rPr>
                <w:lang w:eastAsia="zh-CN"/>
              </w:rPr>
            </w:pPr>
            <w:r>
              <w:rPr>
                <w:lang w:eastAsia="zh-CN"/>
              </w:rPr>
              <w:t>0</w:t>
            </w:r>
          </w:p>
        </w:tc>
      </w:tr>
      <w:tr w:rsidR="00F963E6" w14:paraId="3C14DE7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361B96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71252C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FF46A8"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46801D"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2BAD8D5C" w14:textId="77777777" w:rsidR="00F963E6" w:rsidRDefault="00F963E6">
            <w:pPr>
              <w:pStyle w:val="TAC"/>
              <w:rPr>
                <w:lang w:eastAsia="zh-CN"/>
              </w:rPr>
            </w:pPr>
          </w:p>
        </w:tc>
      </w:tr>
      <w:tr w:rsidR="00F963E6" w14:paraId="0DADED4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7A632A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F1DA7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5761CD"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4FA308" w14:textId="77777777" w:rsidR="00F963E6" w:rsidRDefault="00F963E6">
            <w:pPr>
              <w:pStyle w:val="TAC"/>
              <w:rPr>
                <w:lang w:val="en-US" w:bidi="ar"/>
              </w:rPr>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332E2E2B" w14:textId="77777777" w:rsidR="00F963E6" w:rsidRDefault="00F963E6">
            <w:pPr>
              <w:pStyle w:val="TAC"/>
              <w:rPr>
                <w:lang w:eastAsia="zh-CN"/>
              </w:rPr>
            </w:pPr>
          </w:p>
        </w:tc>
      </w:tr>
      <w:tr w:rsidR="00F963E6" w14:paraId="536C8CF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475A053" w14:textId="77777777" w:rsidR="00F963E6" w:rsidRDefault="00F963E6">
            <w:pPr>
              <w:pStyle w:val="TAC"/>
            </w:pPr>
            <w:r>
              <w:rPr>
                <w:rFonts w:cs="Arial"/>
                <w:szCs w:val="18"/>
                <w:lang w:eastAsia="zh-CN"/>
              </w:rPr>
              <w:t>CA_n3A-n7B-n258G</w:t>
            </w:r>
          </w:p>
        </w:tc>
        <w:tc>
          <w:tcPr>
            <w:tcW w:w="2031" w:type="dxa"/>
            <w:tcBorders>
              <w:top w:val="single" w:sz="4" w:space="0" w:color="auto"/>
              <w:left w:val="single" w:sz="4" w:space="0" w:color="auto"/>
              <w:bottom w:val="nil"/>
              <w:right w:val="single" w:sz="4" w:space="0" w:color="auto"/>
            </w:tcBorders>
            <w:vAlign w:val="center"/>
            <w:hideMark/>
          </w:tcPr>
          <w:p w14:paraId="0F948BF0" w14:textId="77777777" w:rsidR="00F963E6" w:rsidRDefault="00F963E6">
            <w:pPr>
              <w:pStyle w:val="TAC"/>
              <w:rPr>
                <w:rFonts w:cs="Arial"/>
                <w:lang w:eastAsia="zh-CN"/>
              </w:rPr>
            </w:pPr>
            <w:r>
              <w:rPr>
                <w:rFonts w:cs="Arial"/>
                <w:lang w:eastAsia="zh-CN"/>
              </w:rPr>
              <w:t>CA_n3A-n258A</w:t>
            </w:r>
          </w:p>
          <w:p w14:paraId="50C92C5C" w14:textId="77777777" w:rsidR="00F963E6" w:rsidRDefault="00F963E6">
            <w:pPr>
              <w:pStyle w:val="TAC"/>
              <w:rPr>
                <w:rFonts w:cs="Arial"/>
                <w:lang w:eastAsia="zh-CN"/>
              </w:rPr>
            </w:pPr>
            <w:r>
              <w:rPr>
                <w:rFonts w:cs="Arial"/>
                <w:lang w:eastAsia="zh-CN"/>
              </w:rPr>
              <w:t>CA_n3A-n258G</w:t>
            </w:r>
          </w:p>
          <w:p w14:paraId="50B7ABC6" w14:textId="77777777" w:rsidR="00F963E6" w:rsidRDefault="00F963E6">
            <w:pPr>
              <w:pStyle w:val="TAC"/>
              <w:rPr>
                <w:rFonts w:cs="Arial"/>
                <w:lang w:eastAsia="zh-CN"/>
              </w:rPr>
            </w:pPr>
            <w:r>
              <w:rPr>
                <w:rFonts w:cs="Arial"/>
                <w:lang w:eastAsia="zh-CN"/>
              </w:rPr>
              <w:t>CA_n7A-n258A</w:t>
            </w:r>
          </w:p>
          <w:p w14:paraId="3145A96A" w14:textId="77777777" w:rsidR="00F963E6" w:rsidRDefault="00F963E6">
            <w:pPr>
              <w:pStyle w:val="TAC"/>
              <w:rPr>
                <w:rFonts w:cs="Arial"/>
                <w:lang w:eastAsia="zh-CN"/>
              </w:rPr>
            </w:pPr>
            <w:r>
              <w:rPr>
                <w:rFonts w:cs="Arial"/>
                <w:lang w:eastAsia="zh-CN"/>
              </w:rPr>
              <w:t>CA_n7A-n258G</w:t>
            </w:r>
          </w:p>
          <w:p w14:paraId="58812338" w14:textId="77777777" w:rsidR="00F963E6" w:rsidRDefault="00F963E6">
            <w:pPr>
              <w:pStyle w:val="TAC"/>
              <w:rPr>
                <w:rFonts w:cs="Arial"/>
                <w:lang w:eastAsia="zh-CN"/>
              </w:rPr>
            </w:pPr>
            <w:r>
              <w:rPr>
                <w:rFonts w:cs="Arial"/>
                <w:lang w:eastAsia="zh-CN"/>
              </w:rPr>
              <w:t>CA_n3A-n7A</w:t>
            </w:r>
          </w:p>
          <w:p w14:paraId="6D3101C5"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1DC806"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8F3F8E"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2B861F53" w14:textId="77777777" w:rsidR="00F963E6" w:rsidRDefault="00F963E6">
            <w:pPr>
              <w:pStyle w:val="TAC"/>
              <w:rPr>
                <w:lang w:eastAsia="zh-CN"/>
              </w:rPr>
            </w:pPr>
            <w:r>
              <w:rPr>
                <w:lang w:eastAsia="zh-CN"/>
              </w:rPr>
              <w:t>0</w:t>
            </w:r>
          </w:p>
        </w:tc>
      </w:tr>
      <w:tr w:rsidR="00F963E6" w14:paraId="2BF12D0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69BDF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1A8C64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CC6C8F"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6D9C10"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23090428" w14:textId="77777777" w:rsidR="00F963E6" w:rsidRDefault="00F963E6">
            <w:pPr>
              <w:pStyle w:val="TAC"/>
              <w:rPr>
                <w:lang w:eastAsia="zh-CN"/>
              </w:rPr>
            </w:pPr>
          </w:p>
        </w:tc>
      </w:tr>
      <w:tr w:rsidR="00F963E6" w14:paraId="6DE9ECF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E5A203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293C02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3FFCB3"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CE3904" w14:textId="77777777" w:rsidR="00F963E6" w:rsidRDefault="00F963E6">
            <w:pPr>
              <w:pStyle w:val="TAC"/>
              <w:rPr>
                <w:lang w:val="en-US" w:bidi="ar"/>
              </w:rPr>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106E2E11" w14:textId="77777777" w:rsidR="00F963E6" w:rsidRDefault="00F963E6">
            <w:pPr>
              <w:pStyle w:val="TAC"/>
              <w:rPr>
                <w:lang w:eastAsia="zh-CN"/>
              </w:rPr>
            </w:pPr>
          </w:p>
        </w:tc>
      </w:tr>
      <w:tr w:rsidR="00F963E6" w14:paraId="6C9C3B6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2346858" w14:textId="77777777" w:rsidR="00F963E6" w:rsidRDefault="00F963E6">
            <w:pPr>
              <w:pStyle w:val="TAC"/>
            </w:pPr>
            <w:r>
              <w:rPr>
                <w:rFonts w:cs="Arial"/>
                <w:szCs w:val="18"/>
                <w:lang w:eastAsia="zh-CN"/>
              </w:rPr>
              <w:t>CA_n3A-n7B-n258H</w:t>
            </w:r>
          </w:p>
        </w:tc>
        <w:tc>
          <w:tcPr>
            <w:tcW w:w="2031" w:type="dxa"/>
            <w:tcBorders>
              <w:top w:val="single" w:sz="4" w:space="0" w:color="auto"/>
              <w:left w:val="single" w:sz="4" w:space="0" w:color="auto"/>
              <w:bottom w:val="nil"/>
              <w:right w:val="single" w:sz="4" w:space="0" w:color="auto"/>
            </w:tcBorders>
            <w:vAlign w:val="center"/>
            <w:hideMark/>
          </w:tcPr>
          <w:p w14:paraId="6F93BCD3" w14:textId="77777777" w:rsidR="00F963E6" w:rsidRDefault="00F963E6">
            <w:pPr>
              <w:pStyle w:val="TAC"/>
              <w:rPr>
                <w:rFonts w:cs="Arial"/>
                <w:lang w:eastAsia="zh-CN"/>
              </w:rPr>
            </w:pPr>
            <w:r>
              <w:rPr>
                <w:rFonts w:cs="Arial"/>
                <w:lang w:eastAsia="zh-CN"/>
              </w:rPr>
              <w:t>CA_n3A-n258A</w:t>
            </w:r>
          </w:p>
          <w:p w14:paraId="11BFE816" w14:textId="77777777" w:rsidR="00F963E6" w:rsidRDefault="00F963E6">
            <w:pPr>
              <w:pStyle w:val="TAC"/>
              <w:rPr>
                <w:rFonts w:cs="Arial"/>
                <w:lang w:eastAsia="zh-CN"/>
              </w:rPr>
            </w:pPr>
            <w:r>
              <w:rPr>
                <w:rFonts w:cs="Arial"/>
                <w:lang w:eastAsia="zh-CN"/>
              </w:rPr>
              <w:t>CA_n3A-n258G</w:t>
            </w:r>
          </w:p>
          <w:p w14:paraId="0A374A2B" w14:textId="77777777" w:rsidR="00F963E6" w:rsidRDefault="00F963E6">
            <w:pPr>
              <w:pStyle w:val="TAC"/>
              <w:rPr>
                <w:rFonts w:cs="Arial"/>
                <w:lang w:eastAsia="zh-CN"/>
              </w:rPr>
            </w:pPr>
            <w:r>
              <w:rPr>
                <w:rFonts w:cs="Arial"/>
                <w:lang w:eastAsia="zh-CN"/>
              </w:rPr>
              <w:t>CA_n3A-n258H</w:t>
            </w:r>
          </w:p>
          <w:p w14:paraId="0625139D" w14:textId="77777777" w:rsidR="00F963E6" w:rsidRDefault="00F963E6">
            <w:pPr>
              <w:pStyle w:val="TAC"/>
              <w:rPr>
                <w:rFonts w:cs="Arial"/>
                <w:lang w:eastAsia="zh-CN"/>
              </w:rPr>
            </w:pPr>
            <w:r>
              <w:rPr>
                <w:rFonts w:cs="Arial"/>
                <w:lang w:eastAsia="zh-CN"/>
              </w:rPr>
              <w:t>CA_n7A-n258A</w:t>
            </w:r>
          </w:p>
          <w:p w14:paraId="576E2628" w14:textId="77777777" w:rsidR="00F963E6" w:rsidRDefault="00F963E6">
            <w:pPr>
              <w:pStyle w:val="TAC"/>
              <w:rPr>
                <w:rFonts w:cs="Arial"/>
                <w:lang w:eastAsia="zh-CN"/>
              </w:rPr>
            </w:pPr>
            <w:r>
              <w:rPr>
                <w:rFonts w:cs="Arial"/>
                <w:lang w:eastAsia="zh-CN"/>
              </w:rPr>
              <w:t>CA_n7A-n258G</w:t>
            </w:r>
          </w:p>
          <w:p w14:paraId="37BAA83F" w14:textId="77777777" w:rsidR="00F963E6" w:rsidRDefault="00F963E6">
            <w:pPr>
              <w:pStyle w:val="TAC"/>
              <w:rPr>
                <w:rFonts w:cs="Arial"/>
                <w:lang w:eastAsia="zh-CN"/>
              </w:rPr>
            </w:pPr>
            <w:r>
              <w:rPr>
                <w:rFonts w:cs="Arial"/>
                <w:lang w:eastAsia="zh-CN"/>
              </w:rPr>
              <w:t>CA_n7A-n258H</w:t>
            </w:r>
          </w:p>
          <w:p w14:paraId="0ED538F4" w14:textId="77777777" w:rsidR="00F963E6" w:rsidRDefault="00F963E6">
            <w:pPr>
              <w:pStyle w:val="TAC"/>
              <w:rPr>
                <w:rFonts w:cs="Arial"/>
                <w:lang w:eastAsia="zh-CN"/>
              </w:rPr>
            </w:pPr>
            <w:r>
              <w:rPr>
                <w:rFonts w:cs="Arial"/>
                <w:lang w:eastAsia="zh-CN"/>
              </w:rPr>
              <w:t>CA_n3A-n7A</w:t>
            </w:r>
          </w:p>
          <w:p w14:paraId="24F6A7BB"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8D8887"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BB637B"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CE4479D" w14:textId="77777777" w:rsidR="00F963E6" w:rsidRDefault="00F963E6">
            <w:pPr>
              <w:pStyle w:val="TAC"/>
              <w:rPr>
                <w:lang w:eastAsia="zh-CN"/>
              </w:rPr>
            </w:pPr>
            <w:r>
              <w:rPr>
                <w:lang w:eastAsia="zh-CN"/>
              </w:rPr>
              <w:t>0</w:t>
            </w:r>
          </w:p>
        </w:tc>
      </w:tr>
      <w:tr w:rsidR="00F963E6" w14:paraId="0281887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9F074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E6FF3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D8D0D1"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CFCFD8"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5A657D37" w14:textId="77777777" w:rsidR="00F963E6" w:rsidRDefault="00F963E6">
            <w:pPr>
              <w:pStyle w:val="TAC"/>
              <w:rPr>
                <w:lang w:eastAsia="zh-CN"/>
              </w:rPr>
            </w:pPr>
          </w:p>
        </w:tc>
      </w:tr>
      <w:tr w:rsidR="00F963E6" w14:paraId="6705FAC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E5CFC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059EC9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D6DB63"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AB4014" w14:textId="77777777" w:rsidR="00F963E6" w:rsidRDefault="00F963E6">
            <w:pPr>
              <w:pStyle w:val="TAC"/>
              <w:rPr>
                <w:lang w:val="en-US" w:bidi="ar"/>
              </w:rPr>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41C6144F" w14:textId="77777777" w:rsidR="00F963E6" w:rsidRDefault="00F963E6">
            <w:pPr>
              <w:pStyle w:val="TAC"/>
              <w:rPr>
                <w:lang w:eastAsia="zh-CN"/>
              </w:rPr>
            </w:pPr>
          </w:p>
        </w:tc>
      </w:tr>
      <w:tr w:rsidR="00F963E6" w14:paraId="5D69EB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71B911" w14:textId="77777777" w:rsidR="00F963E6" w:rsidRDefault="00F963E6">
            <w:pPr>
              <w:pStyle w:val="TAC"/>
            </w:pPr>
            <w:r>
              <w:rPr>
                <w:rFonts w:cs="Arial"/>
                <w:szCs w:val="18"/>
                <w:lang w:eastAsia="zh-CN"/>
              </w:rPr>
              <w:lastRenderedPageBreak/>
              <w:t>CA_n3A-n7B-n258I</w:t>
            </w:r>
          </w:p>
        </w:tc>
        <w:tc>
          <w:tcPr>
            <w:tcW w:w="2031" w:type="dxa"/>
            <w:tcBorders>
              <w:top w:val="single" w:sz="4" w:space="0" w:color="auto"/>
              <w:left w:val="single" w:sz="4" w:space="0" w:color="auto"/>
              <w:bottom w:val="nil"/>
              <w:right w:val="single" w:sz="4" w:space="0" w:color="auto"/>
            </w:tcBorders>
            <w:vAlign w:val="center"/>
            <w:hideMark/>
          </w:tcPr>
          <w:p w14:paraId="04D5C428" w14:textId="77777777" w:rsidR="00F963E6" w:rsidRDefault="00F963E6">
            <w:pPr>
              <w:pStyle w:val="TAC"/>
              <w:rPr>
                <w:rFonts w:cs="Arial"/>
                <w:lang w:eastAsia="zh-CN"/>
              </w:rPr>
            </w:pPr>
            <w:r>
              <w:rPr>
                <w:rFonts w:cs="Arial"/>
                <w:lang w:eastAsia="zh-CN"/>
              </w:rPr>
              <w:t>CA_n3A-n258A</w:t>
            </w:r>
          </w:p>
          <w:p w14:paraId="17D2D321" w14:textId="77777777" w:rsidR="00F963E6" w:rsidRDefault="00F963E6">
            <w:pPr>
              <w:pStyle w:val="TAC"/>
              <w:rPr>
                <w:rFonts w:cs="Arial"/>
                <w:lang w:eastAsia="zh-CN"/>
              </w:rPr>
            </w:pPr>
            <w:r>
              <w:rPr>
                <w:rFonts w:cs="Arial"/>
                <w:lang w:eastAsia="zh-CN"/>
              </w:rPr>
              <w:t>CA_n3A-n258G</w:t>
            </w:r>
          </w:p>
          <w:p w14:paraId="0DFA4CFE" w14:textId="77777777" w:rsidR="00F963E6" w:rsidRDefault="00F963E6">
            <w:pPr>
              <w:pStyle w:val="TAC"/>
              <w:rPr>
                <w:rFonts w:cs="Arial"/>
                <w:lang w:eastAsia="zh-CN"/>
              </w:rPr>
            </w:pPr>
            <w:r>
              <w:rPr>
                <w:rFonts w:cs="Arial"/>
                <w:lang w:eastAsia="zh-CN"/>
              </w:rPr>
              <w:t>CA_n3A-n258H</w:t>
            </w:r>
          </w:p>
          <w:p w14:paraId="566861FF" w14:textId="77777777" w:rsidR="00F963E6" w:rsidRDefault="00F963E6">
            <w:pPr>
              <w:pStyle w:val="TAC"/>
              <w:rPr>
                <w:rFonts w:cs="Arial"/>
                <w:lang w:eastAsia="zh-CN"/>
              </w:rPr>
            </w:pPr>
            <w:r>
              <w:rPr>
                <w:rFonts w:cs="Arial"/>
                <w:lang w:eastAsia="zh-CN"/>
              </w:rPr>
              <w:t>CA_n3A-n258I</w:t>
            </w:r>
          </w:p>
          <w:p w14:paraId="7D84568A" w14:textId="77777777" w:rsidR="00F963E6" w:rsidRDefault="00F963E6">
            <w:pPr>
              <w:pStyle w:val="TAC"/>
              <w:rPr>
                <w:rFonts w:cs="Arial"/>
                <w:lang w:eastAsia="zh-CN"/>
              </w:rPr>
            </w:pPr>
            <w:r>
              <w:rPr>
                <w:rFonts w:cs="Arial"/>
                <w:lang w:eastAsia="zh-CN"/>
              </w:rPr>
              <w:t>CA_n7A-n258A</w:t>
            </w:r>
          </w:p>
          <w:p w14:paraId="58F8E358" w14:textId="77777777" w:rsidR="00F963E6" w:rsidRDefault="00F963E6">
            <w:pPr>
              <w:pStyle w:val="TAC"/>
              <w:rPr>
                <w:rFonts w:cs="Arial"/>
                <w:lang w:eastAsia="zh-CN"/>
              </w:rPr>
            </w:pPr>
            <w:r>
              <w:rPr>
                <w:rFonts w:cs="Arial"/>
                <w:lang w:eastAsia="zh-CN"/>
              </w:rPr>
              <w:t>CA_n7A-n258G</w:t>
            </w:r>
          </w:p>
          <w:p w14:paraId="5F368082" w14:textId="77777777" w:rsidR="00F963E6" w:rsidRDefault="00F963E6">
            <w:pPr>
              <w:pStyle w:val="TAC"/>
              <w:rPr>
                <w:rFonts w:cs="Arial"/>
                <w:lang w:eastAsia="zh-CN"/>
              </w:rPr>
            </w:pPr>
            <w:r>
              <w:rPr>
                <w:rFonts w:cs="Arial"/>
                <w:lang w:eastAsia="zh-CN"/>
              </w:rPr>
              <w:t>CA_n7A-n258H</w:t>
            </w:r>
          </w:p>
          <w:p w14:paraId="48ECD763" w14:textId="77777777" w:rsidR="00F963E6" w:rsidRDefault="00F963E6">
            <w:pPr>
              <w:pStyle w:val="TAC"/>
              <w:rPr>
                <w:rFonts w:cs="Arial"/>
                <w:lang w:eastAsia="zh-CN"/>
              </w:rPr>
            </w:pPr>
            <w:r>
              <w:rPr>
                <w:rFonts w:cs="Arial"/>
                <w:lang w:eastAsia="zh-CN"/>
              </w:rPr>
              <w:t>CA_n7A-n258I</w:t>
            </w:r>
          </w:p>
          <w:p w14:paraId="410FDAD7" w14:textId="77777777" w:rsidR="00F963E6" w:rsidRDefault="00F963E6">
            <w:pPr>
              <w:pStyle w:val="TAC"/>
              <w:rPr>
                <w:rFonts w:cs="Arial"/>
                <w:lang w:eastAsia="zh-CN"/>
              </w:rPr>
            </w:pPr>
            <w:r>
              <w:rPr>
                <w:rFonts w:cs="Arial"/>
                <w:lang w:eastAsia="zh-CN"/>
              </w:rPr>
              <w:t>CA_n3A-n7A</w:t>
            </w:r>
          </w:p>
          <w:p w14:paraId="184B36D6"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836338"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822D05"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405CBD8" w14:textId="77777777" w:rsidR="00F963E6" w:rsidRDefault="00F963E6">
            <w:pPr>
              <w:pStyle w:val="TAC"/>
              <w:rPr>
                <w:lang w:eastAsia="zh-CN"/>
              </w:rPr>
            </w:pPr>
            <w:r>
              <w:rPr>
                <w:lang w:eastAsia="zh-CN"/>
              </w:rPr>
              <w:t>0</w:t>
            </w:r>
          </w:p>
        </w:tc>
      </w:tr>
      <w:tr w:rsidR="00F963E6" w14:paraId="4E97071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83D76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3EBEFD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5D38B6"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5598FF"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7ADB6AA4" w14:textId="77777777" w:rsidR="00F963E6" w:rsidRDefault="00F963E6">
            <w:pPr>
              <w:pStyle w:val="TAC"/>
              <w:rPr>
                <w:lang w:eastAsia="zh-CN"/>
              </w:rPr>
            </w:pPr>
          </w:p>
        </w:tc>
      </w:tr>
      <w:tr w:rsidR="00F963E6" w14:paraId="57B1CD6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2F804C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FDB1C3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D5EAA8"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97FADB" w14:textId="77777777" w:rsidR="00F963E6" w:rsidRDefault="00F963E6">
            <w:pPr>
              <w:pStyle w:val="TAC"/>
              <w:rPr>
                <w:lang w:val="en-US" w:bidi="ar"/>
              </w:rPr>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417F9CDE" w14:textId="77777777" w:rsidR="00F963E6" w:rsidRDefault="00F963E6">
            <w:pPr>
              <w:pStyle w:val="TAC"/>
              <w:rPr>
                <w:lang w:eastAsia="zh-CN"/>
              </w:rPr>
            </w:pPr>
          </w:p>
        </w:tc>
      </w:tr>
      <w:tr w:rsidR="00F963E6" w14:paraId="162E02F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220A09" w14:textId="77777777" w:rsidR="00F963E6" w:rsidRDefault="00F963E6">
            <w:pPr>
              <w:pStyle w:val="TAC"/>
            </w:pPr>
            <w:r>
              <w:rPr>
                <w:rFonts w:cs="Arial"/>
                <w:szCs w:val="18"/>
                <w:lang w:eastAsia="zh-CN"/>
              </w:rPr>
              <w:t>CA_n3A-n7B-n258J</w:t>
            </w:r>
          </w:p>
        </w:tc>
        <w:tc>
          <w:tcPr>
            <w:tcW w:w="2031" w:type="dxa"/>
            <w:tcBorders>
              <w:top w:val="single" w:sz="4" w:space="0" w:color="auto"/>
              <w:left w:val="single" w:sz="4" w:space="0" w:color="auto"/>
              <w:bottom w:val="nil"/>
              <w:right w:val="single" w:sz="4" w:space="0" w:color="auto"/>
            </w:tcBorders>
            <w:vAlign w:val="center"/>
            <w:hideMark/>
          </w:tcPr>
          <w:p w14:paraId="43E7F3C1" w14:textId="77777777" w:rsidR="00F963E6" w:rsidRDefault="00F963E6">
            <w:pPr>
              <w:pStyle w:val="TAC"/>
              <w:rPr>
                <w:rFonts w:cs="Arial"/>
                <w:lang w:eastAsia="zh-CN"/>
              </w:rPr>
            </w:pPr>
            <w:r>
              <w:rPr>
                <w:rFonts w:cs="Arial"/>
                <w:lang w:eastAsia="zh-CN"/>
              </w:rPr>
              <w:t>CA_n3A-n258A</w:t>
            </w:r>
          </w:p>
          <w:p w14:paraId="347F0FF3" w14:textId="77777777" w:rsidR="00F963E6" w:rsidRDefault="00F963E6">
            <w:pPr>
              <w:pStyle w:val="TAC"/>
              <w:rPr>
                <w:rFonts w:cs="Arial"/>
                <w:lang w:eastAsia="zh-CN"/>
              </w:rPr>
            </w:pPr>
            <w:r>
              <w:rPr>
                <w:rFonts w:cs="Arial"/>
                <w:lang w:eastAsia="zh-CN"/>
              </w:rPr>
              <w:t>CA_n3A-n258G</w:t>
            </w:r>
          </w:p>
          <w:p w14:paraId="0993B925" w14:textId="77777777" w:rsidR="00F963E6" w:rsidRDefault="00F963E6">
            <w:pPr>
              <w:pStyle w:val="TAC"/>
              <w:rPr>
                <w:rFonts w:cs="Arial"/>
                <w:lang w:eastAsia="zh-CN"/>
              </w:rPr>
            </w:pPr>
            <w:r>
              <w:rPr>
                <w:rFonts w:cs="Arial"/>
                <w:lang w:eastAsia="zh-CN"/>
              </w:rPr>
              <w:t>CA_n3A-n258H</w:t>
            </w:r>
          </w:p>
          <w:p w14:paraId="03326815" w14:textId="77777777" w:rsidR="00F963E6" w:rsidRDefault="00F963E6">
            <w:pPr>
              <w:pStyle w:val="TAC"/>
              <w:rPr>
                <w:rFonts w:cs="Arial"/>
                <w:lang w:eastAsia="zh-CN"/>
              </w:rPr>
            </w:pPr>
            <w:r>
              <w:rPr>
                <w:rFonts w:cs="Arial"/>
                <w:lang w:eastAsia="zh-CN"/>
              </w:rPr>
              <w:t>CA_n3A-n258I</w:t>
            </w:r>
          </w:p>
          <w:p w14:paraId="3FCFA47A" w14:textId="77777777" w:rsidR="00F963E6" w:rsidRDefault="00F963E6">
            <w:pPr>
              <w:pStyle w:val="TAC"/>
              <w:rPr>
                <w:rFonts w:cs="Arial"/>
                <w:lang w:eastAsia="zh-CN"/>
              </w:rPr>
            </w:pPr>
            <w:r>
              <w:rPr>
                <w:rFonts w:cs="Arial"/>
                <w:lang w:eastAsia="zh-CN"/>
              </w:rPr>
              <w:t>CA_n7A-n258A</w:t>
            </w:r>
          </w:p>
          <w:p w14:paraId="1BE5B4AA" w14:textId="77777777" w:rsidR="00F963E6" w:rsidRDefault="00F963E6">
            <w:pPr>
              <w:pStyle w:val="TAC"/>
              <w:rPr>
                <w:rFonts w:cs="Arial"/>
                <w:lang w:eastAsia="zh-CN"/>
              </w:rPr>
            </w:pPr>
            <w:r>
              <w:rPr>
                <w:rFonts w:cs="Arial"/>
                <w:lang w:eastAsia="zh-CN"/>
              </w:rPr>
              <w:t>CA_n7A-n258G</w:t>
            </w:r>
          </w:p>
          <w:p w14:paraId="5650AE28" w14:textId="77777777" w:rsidR="00F963E6" w:rsidRDefault="00F963E6">
            <w:pPr>
              <w:pStyle w:val="TAC"/>
              <w:rPr>
                <w:rFonts w:cs="Arial"/>
                <w:lang w:eastAsia="zh-CN"/>
              </w:rPr>
            </w:pPr>
            <w:r>
              <w:rPr>
                <w:rFonts w:cs="Arial"/>
                <w:lang w:eastAsia="zh-CN"/>
              </w:rPr>
              <w:t>CA_n7A-n258H</w:t>
            </w:r>
          </w:p>
          <w:p w14:paraId="70360A8C" w14:textId="77777777" w:rsidR="00F963E6" w:rsidRDefault="00F963E6">
            <w:pPr>
              <w:pStyle w:val="TAC"/>
              <w:rPr>
                <w:rFonts w:cs="Arial"/>
                <w:lang w:eastAsia="zh-CN"/>
              </w:rPr>
            </w:pPr>
            <w:r>
              <w:rPr>
                <w:rFonts w:cs="Arial"/>
                <w:lang w:eastAsia="zh-CN"/>
              </w:rPr>
              <w:t>CA_n7A-n258I</w:t>
            </w:r>
          </w:p>
          <w:p w14:paraId="643F8AC7" w14:textId="77777777" w:rsidR="00F963E6" w:rsidRDefault="00F963E6">
            <w:pPr>
              <w:pStyle w:val="TAC"/>
              <w:rPr>
                <w:rFonts w:cs="Arial"/>
                <w:lang w:eastAsia="zh-CN"/>
              </w:rPr>
            </w:pPr>
            <w:r>
              <w:rPr>
                <w:rFonts w:cs="Arial"/>
                <w:lang w:eastAsia="zh-CN"/>
              </w:rPr>
              <w:t>CA_n3A-n7A</w:t>
            </w:r>
          </w:p>
          <w:p w14:paraId="74BBE01D"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91A0FC"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D9C57A"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6C79C2AB" w14:textId="77777777" w:rsidR="00F963E6" w:rsidRDefault="00F963E6">
            <w:pPr>
              <w:pStyle w:val="TAC"/>
              <w:rPr>
                <w:lang w:eastAsia="zh-CN"/>
              </w:rPr>
            </w:pPr>
            <w:r>
              <w:rPr>
                <w:lang w:eastAsia="zh-CN"/>
              </w:rPr>
              <w:t>0</w:t>
            </w:r>
          </w:p>
        </w:tc>
      </w:tr>
      <w:tr w:rsidR="00F963E6" w14:paraId="6A8ABD8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E33DC3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695510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524200"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BAC646"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5F55682F" w14:textId="77777777" w:rsidR="00F963E6" w:rsidRDefault="00F963E6">
            <w:pPr>
              <w:pStyle w:val="TAC"/>
              <w:rPr>
                <w:lang w:eastAsia="zh-CN"/>
              </w:rPr>
            </w:pPr>
          </w:p>
        </w:tc>
      </w:tr>
      <w:tr w:rsidR="00F963E6" w14:paraId="496CAD6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79681F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04E65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04F930"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D863A8" w14:textId="77777777" w:rsidR="00F963E6" w:rsidRDefault="00F963E6">
            <w:pPr>
              <w:pStyle w:val="TAC"/>
              <w:rPr>
                <w:lang w:val="en-US" w:bidi="ar"/>
              </w:rPr>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1073E6DF" w14:textId="77777777" w:rsidR="00F963E6" w:rsidRDefault="00F963E6">
            <w:pPr>
              <w:pStyle w:val="TAC"/>
              <w:rPr>
                <w:lang w:eastAsia="zh-CN"/>
              </w:rPr>
            </w:pPr>
          </w:p>
        </w:tc>
      </w:tr>
      <w:tr w:rsidR="00F963E6" w14:paraId="3E94300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9448787" w14:textId="77777777" w:rsidR="00F963E6" w:rsidRDefault="00F963E6">
            <w:pPr>
              <w:pStyle w:val="TAC"/>
            </w:pPr>
            <w:r>
              <w:rPr>
                <w:rFonts w:cs="Arial"/>
                <w:szCs w:val="18"/>
                <w:lang w:eastAsia="zh-CN"/>
              </w:rPr>
              <w:t>CA_n3A-n7B-n258K</w:t>
            </w:r>
          </w:p>
        </w:tc>
        <w:tc>
          <w:tcPr>
            <w:tcW w:w="2031" w:type="dxa"/>
            <w:tcBorders>
              <w:top w:val="single" w:sz="4" w:space="0" w:color="auto"/>
              <w:left w:val="single" w:sz="4" w:space="0" w:color="auto"/>
              <w:bottom w:val="nil"/>
              <w:right w:val="single" w:sz="4" w:space="0" w:color="auto"/>
            </w:tcBorders>
            <w:vAlign w:val="center"/>
            <w:hideMark/>
          </w:tcPr>
          <w:p w14:paraId="05103AB6" w14:textId="77777777" w:rsidR="00F963E6" w:rsidRDefault="00F963E6">
            <w:pPr>
              <w:pStyle w:val="TAC"/>
              <w:rPr>
                <w:rFonts w:cs="Arial"/>
                <w:lang w:eastAsia="zh-CN"/>
              </w:rPr>
            </w:pPr>
            <w:r>
              <w:rPr>
                <w:rFonts w:cs="Arial"/>
                <w:lang w:eastAsia="zh-CN"/>
              </w:rPr>
              <w:t>CA_n3A-n258A</w:t>
            </w:r>
          </w:p>
          <w:p w14:paraId="5AA90479" w14:textId="77777777" w:rsidR="00F963E6" w:rsidRDefault="00F963E6">
            <w:pPr>
              <w:pStyle w:val="TAC"/>
              <w:rPr>
                <w:rFonts w:cs="Arial"/>
                <w:lang w:eastAsia="zh-CN"/>
              </w:rPr>
            </w:pPr>
            <w:r>
              <w:rPr>
                <w:rFonts w:cs="Arial"/>
                <w:lang w:eastAsia="zh-CN"/>
              </w:rPr>
              <w:t>CA_n3A-n258G</w:t>
            </w:r>
          </w:p>
          <w:p w14:paraId="211D842E" w14:textId="77777777" w:rsidR="00F963E6" w:rsidRDefault="00F963E6">
            <w:pPr>
              <w:pStyle w:val="TAC"/>
              <w:rPr>
                <w:rFonts w:cs="Arial"/>
                <w:lang w:eastAsia="zh-CN"/>
              </w:rPr>
            </w:pPr>
            <w:r>
              <w:rPr>
                <w:rFonts w:cs="Arial"/>
                <w:lang w:eastAsia="zh-CN"/>
              </w:rPr>
              <w:t>CA_n3A-n258H</w:t>
            </w:r>
          </w:p>
          <w:p w14:paraId="0464939C" w14:textId="77777777" w:rsidR="00F963E6" w:rsidRDefault="00F963E6">
            <w:pPr>
              <w:pStyle w:val="TAC"/>
              <w:rPr>
                <w:rFonts w:cs="Arial"/>
                <w:lang w:eastAsia="zh-CN"/>
              </w:rPr>
            </w:pPr>
            <w:r>
              <w:rPr>
                <w:rFonts w:cs="Arial"/>
                <w:lang w:eastAsia="zh-CN"/>
              </w:rPr>
              <w:t>CA_n3A-n258I</w:t>
            </w:r>
          </w:p>
          <w:p w14:paraId="217F724F" w14:textId="77777777" w:rsidR="00F963E6" w:rsidRDefault="00F963E6">
            <w:pPr>
              <w:pStyle w:val="TAC"/>
              <w:rPr>
                <w:rFonts w:cs="Arial"/>
                <w:lang w:eastAsia="zh-CN"/>
              </w:rPr>
            </w:pPr>
            <w:r>
              <w:rPr>
                <w:rFonts w:cs="Arial"/>
                <w:lang w:eastAsia="zh-CN"/>
              </w:rPr>
              <w:t>CA_n7A-n258A</w:t>
            </w:r>
          </w:p>
          <w:p w14:paraId="315101BD" w14:textId="77777777" w:rsidR="00F963E6" w:rsidRDefault="00F963E6">
            <w:pPr>
              <w:pStyle w:val="TAC"/>
              <w:rPr>
                <w:rFonts w:cs="Arial"/>
                <w:lang w:eastAsia="zh-CN"/>
              </w:rPr>
            </w:pPr>
            <w:r>
              <w:rPr>
                <w:rFonts w:cs="Arial"/>
                <w:lang w:eastAsia="zh-CN"/>
              </w:rPr>
              <w:t>CA_n7A-n258G</w:t>
            </w:r>
          </w:p>
          <w:p w14:paraId="0BBC7C9D" w14:textId="77777777" w:rsidR="00F963E6" w:rsidRDefault="00F963E6">
            <w:pPr>
              <w:pStyle w:val="TAC"/>
              <w:rPr>
                <w:rFonts w:cs="Arial"/>
                <w:lang w:eastAsia="zh-CN"/>
              </w:rPr>
            </w:pPr>
            <w:r>
              <w:rPr>
                <w:rFonts w:cs="Arial"/>
                <w:lang w:eastAsia="zh-CN"/>
              </w:rPr>
              <w:t>CA_n7A-n258H</w:t>
            </w:r>
          </w:p>
          <w:p w14:paraId="59055B6A" w14:textId="77777777" w:rsidR="00F963E6" w:rsidRDefault="00F963E6">
            <w:pPr>
              <w:pStyle w:val="TAC"/>
              <w:rPr>
                <w:rFonts w:cs="Arial"/>
                <w:lang w:eastAsia="zh-CN"/>
              </w:rPr>
            </w:pPr>
            <w:r>
              <w:rPr>
                <w:rFonts w:cs="Arial"/>
                <w:lang w:eastAsia="zh-CN"/>
              </w:rPr>
              <w:t>CA_n7A-n258I</w:t>
            </w:r>
          </w:p>
          <w:p w14:paraId="3D90DD2E" w14:textId="77777777" w:rsidR="00F963E6" w:rsidRDefault="00F963E6">
            <w:pPr>
              <w:pStyle w:val="TAC"/>
              <w:rPr>
                <w:rFonts w:cs="Arial"/>
                <w:lang w:eastAsia="zh-CN"/>
              </w:rPr>
            </w:pPr>
            <w:r>
              <w:rPr>
                <w:rFonts w:cs="Arial"/>
                <w:lang w:eastAsia="zh-CN"/>
              </w:rPr>
              <w:t>CA_n3A-n7A</w:t>
            </w:r>
          </w:p>
          <w:p w14:paraId="79820839"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825CBC"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2C4CAD"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3E863B0D" w14:textId="77777777" w:rsidR="00F963E6" w:rsidRDefault="00F963E6">
            <w:pPr>
              <w:pStyle w:val="TAC"/>
              <w:rPr>
                <w:lang w:eastAsia="zh-CN"/>
              </w:rPr>
            </w:pPr>
            <w:r>
              <w:rPr>
                <w:lang w:eastAsia="zh-CN"/>
              </w:rPr>
              <w:t>0</w:t>
            </w:r>
          </w:p>
        </w:tc>
      </w:tr>
      <w:tr w:rsidR="00F963E6" w14:paraId="2CBB4F6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03374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46CD4F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321131"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CA775F"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1F5220A6" w14:textId="77777777" w:rsidR="00F963E6" w:rsidRDefault="00F963E6">
            <w:pPr>
              <w:pStyle w:val="TAC"/>
              <w:rPr>
                <w:lang w:eastAsia="zh-CN"/>
              </w:rPr>
            </w:pPr>
          </w:p>
        </w:tc>
      </w:tr>
      <w:tr w:rsidR="00F963E6" w14:paraId="53FE8FC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8E3019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7C17E9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211954"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D57C24" w14:textId="77777777" w:rsidR="00F963E6" w:rsidRDefault="00F963E6">
            <w:pPr>
              <w:pStyle w:val="TAC"/>
              <w:rPr>
                <w:lang w:val="en-US" w:bidi="ar"/>
              </w:rPr>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160835A4" w14:textId="77777777" w:rsidR="00F963E6" w:rsidRDefault="00F963E6">
            <w:pPr>
              <w:pStyle w:val="TAC"/>
              <w:rPr>
                <w:lang w:eastAsia="zh-CN"/>
              </w:rPr>
            </w:pPr>
          </w:p>
        </w:tc>
      </w:tr>
      <w:tr w:rsidR="00F963E6" w14:paraId="5F43DFF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DE656F" w14:textId="77777777" w:rsidR="00F963E6" w:rsidRDefault="00F963E6">
            <w:pPr>
              <w:pStyle w:val="TAC"/>
            </w:pPr>
            <w:r>
              <w:rPr>
                <w:rFonts w:cs="Arial"/>
                <w:szCs w:val="18"/>
                <w:lang w:eastAsia="zh-CN"/>
              </w:rPr>
              <w:t>CA_n3A-n7B-n258L</w:t>
            </w:r>
          </w:p>
        </w:tc>
        <w:tc>
          <w:tcPr>
            <w:tcW w:w="2031" w:type="dxa"/>
            <w:tcBorders>
              <w:top w:val="single" w:sz="4" w:space="0" w:color="auto"/>
              <w:left w:val="single" w:sz="4" w:space="0" w:color="auto"/>
              <w:bottom w:val="nil"/>
              <w:right w:val="single" w:sz="4" w:space="0" w:color="auto"/>
            </w:tcBorders>
            <w:vAlign w:val="center"/>
            <w:hideMark/>
          </w:tcPr>
          <w:p w14:paraId="59E6509A" w14:textId="77777777" w:rsidR="00F963E6" w:rsidRDefault="00F963E6">
            <w:pPr>
              <w:pStyle w:val="TAC"/>
              <w:rPr>
                <w:rFonts w:cs="Arial"/>
                <w:lang w:eastAsia="zh-CN"/>
              </w:rPr>
            </w:pPr>
            <w:r>
              <w:rPr>
                <w:rFonts w:cs="Arial"/>
                <w:lang w:eastAsia="zh-CN"/>
              </w:rPr>
              <w:t>CA_n3A-n258A</w:t>
            </w:r>
          </w:p>
          <w:p w14:paraId="73AF18C1" w14:textId="77777777" w:rsidR="00F963E6" w:rsidRDefault="00F963E6">
            <w:pPr>
              <w:pStyle w:val="TAC"/>
              <w:rPr>
                <w:rFonts w:cs="Arial"/>
                <w:lang w:eastAsia="zh-CN"/>
              </w:rPr>
            </w:pPr>
            <w:r>
              <w:rPr>
                <w:rFonts w:cs="Arial"/>
                <w:lang w:eastAsia="zh-CN"/>
              </w:rPr>
              <w:t>CA_n3A-n258G</w:t>
            </w:r>
          </w:p>
          <w:p w14:paraId="1F55AB23" w14:textId="77777777" w:rsidR="00F963E6" w:rsidRDefault="00F963E6">
            <w:pPr>
              <w:pStyle w:val="TAC"/>
              <w:rPr>
                <w:rFonts w:cs="Arial"/>
                <w:lang w:eastAsia="zh-CN"/>
              </w:rPr>
            </w:pPr>
            <w:r>
              <w:rPr>
                <w:rFonts w:cs="Arial"/>
                <w:lang w:eastAsia="zh-CN"/>
              </w:rPr>
              <w:t>CA_n3A-n258H</w:t>
            </w:r>
          </w:p>
          <w:p w14:paraId="34931D7B" w14:textId="77777777" w:rsidR="00F963E6" w:rsidRDefault="00F963E6">
            <w:pPr>
              <w:pStyle w:val="TAC"/>
              <w:rPr>
                <w:rFonts w:cs="Arial"/>
                <w:lang w:eastAsia="zh-CN"/>
              </w:rPr>
            </w:pPr>
            <w:r>
              <w:rPr>
                <w:rFonts w:cs="Arial"/>
                <w:lang w:eastAsia="zh-CN"/>
              </w:rPr>
              <w:t>CA_n3A-n258I</w:t>
            </w:r>
          </w:p>
          <w:p w14:paraId="0ADEC144" w14:textId="77777777" w:rsidR="00F963E6" w:rsidRDefault="00F963E6">
            <w:pPr>
              <w:pStyle w:val="TAC"/>
              <w:rPr>
                <w:rFonts w:cs="Arial"/>
                <w:lang w:eastAsia="zh-CN"/>
              </w:rPr>
            </w:pPr>
            <w:r>
              <w:rPr>
                <w:rFonts w:cs="Arial"/>
                <w:lang w:eastAsia="zh-CN"/>
              </w:rPr>
              <w:t>CA_n7A-n258A</w:t>
            </w:r>
          </w:p>
          <w:p w14:paraId="1EA90F6B" w14:textId="77777777" w:rsidR="00F963E6" w:rsidRDefault="00F963E6">
            <w:pPr>
              <w:pStyle w:val="TAC"/>
              <w:rPr>
                <w:rFonts w:cs="Arial"/>
                <w:lang w:eastAsia="zh-CN"/>
              </w:rPr>
            </w:pPr>
            <w:r>
              <w:rPr>
                <w:rFonts w:cs="Arial"/>
                <w:lang w:eastAsia="zh-CN"/>
              </w:rPr>
              <w:t>CA_n7A-n258G</w:t>
            </w:r>
          </w:p>
          <w:p w14:paraId="56C13ACF" w14:textId="77777777" w:rsidR="00F963E6" w:rsidRDefault="00F963E6">
            <w:pPr>
              <w:pStyle w:val="TAC"/>
              <w:rPr>
                <w:rFonts w:cs="Arial"/>
                <w:lang w:eastAsia="zh-CN"/>
              </w:rPr>
            </w:pPr>
            <w:r>
              <w:rPr>
                <w:rFonts w:cs="Arial"/>
                <w:lang w:eastAsia="zh-CN"/>
              </w:rPr>
              <w:t>CA_n7A-n258H</w:t>
            </w:r>
          </w:p>
          <w:p w14:paraId="4DFA0737" w14:textId="77777777" w:rsidR="00F963E6" w:rsidRDefault="00F963E6">
            <w:pPr>
              <w:pStyle w:val="TAC"/>
              <w:rPr>
                <w:rFonts w:cs="Arial"/>
                <w:lang w:eastAsia="zh-CN"/>
              </w:rPr>
            </w:pPr>
            <w:r>
              <w:rPr>
                <w:rFonts w:cs="Arial"/>
                <w:lang w:eastAsia="zh-CN"/>
              </w:rPr>
              <w:t>CA_n7A-n258I</w:t>
            </w:r>
          </w:p>
          <w:p w14:paraId="0BF3B807" w14:textId="77777777" w:rsidR="00F963E6" w:rsidRDefault="00F963E6">
            <w:pPr>
              <w:pStyle w:val="TAC"/>
              <w:rPr>
                <w:rFonts w:cs="Arial"/>
                <w:lang w:eastAsia="zh-CN"/>
              </w:rPr>
            </w:pPr>
            <w:r>
              <w:rPr>
                <w:rFonts w:cs="Arial"/>
                <w:lang w:eastAsia="zh-CN"/>
              </w:rPr>
              <w:t>CA_n3A-n7A</w:t>
            </w:r>
          </w:p>
          <w:p w14:paraId="1FE79F5D"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D97CD1"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962316"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2FCCCF92" w14:textId="77777777" w:rsidR="00F963E6" w:rsidRDefault="00F963E6">
            <w:pPr>
              <w:pStyle w:val="TAC"/>
              <w:rPr>
                <w:lang w:eastAsia="zh-CN"/>
              </w:rPr>
            </w:pPr>
            <w:r>
              <w:rPr>
                <w:lang w:eastAsia="zh-CN"/>
              </w:rPr>
              <w:t>0</w:t>
            </w:r>
          </w:p>
        </w:tc>
      </w:tr>
      <w:tr w:rsidR="00F963E6" w14:paraId="1F90565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9F2FA7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97F7FE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596347"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428FC2"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2791CDC9" w14:textId="77777777" w:rsidR="00F963E6" w:rsidRDefault="00F963E6">
            <w:pPr>
              <w:pStyle w:val="TAC"/>
              <w:rPr>
                <w:lang w:eastAsia="zh-CN"/>
              </w:rPr>
            </w:pPr>
          </w:p>
        </w:tc>
      </w:tr>
      <w:tr w:rsidR="00F963E6" w14:paraId="28960E7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4DE60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A7F90B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E05AA2"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01C6A0" w14:textId="77777777" w:rsidR="00F963E6" w:rsidRDefault="00F963E6">
            <w:pPr>
              <w:pStyle w:val="TAC"/>
              <w:rPr>
                <w:lang w:val="en-US" w:bidi="ar"/>
              </w:rPr>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7B2DD6CA" w14:textId="77777777" w:rsidR="00F963E6" w:rsidRDefault="00F963E6">
            <w:pPr>
              <w:pStyle w:val="TAC"/>
              <w:rPr>
                <w:lang w:eastAsia="zh-CN"/>
              </w:rPr>
            </w:pPr>
          </w:p>
        </w:tc>
      </w:tr>
      <w:tr w:rsidR="00F963E6" w14:paraId="298486E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FB5306A" w14:textId="77777777" w:rsidR="00F963E6" w:rsidRDefault="00F963E6">
            <w:pPr>
              <w:pStyle w:val="TAC"/>
            </w:pPr>
            <w:r>
              <w:rPr>
                <w:rFonts w:cs="Arial"/>
                <w:szCs w:val="18"/>
                <w:lang w:eastAsia="zh-CN"/>
              </w:rPr>
              <w:t>CA_n3A-n7B-n258M</w:t>
            </w:r>
          </w:p>
        </w:tc>
        <w:tc>
          <w:tcPr>
            <w:tcW w:w="2031" w:type="dxa"/>
            <w:tcBorders>
              <w:top w:val="single" w:sz="4" w:space="0" w:color="auto"/>
              <w:left w:val="single" w:sz="4" w:space="0" w:color="auto"/>
              <w:bottom w:val="nil"/>
              <w:right w:val="single" w:sz="4" w:space="0" w:color="auto"/>
            </w:tcBorders>
            <w:vAlign w:val="center"/>
            <w:hideMark/>
          </w:tcPr>
          <w:p w14:paraId="050F15CC" w14:textId="77777777" w:rsidR="00F963E6" w:rsidRDefault="00F963E6">
            <w:pPr>
              <w:pStyle w:val="TAC"/>
              <w:rPr>
                <w:rFonts w:cs="Arial"/>
                <w:lang w:eastAsia="zh-CN"/>
              </w:rPr>
            </w:pPr>
            <w:r>
              <w:rPr>
                <w:rFonts w:cs="Arial"/>
                <w:lang w:eastAsia="zh-CN"/>
              </w:rPr>
              <w:t>CA_n3A-n258A</w:t>
            </w:r>
          </w:p>
          <w:p w14:paraId="2EC3EAEF" w14:textId="77777777" w:rsidR="00F963E6" w:rsidRDefault="00F963E6">
            <w:pPr>
              <w:pStyle w:val="TAC"/>
              <w:rPr>
                <w:rFonts w:cs="Arial"/>
                <w:lang w:eastAsia="zh-CN"/>
              </w:rPr>
            </w:pPr>
            <w:r>
              <w:rPr>
                <w:rFonts w:cs="Arial"/>
                <w:lang w:eastAsia="zh-CN"/>
              </w:rPr>
              <w:t>CA_n3A-n258G</w:t>
            </w:r>
          </w:p>
          <w:p w14:paraId="2D1892AA" w14:textId="77777777" w:rsidR="00F963E6" w:rsidRDefault="00F963E6">
            <w:pPr>
              <w:pStyle w:val="TAC"/>
              <w:rPr>
                <w:rFonts w:cs="Arial"/>
                <w:lang w:eastAsia="zh-CN"/>
              </w:rPr>
            </w:pPr>
            <w:r>
              <w:rPr>
                <w:rFonts w:cs="Arial"/>
                <w:lang w:eastAsia="zh-CN"/>
              </w:rPr>
              <w:t>CA_n3A-n258H</w:t>
            </w:r>
          </w:p>
          <w:p w14:paraId="22BF544F" w14:textId="77777777" w:rsidR="00F963E6" w:rsidRDefault="00F963E6">
            <w:pPr>
              <w:pStyle w:val="TAC"/>
              <w:rPr>
                <w:rFonts w:cs="Arial"/>
                <w:lang w:eastAsia="zh-CN"/>
              </w:rPr>
            </w:pPr>
            <w:r>
              <w:rPr>
                <w:rFonts w:cs="Arial"/>
                <w:lang w:eastAsia="zh-CN"/>
              </w:rPr>
              <w:t>CA_n3A-n258I</w:t>
            </w:r>
          </w:p>
          <w:p w14:paraId="2112184B" w14:textId="77777777" w:rsidR="00F963E6" w:rsidRDefault="00F963E6">
            <w:pPr>
              <w:pStyle w:val="TAC"/>
              <w:rPr>
                <w:rFonts w:cs="Arial"/>
                <w:lang w:eastAsia="zh-CN"/>
              </w:rPr>
            </w:pPr>
            <w:r>
              <w:rPr>
                <w:rFonts w:cs="Arial"/>
                <w:lang w:eastAsia="zh-CN"/>
              </w:rPr>
              <w:t>CA_n7A-n258A</w:t>
            </w:r>
          </w:p>
          <w:p w14:paraId="4E3AB48F" w14:textId="77777777" w:rsidR="00F963E6" w:rsidRDefault="00F963E6">
            <w:pPr>
              <w:pStyle w:val="TAC"/>
              <w:rPr>
                <w:rFonts w:cs="Arial"/>
                <w:lang w:eastAsia="zh-CN"/>
              </w:rPr>
            </w:pPr>
            <w:r>
              <w:rPr>
                <w:rFonts w:cs="Arial"/>
                <w:lang w:eastAsia="zh-CN"/>
              </w:rPr>
              <w:t>CA_n7A-n258G</w:t>
            </w:r>
          </w:p>
          <w:p w14:paraId="3D2DBE72" w14:textId="77777777" w:rsidR="00F963E6" w:rsidRDefault="00F963E6">
            <w:pPr>
              <w:pStyle w:val="TAC"/>
              <w:rPr>
                <w:rFonts w:cs="Arial"/>
                <w:lang w:eastAsia="zh-CN"/>
              </w:rPr>
            </w:pPr>
            <w:r>
              <w:rPr>
                <w:rFonts w:cs="Arial"/>
                <w:lang w:eastAsia="zh-CN"/>
              </w:rPr>
              <w:t>CA_n7A-n258H</w:t>
            </w:r>
          </w:p>
          <w:p w14:paraId="1EEFF5DB" w14:textId="77777777" w:rsidR="00F963E6" w:rsidRDefault="00F963E6">
            <w:pPr>
              <w:pStyle w:val="TAC"/>
              <w:rPr>
                <w:rFonts w:cs="Arial"/>
                <w:lang w:eastAsia="zh-CN"/>
              </w:rPr>
            </w:pPr>
            <w:r>
              <w:rPr>
                <w:rFonts w:cs="Arial"/>
                <w:lang w:eastAsia="zh-CN"/>
              </w:rPr>
              <w:t>CA_n7A-n258I</w:t>
            </w:r>
          </w:p>
          <w:p w14:paraId="76B78F3F" w14:textId="77777777" w:rsidR="00F963E6" w:rsidRDefault="00F963E6">
            <w:pPr>
              <w:pStyle w:val="TAC"/>
              <w:rPr>
                <w:rFonts w:cs="Arial"/>
                <w:lang w:eastAsia="zh-CN"/>
              </w:rPr>
            </w:pPr>
            <w:r>
              <w:rPr>
                <w:rFonts w:cs="Arial"/>
                <w:lang w:eastAsia="zh-CN"/>
              </w:rPr>
              <w:t>CA_n3A-n7A</w:t>
            </w:r>
          </w:p>
          <w:p w14:paraId="7AFF6908" w14:textId="77777777" w:rsidR="00F963E6" w:rsidRDefault="00F963E6">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6D4F91"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924AAA"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E471F32" w14:textId="77777777" w:rsidR="00F963E6" w:rsidRDefault="00F963E6">
            <w:pPr>
              <w:pStyle w:val="TAC"/>
              <w:rPr>
                <w:lang w:eastAsia="zh-CN"/>
              </w:rPr>
            </w:pPr>
            <w:r>
              <w:rPr>
                <w:lang w:eastAsia="zh-CN"/>
              </w:rPr>
              <w:t>0</w:t>
            </w:r>
          </w:p>
        </w:tc>
      </w:tr>
      <w:tr w:rsidR="00F963E6" w14:paraId="7182D1F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38E9B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E6A22F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C1448" w14:textId="77777777" w:rsidR="00F963E6" w:rsidRDefault="00F963E6">
            <w:pPr>
              <w:pStyle w:val="TAC"/>
            </w:pPr>
            <w:r>
              <w:rPr>
                <w:lang w:val="en-US"/>
              </w:rP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32CA9F" w14:textId="77777777" w:rsidR="00F963E6" w:rsidRDefault="00F963E6">
            <w:pPr>
              <w:pStyle w:val="TAC"/>
              <w:rPr>
                <w:lang w:val="en-US" w:bidi="ar"/>
              </w:rPr>
            </w:pPr>
            <w:r>
              <w:rPr>
                <w:lang w:val="en-US" w:bidi="ar"/>
              </w:rPr>
              <w:t>CA_n7B</w:t>
            </w:r>
          </w:p>
        </w:tc>
        <w:tc>
          <w:tcPr>
            <w:tcW w:w="1509" w:type="dxa"/>
            <w:tcBorders>
              <w:top w:val="nil"/>
              <w:left w:val="single" w:sz="4" w:space="0" w:color="auto"/>
              <w:bottom w:val="nil"/>
              <w:right w:val="single" w:sz="4" w:space="0" w:color="auto"/>
            </w:tcBorders>
            <w:vAlign w:val="center"/>
          </w:tcPr>
          <w:p w14:paraId="7F942600" w14:textId="77777777" w:rsidR="00F963E6" w:rsidRDefault="00F963E6">
            <w:pPr>
              <w:pStyle w:val="TAC"/>
              <w:rPr>
                <w:lang w:eastAsia="zh-CN"/>
              </w:rPr>
            </w:pPr>
          </w:p>
        </w:tc>
      </w:tr>
      <w:tr w:rsidR="00F963E6" w14:paraId="733C0D5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BD2C2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E54662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E0D684" w14:textId="77777777" w:rsidR="00F963E6" w:rsidRDefault="00F963E6">
            <w:pPr>
              <w:pStyle w:val="TAC"/>
            </w:pPr>
            <w:r>
              <w:rPr>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925DB1" w14:textId="77777777" w:rsidR="00F963E6" w:rsidRDefault="00F963E6">
            <w:pPr>
              <w:pStyle w:val="TAC"/>
              <w:rPr>
                <w:lang w:val="en-US" w:bidi="ar"/>
              </w:rPr>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0C21440B" w14:textId="77777777" w:rsidR="00F963E6" w:rsidRDefault="00F963E6">
            <w:pPr>
              <w:pStyle w:val="TAC"/>
              <w:rPr>
                <w:lang w:eastAsia="zh-CN"/>
              </w:rPr>
            </w:pPr>
          </w:p>
        </w:tc>
      </w:tr>
      <w:tr w:rsidR="00F963E6" w14:paraId="2D5628C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1D7ECE3" w14:textId="77777777" w:rsidR="00F963E6" w:rsidRDefault="00F963E6">
            <w:pPr>
              <w:pStyle w:val="TAC"/>
            </w:pPr>
            <w:r>
              <w:rPr>
                <w:rFonts w:hint="eastAsia"/>
                <w:lang w:val="zh-CN" w:eastAsia="zh-CN"/>
              </w:rPr>
              <w:t>CA_n3A-n8A-n257A</w:t>
            </w:r>
          </w:p>
        </w:tc>
        <w:tc>
          <w:tcPr>
            <w:tcW w:w="2031" w:type="dxa"/>
            <w:tcBorders>
              <w:top w:val="single" w:sz="4" w:space="0" w:color="auto"/>
              <w:left w:val="single" w:sz="4" w:space="0" w:color="auto"/>
              <w:bottom w:val="nil"/>
              <w:right w:val="single" w:sz="4" w:space="0" w:color="auto"/>
            </w:tcBorders>
            <w:vAlign w:val="center"/>
            <w:hideMark/>
          </w:tcPr>
          <w:p w14:paraId="33A7A219"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02668F"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254EBF"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64AC435" w14:textId="77777777" w:rsidR="00F963E6" w:rsidRDefault="00F963E6">
            <w:pPr>
              <w:pStyle w:val="TAC"/>
              <w:rPr>
                <w:lang w:eastAsia="zh-CN"/>
              </w:rPr>
            </w:pPr>
            <w:r>
              <w:rPr>
                <w:szCs w:val="18"/>
                <w:lang w:eastAsia="zh-CN"/>
              </w:rPr>
              <w:t>0</w:t>
            </w:r>
          </w:p>
        </w:tc>
      </w:tr>
      <w:tr w:rsidR="00F963E6" w14:paraId="396C0A6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D66458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78769C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F291B2"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CC4AA8"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3C58E593" w14:textId="77777777" w:rsidR="00F963E6" w:rsidRDefault="00F963E6">
            <w:pPr>
              <w:pStyle w:val="TAC"/>
              <w:rPr>
                <w:lang w:eastAsia="zh-CN"/>
              </w:rPr>
            </w:pPr>
          </w:p>
        </w:tc>
      </w:tr>
      <w:tr w:rsidR="00F963E6" w14:paraId="64FE894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0D6D3C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C87370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572185"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ADDB08"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7B8BB84" w14:textId="77777777" w:rsidR="00F963E6" w:rsidRDefault="00F963E6">
            <w:pPr>
              <w:pStyle w:val="TAC"/>
              <w:rPr>
                <w:lang w:eastAsia="zh-CN"/>
              </w:rPr>
            </w:pPr>
          </w:p>
        </w:tc>
      </w:tr>
      <w:tr w:rsidR="00F963E6" w14:paraId="47B00CC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E61A5B" w14:textId="77777777" w:rsidR="00F963E6" w:rsidRDefault="00F963E6">
            <w:pPr>
              <w:pStyle w:val="TAC"/>
            </w:pPr>
            <w:r>
              <w:rPr>
                <w:rFonts w:hint="eastAsia"/>
                <w:lang w:val="zh-CN" w:eastAsia="zh-CN"/>
              </w:rPr>
              <w:t>CA_n3A-n8A-n257G</w:t>
            </w:r>
          </w:p>
        </w:tc>
        <w:tc>
          <w:tcPr>
            <w:tcW w:w="2031" w:type="dxa"/>
            <w:tcBorders>
              <w:top w:val="single" w:sz="4" w:space="0" w:color="auto"/>
              <w:left w:val="single" w:sz="4" w:space="0" w:color="auto"/>
              <w:bottom w:val="nil"/>
              <w:right w:val="single" w:sz="4" w:space="0" w:color="auto"/>
            </w:tcBorders>
            <w:vAlign w:val="center"/>
            <w:hideMark/>
          </w:tcPr>
          <w:p w14:paraId="7D8DBE31"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C6534A"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0761087"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C64F24A" w14:textId="77777777" w:rsidR="00F963E6" w:rsidRDefault="00F963E6">
            <w:pPr>
              <w:pStyle w:val="TAC"/>
              <w:rPr>
                <w:lang w:eastAsia="zh-CN"/>
              </w:rPr>
            </w:pPr>
            <w:r>
              <w:rPr>
                <w:szCs w:val="18"/>
                <w:lang w:eastAsia="zh-CN"/>
              </w:rPr>
              <w:t>0</w:t>
            </w:r>
          </w:p>
        </w:tc>
      </w:tr>
      <w:tr w:rsidR="00F963E6" w14:paraId="1086459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7E6E69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0280BF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5FBA8E"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84996D"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73FEC987" w14:textId="77777777" w:rsidR="00F963E6" w:rsidRDefault="00F963E6">
            <w:pPr>
              <w:pStyle w:val="TAC"/>
              <w:rPr>
                <w:lang w:eastAsia="zh-CN"/>
              </w:rPr>
            </w:pPr>
          </w:p>
        </w:tc>
      </w:tr>
      <w:tr w:rsidR="00F963E6" w14:paraId="256B4F2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27998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C399F5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A1C702"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5C76BD" w14:textId="77777777" w:rsidR="00F963E6" w:rsidRDefault="00F963E6">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0C43F06D" w14:textId="77777777" w:rsidR="00F963E6" w:rsidRDefault="00F963E6">
            <w:pPr>
              <w:pStyle w:val="TAC"/>
              <w:rPr>
                <w:lang w:eastAsia="zh-CN"/>
              </w:rPr>
            </w:pPr>
          </w:p>
        </w:tc>
      </w:tr>
      <w:tr w:rsidR="00F963E6" w14:paraId="117378A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0C9596D" w14:textId="77777777" w:rsidR="00F963E6" w:rsidRDefault="00F963E6">
            <w:pPr>
              <w:pStyle w:val="TAC"/>
            </w:pPr>
            <w:r>
              <w:rPr>
                <w:rFonts w:hint="eastAsia"/>
                <w:lang w:val="zh-CN" w:eastAsia="zh-CN"/>
              </w:rPr>
              <w:t>CA_n3A-n8A-n257H</w:t>
            </w:r>
          </w:p>
        </w:tc>
        <w:tc>
          <w:tcPr>
            <w:tcW w:w="2031" w:type="dxa"/>
            <w:tcBorders>
              <w:top w:val="single" w:sz="4" w:space="0" w:color="auto"/>
              <w:left w:val="single" w:sz="4" w:space="0" w:color="auto"/>
              <w:bottom w:val="nil"/>
              <w:right w:val="single" w:sz="4" w:space="0" w:color="auto"/>
            </w:tcBorders>
            <w:vAlign w:val="center"/>
            <w:hideMark/>
          </w:tcPr>
          <w:p w14:paraId="67786989"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759CCA"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0CBA10"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4B4AD8FE" w14:textId="77777777" w:rsidR="00F963E6" w:rsidRDefault="00F963E6">
            <w:pPr>
              <w:pStyle w:val="TAC"/>
              <w:rPr>
                <w:lang w:eastAsia="zh-CN"/>
              </w:rPr>
            </w:pPr>
            <w:r>
              <w:rPr>
                <w:szCs w:val="18"/>
                <w:lang w:eastAsia="zh-CN"/>
              </w:rPr>
              <w:t>0</w:t>
            </w:r>
          </w:p>
        </w:tc>
      </w:tr>
      <w:tr w:rsidR="00F963E6" w14:paraId="6C461B9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5E8FD4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6497FB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B61B32"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3E4D72"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6E2DC0B0" w14:textId="77777777" w:rsidR="00F963E6" w:rsidRDefault="00F963E6">
            <w:pPr>
              <w:pStyle w:val="TAC"/>
              <w:rPr>
                <w:lang w:eastAsia="zh-CN"/>
              </w:rPr>
            </w:pPr>
          </w:p>
        </w:tc>
      </w:tr>
      <w:tr w:rsidR="00F963E6" w14:paraId="5EFBDF6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9C7EC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6B8E1A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B49395"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8EC0E1" w14:textId="77777777" w:rsidR="00F963E6" w:rsidRDefault="00F963E6">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68A340E" w14:textId="77777777" w:rsidR="00F963E6" w:rsidRDefault="00F963E6">
            <w:pPr>
              <w:pStyle w:val="TAC"/>
              <w:rPr>
                <w:lang w:eastAsia="zh-CN"/>
              </w:rPr>
            </w:pPr>
          </w:p>
        </w:tc>
      </w:tr>
      <w:tr w:rsidR="00F963E6" w14:paraId="7315EE7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FB5E527" w14:textId="77777777" w:rsidR="00F963E6" w:rsidRDefault="00F963E6">
            <w:pPr>
              <w:pStyle w:val="TAC"/>
            </w:pPr>
            <w:r>
              <w:rPr>
                <w:rFonts w:hint="eastAsia"/>
                <w:lang w:val="zh-CN" w:eastAsia="zh-CN"/>
              </w:rPr>
              <w:t>CA_n3A-n8A-n257I</w:t>
            </w:r>
          </w:p>
        </w:tc>
        <w:tc>
          <w:tcPr>
            <w:tcW w:w="2031" w:type="dxa"/>
            <w:tcBorders>
              <w:top w:val="single" w:sz="4" w:space="0" w:color="auto"/>
              <w:left w:val="single" w:sz="4" w:space="0" w:color="auto"/>
              <w:bottom w:val="nil"/>
              <w:right w:val="single" w:sz="4" w:space="0" w:color="auto"/>
            </w:tcBorders>
            <w:vAlign w:val="center"/>
            <w:hideMark/>
          </w:tcPr>
          <w:p w14:paraId="0025039B"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07FD4B"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8CF19F"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521E6502" w14:textId="77777777" w:rsidR="00F963E6" w:rsidRDefault="00F963E6">
            <w:pPr>
              <w:pStyle w:val="TAC"/>
              <w:rPr>
                <w:lang w:eastAsia="zh-CN"/>
              </w:rPr>
            </w:pPr>
            <w:r>
              <w:rPr>
                <w:szCs w:val="18"/>
                <w:lang w:eastAsia="zh-CN"/>
              </w:rPr>
              <w:t>0</w:t>
            </w:r>
          </w:p>
        </w:tc>
      </w:tr>
      <w:tr w:rsidR="00F963E6" w14:paraId="513D94A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B6B3FC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C7A6D4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BE977B"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C611FE"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52ACFB9D" w14:textId="77777777" w:rsidR="00F963E6" w:rsidRDefault="00F963E6">
            <w:pPr>
              <w:pStyle w:val="TAC"/>
              <w:rPr>
                <w:lang w:eastAsia="zh-CN"/>
              </w:rPr>
            </w:pPr>
          </w:p>
        </w:tc>
      </w:tr>
      <w:tr w:rsidR="00F963E6" w14:paraId="244EFEE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7D4D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C1D5CC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7C17F3"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AFBC30" w14:textId="77777777" w:rsidR="00F963E6" w:rsidRDefault="00F963E6">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0CD36178" w14:textId="77777777" w:rsidR="00F963E6" w:rsidRDefault="00F963E6">
            <w:pPr>
              <w:pStyle w:val="TAC"/>
              <w:rPr>
                <w:lang w:eastAsia="zh-CN"/>
              </w:rPr>
            </w:pPr>
          </w:p>
        </w:tc>
      </w:tr>
      <w:tr w:rsidR="00F963E6" w14:paraId="02091CC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594BFC1" w14:textId="77777777" w:rsidR="00F963E6" w:rsidRDefault="00F963E6">
            <w:pPr>
              <w:pStyle w:val="TAC"/>
            </w:pPr>
            <w:r>
              <w:rPr>
                <w:rFonts w:hint="eastAsia"/>
                <w:lang w:val="zh-CN" w:eastAsia="zh-CN"/>
              </w:rPr>
              <w:t>CA_n3A-n8A-n257J</w:t>
            </w:r>
          </w:p>
        </w:tc>
        <w:tc>
          <w:tcPr>
            <w:tcW w:w="2031" w:type="dxa"/>
            <w:tcBorders>
              <w:top w:val="single" w:sz="4" w:space="0" w:color="auto"/>
              <w:left w:val="single" w:sz="4" w:space="0" w:color="auto"/>
              <w:bottom w:val="nil"/>
              <w:right w:val="single" w:sz="4" w:space="0" w:color="auto"/>
            </w:tcBorders>
            <w:vAlign w:val="center"/>
            <w:hideMark/>
          </w:tcPr>
          <w:p w14:paraId="368D0390"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CE8AD8"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B17103"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249532F" w14:textId="77777777" w:rsidR="00F963E6" w:rsidRDefault="00F963E6">
            <w:pPr>
              <w:pStyle w:val="TAC"/>
              <w:rPr>
                <w:lang w:eastAsia="zh-CN"/>
              </w:rPr>
            </w:pPr>
            <w:r>
              <w:rPr>
                <w:szCs w:val="18"/>
                <w:lang w:eastAsia="zh-CN"/>
              </w:rPr>
              <w:t>0</w:t>
            </w:r>
          </w:p>
        </w:tc>
      </w:tr>
      <w:tr w:rsidR="00F963E6" w14:paraId="02B6631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A1A49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E33BB0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99DBCC"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91F10F"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47D99F05" w14:textId="77777777" w:rsidR="00F963E6" w:rsidRDefault="00F963E6">
            <w:pPr>
              <w:pStyle w:val="TAC"/>
              <w:rPr>
                <w:lang w:eastAsia="zh-CN"/>
              </w:rPr>
            </w:pPr>
          </w:p>
        </w:tc>
      </w:tr>
      <w:tr w:rsidR="00F963E6" w14:paraId="6BAF502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049F9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E6AE76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3B5353"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F85DE3" w14:textId="77777777" w:rsidR="00F963E6" w:rsidRDefault="00F963E6">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7F3692EB" w14:textId="77777777" w:rsidR="00F963E6" w:rsidRDefault="00F963E6">
            <w:pPr>
              <w:pStyle w:val="TAC"/>
              <w:rPr>
                <w:lang w:eastAsia="zh-CN"/>
              </w:rPr>
            </w:pPr>
          </w:p>
        </w:tc>
      </w:tr>
      <w:tr w:rsidR="00F963E6" w14:paraId="22D29AE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A3FD01" w14:textId="77777777" w:rsidR="00F963E6" w:rsidRDefault="00F963E6">
            <w:pPr>
              <w:pStyle w:val="TAC"/>
            </w:pPr>
            <w:r>
              <w:rPr>
                <w:rFonts w:hint="eastAsia"/>
                <w:lang w:val="zh-CN" w:eastAsia="zh-CN"/>
              </w:rPr>
              <w:t>CA_n3A-n8A-n257K</w:t>
            </w:r>
          </w:p>
        </w:tc>
        <w:tc>
          <w:tcPr>
            <w:tcW w:w="2031" w:type="dxa"/>
            <w:tcBorders>
              <w:top w:val="single" w:sz="4" w:space="0" w:color="auto"/>
              <w:left w:val="single" w:sz="4" w:space="0" w:color="auto"/>
              <w:bottom w:val="nil"/>
              <w:right w:val="single" w:sz="4" w:space="0" w:color="auto"/>
            </w:tcBorders>
            <w:vAlign w:val="center"/>
            <w:hideMark/>
          </w:tcPr>
          <w:p w14:paraId="112DF8CA"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AE26AA"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0E13F6"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5E2093CA" w14:textId="77777777" w:rsidR="00F963E6" w:rsidRDefault="00F963E6">
            <w:pPr>
              <w:pStyle w:val="TAC"/>
              <w:rPr>
                <w:lang w:eastAsia="zh-CN"/>
              </w:rPr>
            </w:pPr>
            <w:r>
              <w:rPr>
                <w:szCs w:val="18"/>
                <w:lang w:eastAsia="zh-CN"/>
              </w:rPr>
              <w:t>0</w:t>
            </w:r>
          </w:p>
        </w:tc>
      </w:tr>
      <w:tr w:rsidR="00F963E6" w14:paraId="796C9E7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48D66B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FA92E7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67DAAD"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3D0414"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76D235F3" w14:textId="77777777" w:rsidR="00F963E6" w:rsidRDefault="00F963E6">
            <w:pPr>
              <w:pStyle w:val="TAC"/>
              <w:rPr>
                <w:lang w:eastAsia="zh-CN"/>
              </w:rPr>
            </w:pPr>
          </w:p>
        </w:tc>
      </w:tr>
      <w:tr w:rsidR="00F963E6" w14:paraId="149736A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70735E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AACE6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10737B"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2B2302" w14:textId="77777777" w:rsidR="00F963E6" w:rsidRDefault="00F963E6">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31EAB7BA" w14:textId="77777777" w:rsidR="00F963E6" w:rsidRDefault="00F963E6">
            <w:pPr>
              <w:pStyle w:val="TAC"/>
              <w:rPr>
                <w:lang w:eastAsia="zh-CN"/>
              </w:rPr>
            </w:pPr>
          </w:p>
        </w:tc>
      </w:tr>
      <w:tr w:rsidR="00F963E6" w14:paraId="5C27FB2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18ADF1" w14:textId="77777777" w:rsidR="00F963E6" w:rsidRDefault="00F963E6">
            <w:pPr>
              <w:pStyle w:val="TAC"/>
            </w:pPr>
            <w:r>
              <w:rPr>
                <w:rFonts w:hint="eastAsia"/>
                <w:lang w:val="zh-CN" w:eastAsia="zh-CN"/>
              </w:rPr>
              <w:t>CA_n3A-n8A-n257L</w:t>
            </w:r>
          </w:p>
        </w:tc>
        <w:tc>
          <w:tcPr>
            <w:tcW w:w="2031" w:type="dxa"/>
            <w:tcBorders>
              <w:top w:val="single" w:sz="4" w:space="0" w:color="auto"/>
              <w:left w:val="single" w:sz="4" w:space="0" w:color="auto"/>
              <w:bottom w:val="nil"/>
              <w:right w:val="single" w:sz="4" w:space="0" w:color="auto"/>
            </w:tcBorders>
            <w:vAlign w:val="center"/>
            <w:hideMark/>
          </w:tcPr>
          <w:p w14:paraId="35D5A109"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8FAFBB"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55947E"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C2E6D68" w14:textId="77777777" w:rsidR="00F963E6" w:rsidRDefault="00F963E6">
            <w:pPr>
              <w:pStyle w:val="TAC"/>
              <w:rPr>
                <w:lang w:eastAsia="zh-CN"/>
              </w:rPr>
            </w:pPr>
            <w:r>
              <w:rPr>
                <w:szCs w:val="18"/>
                <w:lang w:eastAsia="zh-CN"/>
              </w:rPr>
              <w:t>0</w:t>
            </w:r>
          </w:p>
        </w:tc>
      </w:tr>
      <w:tr w:rsidR="00F963E6" w14:paraId="56C0F3F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4DA24B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FBF406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163A36"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C3E317"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67EBA90B" w14:textId="77777777" w:rsidR="00F963E6" w:rsidRDefault="00F963E6">
            <w:pPr>
              <w:pStyle w:val="TAC"/>
              <w:rPr>
                <w:lang w:eastAsia="zh-CN"/>
              </w:rPr>
            </w:pPr>
          </w:p>
        </w:tc>
      </w:tr>
      <w:tr w:rsidR="00F963E6" w14:paraId="6827C03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5C5D4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973C4D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522CBC"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8B2BF2" w14:textId="77777777" w:rsidR="00F963E6" w:rsidRDefault="00F963E6">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5621C24C" w14:textId="77777777" w:rsidR="00F963E6" w:rsidRDefault="00F963E6">
            <w:pPr>
              <w:pStyle w:val="TAC"/>
              <w:rPr>
                <w:lang w:eastAsia="zh-CN"/>
              </w:rPr>
            </w:pPr>
          </w:p>
        </w:tc>
      </w:tr>
      <w:tr w:rsidR="00F963E6" w14:paraId="3E457E4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805D951" w14:textId="77777777" w:rsidR="00F963E6" w:rsidRDefault="00F963E6">
            <w:pPr>
              <w:pStyle w:val="TAC"/>
            </w:pPr>
            <w:r>
              <w:rPr>
                <w:rFonts w:hint="eastAsia"/>
                <w:lang w:val="zh-CN" w:eastAsia="zh-CN"/>
              </w:rPr>
              <w:t>CA_n3A-n8A-n257M</w:t>
            </w:r>
          </w:p>
        </w:tc>
        <w:tc>
          <w:tcPr>
            <w:tcW w:w="2031" w:type="dxa"/>
            <w:tcBorders>
              <w:top w:val="single" w:sz="4" w:space="0" w:color="auto"/>
              <w:left w:val="single" w:sz="4" w:space="0" w:color="auto"/>
              <w:bottom w:val="nil"/>
              <w:right w:val="single" w:sz="4" w:space="0" w:color="auto"/>
            </w:tcBorders>
            <w:vAlign w:val="center"/>
            <w:hideMark/>
          </w:tcPr>
          <w:p w14:paraId="736EE25F"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EF5091" w14:textId="77777777" w:rsidR="00F963E6" w:rsidRDefault="00F963E6">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F2C6D6" w14:textId="77777777" w:rsidR="00F963E6" w:rsidRDefault="00F963E6">
            <w:pPr>
              <w:pStyle w:val="TAC"/>
              <w:rPr>
                <w:lang w:val="en-US"/>
              </w:rPr>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6EC2B277" w14:textId="77777777" w:rsidR="00F963E6" w:rsidRDefault="00F963E6">
            <w:pPr>
              <w:pStyle w:val="TAC"/>
              <w:rPr>
                <w:lang w:eastAsia="zh-CN"/>
              </w:rPr>
            </w:pPr>
            <w:r>
              <w:rPr>
                <w:szCs w:val="18"/>
                <w:lang w:eastAsia="zh-CN"/>
              </w:rPr>
              <w:t>0</w:t>
            </w:r>
          </w:p>
        </w:tc>
      </w:tr>
      <w:tr w:rsidR="00F963E6" w14:paraId="2A9A67C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B0B78F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22B59A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1BBDBA"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4A62C9" w14:textId="77777777" w:rsidR="00F963E6" w:rsidRDefault="00F963E6">
            <w:pPr>
              <w:pStyle w:val="TAC"/>
              <w:rPr>
                <w:lang w:val="en-US"/>
              </w:rPr>
            </w:pPr>
            <w:r>
              <w:rPr>
                <w:lang w:val="en-US" w:bidi="ar"/>
              </w:rPr>
              <w:t>5, 10, 15, 20</w:t>
            </w:r>
          </w:p>
        </w:tc>
        <w:tc>
          <w:tcPr>
            <w:tcW w:w="1509" w:type="dxa"/>
            <w:tcBorders>
              <w:top w:val="nil"/>
              <w:left w:val="single" w:sz="4" w:space="0" w:color="auto"/>
              <w:bottom w:val="nil"/>
              <w:right w:val="single" w:sz="4" w:space="0" w:color="auto"/>
            </w:tcBorders>
            <w:vAlign w:val="center"/>
          </w:tcPr>
          <w:p w14:paraId="1BBC872C" w14:textId="77777777" w:rsidR="00F963E6" w:rsidRDefault="00F963E6">
            <w:pPr>
              <w:pStyle w:val="TAC"/>
              <w:rPr>
                <w:lang w:eastAsia="zh-CN"/>
              </w:rPr>
            </w:pPr>
          </w:p>
        </w:tc>
      </w:tr>
      <w:tr w:rsidR="00F963E6" w14:paraId="5D653BA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08BC0A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C6B1A4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DB7AC0"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00C0C7" w14:textId="77777777" w:rsidR="00F963E6" w:rsidRDefault="00F963E6">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35F043C9" w14:textId="77777777" w:rsidR="00F963E6" w:rsidRDefault="00F963E6">
            <w:pPr>
              <w:pStyle w:val="TAC"/>
              <w:rPr>
                <w:lang w:eastAsia="zh-CN"/>
              </w:rPr>
            </w:pPr>
          </w:p>
        </w:tc>
      </w:tr>
      <w:tr w:rsidR="00F963E6" w14:paraId="507BB3B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FAECF6A" w14:textId="77777777" w:rsidR="00F963E6" w:rsidRDefault="00F963E6">
            <w:pPr>
              <w:pStyle w:val="TAC"/>
            </w:pPr>
            <w:r>
              <w:t>CA_n3A-n28A-n257A</w:t>
            </w:r>
          </w:p>
        </w:tc>
        <w:tc>
          <w:tcPr>
            <w:tcW w:w="2031" w:type="dxa"/>
            <w:tcBorders>
              <w:top w:val="single" w:sz="4" w:space="0" w:color="auto"/>
              <w:left w:val="single" w:sz="4" w:space="0" w:color="auto"/>
              <w:bottom w:val="nil"/>
              <w:right w:val="single" w:sz="4" w:space="0" w:color="auto"/>
            </w:tcBorders>
            <w:vAlign w:val="center"/>
            <w:hideMark/>
          </w:tcPr>
          <w:p w14:paraId="4057C324" w14:textId="77777777" w:rsidR="00F963E6" w:rsidRDefault="00F963E6">
            <w:pPr>
              <w:keepNext/>
              <w:keepLines/>
              <w:spacing w:after="0"/>
              <w:jc w:val="center"/>
              <w:rPr>
                <w:rFonts w:ascii="Arial" w:hAnsi="Arial"/>
                <w:sz w:val="18"/>
              </w:rPr>
            </w:pPr>
            <w:r>
              <w:rPr>
                <w:rFonts w:ascii="Arial" w:hAnsi="Arial"/>
                <w:sz w:val="18"/>
              </w:rPr>
              <w:t>CA_n3A-n28A</w:t>
            </w:r>
          </w:p>
          <w:p w14:paraId="01E6074F" w14:textId="77777777" w:rsidR="00F963E6" w:rsidRDefault="00F963E6">
            <w:pPr>
              <w:keepNext/>
              <w:keepLines/>
              <w:spacing w:after="0"/>
              <w:jc w:val="center"/>
              <w:rPr>
                <w:rFonts w:ascii="Arial" w:hAnsi="Arial"/>
                <w:sz w:val="18"/>
              </w:rPr>
            </w:pPr>
            <w:r>
              <w:rPr>
                <w:rFonts w:ascii="Arial" w:hAnsi="Arial"/>
                <w:sz w:val="18"/>
              </w:rPr>
              <w:t>CA_n3A-n77A</w:t>
            </w:r>
          </w:p>
          <w:p w14:paraId="70B32342" w14:textId="77777777" w:rsidR="00F963E6" w:rsidRDefault="00F963E6">
            <w:pPr>
              <w:pStyle w:val="TAC"/>
              <w:rPr>
                <w:szCs w:val="18"/>
                <w:lang w:eastAsia="zh-CN"/>
              </w:rPr>
            </w:pPr>
            <w:r>
              <w:t>CA_n28A-n77A</w:t>
            </w:r>
          </w:p>
          <w:p w14:paraId="235C98B6" w14:textId="77777777" w:rsidR="00F963E6" w:rsidRDefault="00F963E6">
            <w:pPr>
              <w:pStyle w:val="TAC"/>
              <w:rPr>
                <w:rFonts w:cs="Arial"/>
                <w:lang w:eastAsia="zh-CN"/>
              </w:rPr>
            </w:pPr>
            <w:r>
              <w:rPr>
                <w:rFonts w:cs="Arial"/>
                <w:lang w:eastAsia="zh-CN"/>
              </w:rPr>
              <w:t>CA_n3A-n28A</w:t>
            </w:r>
          </w:p>
          <w:p w14:paraId="325B40BB" w14:textId="77777777" w:rsidR="00F963E6" w:rsidRDefault="00F963E6">
            <w:pPr>
              <w:pStyle w:val="TAC"/>
              <w:rPr>
                <w:rFonts w:cs="Arial"/>
                <w:lang w:eastAsia="zh-CN"/>
              </w:rPr>
            </w:pPr>
            <w:r>
              <w:rPr>
                <w:rFonts w:cs="Arial"/>
                <w:lang w:eastAsia="zh-CN"/>
              </w:rPr>
              <w:t>CA_n3A-n257A</w:t>
            </w:r>
          </w:p>
          <w:p w14:paraId="71CF0BC4" w14:textId="77777777" w:rsidR="00F963E6" w:rsidRDefault="00F963E6">
            <w:pPr>
              <w:pStyle w:val="TAC"/>
              <w:rPr>
                <w:rFonts w:cs="Arial"/>
                <w:lang w:eastAsia="zh-CN"/>
              </w:rPr>
            </w:pPr>
            <w:r>
              <w:rPr>
                <w:rFonts w:cs="Arial"/>
                <w:lang w:eastAsia="zh-CN"/>
              </w:rPr>
              <w:t>CA_n28A-n257A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034322"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333C9B"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67A8C433" w14:textId="77777777" w:rsidR="00F963E6" w:rsidRDefault="00F963E6">
            <w:pPr>
              <w:pStyle w:val="TAC"/>
              <w:rPr>
                <w:lang w:eastAsia="zh-CN"/>
              </w:rPr>
            </w:pPr>
            <w:r>
              <w:rPr>
                <w:lang w:eastAsia="zh-CN"/>
              </w:rPr>
              <w:t>0</w:t>
            </w:r>
          </w:p>
        </w:tc>
      </w:tr>
      <w:tr w:rsidR="00F963E6" w14:paraId="431F563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4AA4F7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4B870B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C8CB16"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23E415"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67F1D258" w14:textId="77777777" w:rsidR="00F963E6" w:rsidRDefault="00F963E6">
            <w:pPr>
              <w:pStyle w:val="TAC"/>
            </w:pPr>
          </w:p>
        </w:tc>
      </w:tr>
      <w:tr w:rsidR="00F963E6" w14:paraId="0F1D6C6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3AF9B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58B69E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6A9D22"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1AEF81"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1562ECA6" w14:textId="77777777" w:rsidR="00F963E6" w:rsidRDefault="00F963E6">
            <w:pPr>
              <w:pStyle w:val="TAC"/>
            </w:pPr>
          </w:p>
        </w:tc>
      </w:tr>
      <w:tr w:rsidR="00F963E6" w14:paraId="7118C30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D48BEC" w14:textId="77777777" w:rsidR="00F963E6" w:rsidRDefault="00F963E6">
            <w:pPr>
              <w:pStyle w:val="TAC"/>
            </w:pPr>
            <w:r>
              <w:t>CA_n3A-n28A-n257D</w:t>
            </w:r>
          </w:p>
        </w:tc>
        <w:tc>
          <w:tcPr>
            <w:tcW w:w="2031" w:type="dxa"/>
            <w:tcBorders>
              <w:top w:val="single" w:sz="4" w:space="0" w:color="auto"/>
              <w:left w:val="single" w:sz="4" w:space="0" w:color="auto"/>
              <w:bottom w:val="nil"/>
              <w:right w:val="single" w:sz="4" w:space="0" w:color="auto"/>
            </w:tcBorders>
            <w:vAlign w:val="center"/>
            <w:hideMark/>
          </w:tcPr>
          <w:p w14:paraId="5308DB23" w14:textId="77777777" w:rsidR="00F963E6" w:rsidRDefault="00F963E6">
            <w:pPr>
              <w:pStyle w:val="TAC"/>
              <w:rPr>
                <w:rFonts w:cs="Arial"/>
                <w:szCs w:val="18"/>
                <w:lang w:eastAsia="zh-CN"/>
              </w:rPr>
            </w:pPr>
            <w:r>
              <w:rPr>
                <w:rFonts w:cs="Arial"/>
                <w:szCs w:val="18"/>
                <w:lang w:eastAsia="zh-CN"/>
              </w:rPr>
              <w:t>CA_n3A-n28A</w:t>
            </w:r>
          </w:p>
          <w:p w14:paraId="15CBB80A" w14:textId="77777777" w:rsidR="00F963E6" w:rsidRDefault="00F963E6">
            <w:pPr>
              <w:pStyle w:val="TAC"/>
              <w:rPr>
                <w:rFonts w:cs="Arial"/>
                <w:szCs w:val="18"/>
                <w:lang w:eastAsia="zh-CN"/>
              </w:rPr>
            </w:pPr>
            <w:r>
              <w:rPr>
                <w:rFonts w:cs="Arial"/>
                <w:szCs w:val="18"/>
                <w:lang w:eastAsia="zh-CN"/>
              </w:rPr>
              <w:t>CA_n3A-n257A</w:t>
            </w:r>
          </w:p>
          <w:p w14:paraId="436027CE" w14:textId="77777777" w:rsidR="00F963E6" w:rsidRDefault="00F963E6">
            <w:pPr>
              <w:pStyle w:val="TAC"/>
              <w:rPr>
                <w:rFonts w:cs="Arial"/>
                <w:szCs w:val="18"/>
              </w:rPr>
            </w:pPr>
            <w:r>
              <w:rPr>
                <w:rFonts w:cs="Arial"/>
                <w:szCs w:val="18"/>
              </w:rPr>
              <w:t>CA_n3A-n257D</w:t>
            </w:r>
          </w:p>
          <w:p w14:paraId="5AE3F150" w14:textId="77777777" w:rsidR="00F963E6" w:rsidRDefault="00F963E6">
            <w:pPr>
              <w:pStyle w:val="TAC"/>
              <w:rPr>
                <w:rFonts w:cs="Arial"/>
                <w:szCs w:val="18"/>
                <w:lang w:eastAsia="zh-CN"/>
              </w:rPr>
            </w:pPr>
            <w:r>
              <w:rPr>
                <w:rFonts w:cs="Arial"/>
                <w:szCs w:val="18"/>
                <w:lang w:eastAsia="zh-CN"/>
              </w:rPr>
              <w:t>CA_n28A-n257A</w:t>
            </w:r>
          </w:p>
          <w:p w14:paraId="75AD5DFB" w14:textId="77777777" w:rsidR="00F963E6" w:rsidRDefault="00F963E6">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FB50CF"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57DAF5"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F77C6F7" w14:textId="77777777" w:rsidR="00F963E6" w:rsidRDefault="00F963E6">
            <w:pPr>
              <w:pStyle w:val="TAC"/>
              <w:rPr>
                <w:lang w:eastAsia="zh-CN"/>
              </w:rPr>
            </w:pPr>
            <w:r>
              <w:rPr>
                <w:lang w:eastAsia="zh-CN"/>
              </w:rPr>
              <w:t>0</w:t>
            </w:r>
          </w:p>
        </w:tc>
      </w:tr>
      <w:tr w:rsidR="00F963E6" w14:paraId="2841F7E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DFEC07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12A04F9" w14:textId="77777777" w:rsidR="00F963E6" w:rsidRDefault="00F963E6">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0D8E57"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1A56D3"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7881D7D5" w14:textId="77777777" w:rsidR="00F963E6" w:rsidRDefault="00F963E6">
            <w:pPr>
              <w:pStyle w:val="TAC"/>
            </w:pPr>
          </w:p>
        </w:tc>
      </w:tr>
      <w:tr w:rsidR="00F963E6" w14:paraId="738AE16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5CFED3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CC862A" w14:textId="77777777" w:rsidR="00F963E6" w:rsidRDefault="00F963E6">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43C6AA"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290D3A"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05ED16A8" w14:textId="77777777" w:rsidR="00F963E6" w:rsidRDefault="00F963E6">
            <w:pPr>
              <w:pStyle w:val="TAC"/>
            </w:pPr>
          </w:p>
        </w:tc>
      </w:tr>
      <w:tr w:rsidR="00F963E6" w14:paraId="6BA2791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F70DDB" w14:textId="77777777" w:rsidR="00F963E6" w:rsidRDefault="00F963E6">
            <w:pPr>
              <w:pStyle w:val="TAC"/>
            </w:pPr>
            <w:r>
              <w:t>CA_n3A-n28A-n257G</w:t>
            </w:r>
          </w:p>
        </w:tc>
        <w:tc>
          <w:tcPr>
            <w:tcW w:w="2031" w:type="dxa"/>
            <w:tcBorders>
              <w:top w:val="single" w:sz="4" w:space="0" w:color="auto"/>
              <w:left w:val="single" w:sz="4" w:space="0" w:color="auto"/>
              <w:bottom w:val="nil"/>
              <w:right w:val="single" w:sz="4" w:space="0" w:color="auto"/>
            </w:tcBorders>
            <w:vAlign w:val="center"/>
            <w:hideMark/>
          </w:tcPr>
          <w:p w14:paraId="6DDB5CC1" w14:textId="77777777" w:rsidR="00F963E6" w:rsidRDefault="00F963E6">
            <w:pPr>
              <w:keepNext/>
              <w:keepLines/>
              <w:spacing w:after="0"/>
              <w:jc w:val="center"/>
              <w:rPr>
                <w:rFonts w:ascii="Arial" w:hAnsi="Arial"/>
                <w:sz w:val="18"/>
              </w:rPr>
            </w:pPr>
            <w:r>
              <w:rPr>
                <w:rFonts w:ascii="Arial" w:hAnsi="Arial"/>
                <w:sz w:val="18"/>
              </w:rPr>
              <w:t>CA_n3A-n28A</w:t>
            </w:r>
          </w:p>
          <w:p w14:paraId="13823BEC" w14:textId="77777777" w:rsidR="00F963E6" w:rsidRDefault="00F963E6">
            <w:pPr>
              <w:keepNext/>
              <w:keepLines/>
              <w:spacing w:after="0"/>
              <w:jc w:val="center"/>
              <w:rPr>
                <w:rFonts w:ascii="Arial" w:hAnsi="Arial"/>
                <w:sz w:val="18"/>
              </w:rPr>
            </w:pPr>
            <w:r>
              <w:rPr>
                <w:rFonts w:ascii="Arial" w:hAnsi="Arial"/>
                <w:sz w:val="18"/>
              </w:rPr>
              <w:t>CA_n3A-n77A</w:t>
            </w:r>
          </w:p>
          <w:p w14:paraId="06417E1E" w14:textId="77777777" w:rsidR="00F963E6" w:rsidRDefault="00F963E6">
            <w:pPr>
              <w:pStyle w:val="TAC"/>
              <w:rPr>
                <w:szCs w:val="18"/>
                <w:lang w:eastAsia="zh-CN"/>
              </w:rPr>
            </w:pPr>
            <w:r>
              <w:t>CA_n28A-n77A</w:t>
            </w:r>
          </w:p>
          <w:p w14:paraId="198FECEA" w14:textId="77777777" w:rsidR="00F963E6" w:rsidRDefault="00F963E6">
            <w:pPr>
              <w:pStyle w:val="TAC"/>
              <w:rPr>
                <w:rFonts w:cs="Arial"/>
                <w:szCs w:val="18"/>
                <w:lang w:eastAsia="zh-CN"/>
              </w:rPr>
            </w:pPr>
            <w:r>
              <w:rPr>
                <w:rFonts w:cs="Arial"/>
                <w:szCs w:val="18"/>
                <w:lang w:eastAsia="zh-CN"/>
              </w:rPr>
              <w:t>CA_n3A-n28A</w:t>
            </w:r>
          </w:p>
          <w:p w14:paraId="41808055" w14:textId="77777777" w:rsidR="00F963E6" w:rsidRDefault="00F963E6">
            <w:pPr>
              <w:pStyle w:val="TAC"/>
              <w:rPr>
                <w:rFonts w:cs="Arial"/>
                <w:szCs w:val="18"/>
                <w:lang w:eastAsia="zh-CN"/>
              </w:rPr>
            </w:pPr>
            <w:r>
              <w:rPr>
                <w:rFonts w:cs="Arial"/>
                <w:szCs w:val="18"/>
                <w:lang w:eastAsia="zh-CN"/>
              </w:rPr>
              <w:t>CA_n3A-n257A</w:t>
            </w:r>
          </w:p>
          <w:p w14:paraId="79C826F9" w14:textId="77777777" w:rsidR="00F963E6" w:rsidRDefault="00F963E6">
            <w:pPr>
              <w:pStyle w:val="TAC"/>
              <w:rPr>
                <w:rFonts w:cs="Arial"/>
                <w:szCs w:val="18"/>
              </w:rPr>
            </w:pPr>
            <w:r>
              <w:rPr>
                <w:rFonts w:cs="Arial"/>
                <w:szCs w:val="18"/>
              </w:rPr>
              <w:t>CA_n3A-n257G</w:t>
            </w:r>
          </w:p>
          <w:p w14:paraId="0E8C2675" w14:textId="77777777" w:rsidR="00F963E6" w:rsidRDefault="00F963E6">
            <w:pPr>
              <w:pStyle w:val="TAC"/>
              <w:rPr>
                <w:rFonts w:cs="Arial"/>
                <w:szCs w:val="18"/>
                <w:lang w:eastAsia="zh-CN"/>
              </w:rPr>
            </w:pPr>
            <w:r>
              <w:rPr>
                <w:rFonts w:cs="Arial"/>
                <w:szCs w:val="18"/>
                <w:lang w:eastAsia="zh-CN"/>
              </w:rPr>
              <w:t>CA_n28A-n257A</w:t>
            </w:r>
          </w:p>
          <w:p w14:paraId="31ABFDB1" w14:textId="77777777" w:rsidR="00F963E6" w:rsidRDefault="00F963E6">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304911"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6FDBE2"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17532440" w14:textId="77777777" w:rsidR="00F963E6" w:rsidRDefault="00F963E6">
            <w:pPr>
              <w:pStyle w:val="TAC"/>
              <w:rPr>
                <w:lang w:eastAsia="zh-CN"/>
              </w:rPr>
            </w:pPr>
            <w:r>
              <w:rPr>
                <w:lang w:eastAsia="zh-CN"/>
              </w:rPr>
              <w:t>0</w:t>
            </w:r>
          </w:p>
        </w:tc>
      </w:tr>
      <w:tr w:rsidR="00F963E6" w14:paraId="54114D8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30CA9B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7D7D894" w14:textId="77777777" w:rsidR="00F963E6" w:rsidRDefault="00F963E6">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9C6C5A"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F57037"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6FDEDEAC" w14:textId="77777777" w:rsidR="00F963E6" w:rsidRDefault="00F963E6">
            <w:pPr>
              <w:pStyle w:val="TAC"/>
            </w:pPr>
          </w:p>
        </w:tc>
      </w:tr>
      <w:tr w:rsidR="00F963E6" w14:paraId="07F3A82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6D7A37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A7A06B" w14:textId="77777777" w:rsidR="00F963E6" w:rsidRDefault="00F963E6">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C1F09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373115"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6D62F23B" w14:textId="77777777" w:rsidR="00F963E6" w:rsidRDefault="00F963E6">
            <w:pPr>
              <w:pStyle w:val="TAC"/>
            </w:pPr>
          </w:p>
        </w:tc>
      </w:tr>
      <w:tr w:rsidR="00F963E6" w14:paraId="0742AC7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98707EF" w14:textId="77777777" w:rsidR="00F963E6" w:rsidRDefault="00F963E6">
            <w:pPr>
              <w:pStyle w:val="TAC"/>
            </w:pPr>
            <w:r>
              <w:t>CA_n3A-n28A-n257H</w:t>
            </w:r>
          </w:p>
        </w:tc>
        <w:tc>
          <w:tcPr>
            <w:tcW w:w="2031" w:type="dxa"/>
            <w:tcBorders>
              <w:top w:val="single" w:sz="4" w:space="0" w:color="auto"/>
              <w:left w:val="single" w:sz="4" w:space="0" w:color="auto"/>
              <w:bottom w:val="nil"/>
              <w:right w:val="single" w:sz="4" w:space="0" w:color="auto"/>
            </w:tcBorders>
            <w:vAlign w:val="center"/>
            <w:hideMark/>
          </w:tcPr>
          <w:p w14:paraId="3C4829E6" w14:textId="77777777" w:rsidR="00F963E6" w:rsidRDefault="00F963E6">
            <w:pPr>
              <w:keepNext/>
              <w:keepLines/>
              <w:spacing w:after="0"/>
              <w:jc w:val="center"/>
              <w:rPr>
                <w:rFonts w:ascii="Arial" w:hAnsi="Arial"/>
                <w:sz w:val="18"/>
              </w:rPr>
            </w:pPr>
            <w:r>
              <w:rPr>
                <w:rFonts w:ascii="Arial" w:hAnsi="Arial"/>
                <w:sz w:val="18"/>
              </w:rPr>
              <w:t>CA_n3A-n28A</w:t>
            </w:r>
          </w:p>
          <w:p w14:paraId="377C40BC" w14:textId="77777777" w:rsidR="00F963E6" w:rsidRDefault="00F963E6">
            <w:pPr>
              <w:keepNext/>
              <w:keepLines/>
              <w:spacing w:after="0"/>
              <w:jc w:val="center"/>
              <w:rPr>
                <w:rFonts w:ascii="Arial" w:hAnsi="Arial"/>
                <w:sz w:val="18"/>
              </w:rPr>
            </w:pPr>
            <w:r>
              <w:rPr>
                <w:rFonts w:ascii="Arial" w:hAnsi="Arial"/>
                <w:sz w:val="18"/>
              </w:rPr>
              <w:t>CA_n3A-n77A</w:t>
            </w:r>
          </w:p>
          <w:p w14:paraId="34CC4084" w14:textId="77777777" w:rsidR="00F963E6" w:rsidRDefault="00F963E6">
            <w:pPr>
              <w:pStyle w:val="TAC"/>
              <w:rPr>
                <w:szCs w:val="18"/>
                <w:lang w:eastAsia="zh-CN"/>
              </w:rPr>
            </w:pPr>
            <w:r>
              <w:t>CA_n28A-n77A</w:t>
            </w:r>
          </w:p>
          <w:p w14:paraId="1AD3E817" w14:textId="77777777" w:rsidR="00F963E6" w:rsidRDefault="00F963E6">
            <w:pPr>
              <w:pStyle w:val="TAC"/>
              <w:rPr>
                <w:rFonts w:cs="Arial"/>
                <w:szCs w:val="18"/>
                <w:lang w:eastAsia="zh-CN"/>
              </w:rPr>
            </w:pPr>
            <w:r>
              <w:rPr>
                <w:rFonts w:cs="Arial"/>
                <w:szCs w:val="18"/>
                <w:lang w:eastAsia="zh-CN"/>
              </w:rPr>
              <w:t>CA_n3A-n28A</w:t>
            </w:r>
          </w:p>
          <w:p w14:paraId="4E7B6F8E" w14:textId="77777777" w:rsidR="00F963E6" w:rsidRDefault="00F963E6">
            <w:pPr>
              <w:pStyle w:val="TAC"/>
              <w:rPr>
                <w:rFonts w:cs="Arial"/>
                <w:szCs w:val="18"/>
                <w:lang w:eastAsia="zh-CN"/>
              </w:rPr>
            </w:pPr>
            <w:r>
              <w:rPr>
                <w:rFonts w:cs="Arial"/>
                <w:szCs w:val="18"/>
                <w:lang w:eastAsia="zh-CN"/>
              </w:rPr>
              <w:t>CA_n3A-n257A</w:t>
            </w:r>
          </w:p>
          <w:p w14:paraId="70737313" w14:textId="77777777" w:rsidR="00F963E6" w:rsidRDefault="00F963E6">
            <w:pPr>
              <w:pStyle w:val="TAC"/>
              <w:rPr>
                <w:rFonts w:cs="Arial"/>
                <w:szCs w:val="18"/>
              </w:rPr>
            </w:pPr>
            <w:r>
              <w:rPr>
                <w:rFonts w:cs="Arial"/>
                <w:szCs w:val="18"/>
              </w:rPr>
              <w:t>CA_n3A-n257G</w:t>
            </w:r>
          </w:p>
          <w:p w14:paraId="18128D9A" w14:textId="77777777" w:rsidR="00F963E6" w:rsidRDefault="00F963E6">
            <w:pPr>
              <w:pStyle w:val="TAC"/>
              <w:rPr>
                <w:rFonts w:cs="Arial"/>
                <w:szCs w:val="18"/>
              </w:rPr>
            </w:pPr>
            <w:r>
              <w:rPr>
                <w:rFonts w:cs="Arial"/>
                <w:szCs w:val="18"/>
              </w:rPr>
              <w:t>CA_n3A-n257H</w:t>
            </w:r>
          </w:p>
          <w:p w14:paraId="1ACEFD6D" w14:textId="77777777" w:rsidR="00F963E6" w:rsidRDefault="00F963E6">
            <w:pPr>
              <w:pStyle w:val="TAC"/>
              <w:rPr>
                <w:rFonts w:cs="Arial"/>
                <w:szCs w:val="18"/>
                <w:lang w:eastAsia="zh-CN"/>
              </w:rPr>
            </w:pPr>
            <w:r>
              <w:rPr>
                <w:rFonts w:cs="Arial"/>
                <w:szCs w:val="18"/>
                <w:lang w:eastAsia="zh-CN"/>
              </w:rPr>
              <w:t>CA_n28A-n257A</w:t>
            </w:r>
          </w:p>
          <w:p w14:paraId="11DD0615" w14:textId="77777777" w:rsidR="00F963E6" w:rsidRDefault="00F963E6">
            <w:pPr>
              <w:pStyle w:val="TAC"/>
              <w:rPr>
                <w:rFonts w:cs="Arial"/>
                <w:szCs w:val="18"/>
              </w:rPr>
            </w:pPr>
            <w:r>
              <w:rPr>
                <w:rFonts w:cs="Arial"/>
                <w:szCs w:val="18"/>
              </w:rPr>
              <w:t>CA_n28A-n257G</w:t>
            </w:r>
          </w:p>
          <w:p w14:paraId="673F120B" w14:textId="77777777" w:rsidR="00F963E6" w:rsidRDefault="00F963E6">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A41598"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DD741D"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18BC34CF" w14:textId="77777777" w:rsidR="00F963E6" w:rsidRDefault="00F963E6">
            <w:pPr>
              <w:pStyle w:val="TAC"/>
              <w:rPr>
                <w:lang w:eastAsia="zh-CN"/>
              </w:rPr>
            </w:pPr>
            <w:r>
              <w:rPr>
                <w:lang w:eastAsia="zh-CN"/>
              </w:rPr>
              <w:t>0</w:t>
            </w:r>
          </w:p>
        </w:tc>
      </w:tr>
      <w:tr w:rsidR="00F963E6" w14:paraId="34A2058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DFEF3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0E990A2" w14:textId="77777777" w:rsidR="00F963E6" w:rsidRDefault="00F963E6">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5E8DC2"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7155CB"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17F53294" w14:textId="77777777" w:rsidR="00F963E6" w:rsidRDefault="00F963E6">
            <w:pPr>
              <w:pStyle w:val="TAC"/>
            </w:pPr>
          </w:p>
        </w:tc>
      </w:tr>
      <w:tr w:rsidR="00F963E6" w14:paraId="2DD5759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BBA50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7B6B6DD" w14:textId="77777777" w:rsidR="00F963E6" w:rsidRDefault="00F963E6">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921467"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257E46"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7B6A0883" w14:textId="77777777" w:rsidR="00F963E6" w:rsidRDefault="00F963E6">
            <w:pPr>
              <w:pStyle w:val="TAC"/>
            </w:pPr>
          </w:p>
        </w:tc>
      </w:tr>
      <w:tr w:rsidR="00F963E6" w14:paraId="3537AF7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10BE568" w14:textId="77777777" w:rsidR="00F963E6" w:rsidRDefault="00F963E6">
            <w:pPr>
              <w:pStyle w:val="TAC"/>
            </w:pPr>
            <w:r>
              <w:lastRenderedPageBreak/>
              <w:t>CA_n3A-n28A-n257I</w:t>
            </w:r>
          </w:p>
        </w:tc>
        <w:tc>
          <w:tcPr>
            <w:tcW w:w="2031" w:type="dxa"/>
            <w:tcBorders>
              <w:top w:val="single" w:sz="4" w:space="0" w:color="auto"/>
              <w:left w:val="single" w:sz="4" w:space="0" w:color="auto"/>
              <w:bottom w:val="nil"/>
              <w:right w:val="single" w:sz="4" w:space="0" w:color="auto"/>
            </w:tcBorders>
            <w:vAlign w:val="center"/>
            <w:hideMark/>
          </w:tcPr>
          <w:p w14:paraId="706CCDA6" w14:textId="77777777" w:rsidR="00F963E6" w:rsidRDefault="00F963E6">
            <w:pPr>
              <w:pStyle w:val="TAC"/>
              <w:rPr>
                <w:rFonts w:cs="Arial"/>
                <w:szCs w:val="18"/>
                <w:lang w:eastAsia="zh-CN"/>
              </w:rPr>
            </w:pPr>
            <w:r>
              <w:rPr>
                <w:rFonts w:cs="Arial"/>
                <w:szCs w:val="18"/>
                <w:lang w:eastAsia="zh-CN"/>
              </w:rPr>
              <w:t>CA_n3A-n28A</w:t>
            </w:r>
          </w:p>
          <w:p w14:paraId="191A57B6" w14:textId="77777777" w:rsidR="00F963E6" w:rsidRDefault="00F963E6">
            <w:pPr>
              <w:pStyle w:val="TAC"/>
              <w:rPr>
                <w:rFonts w:cs="Arial"/>
                <w:szCs w:val="18"/>
                <w:lang w:eastAsia="zh-CN"/>
              </w:rPr>
            </w:pPr>
            <w:r>
              <w:rPr>
                <w:rFonts w:cs="Arial"/>
                <w:szCs w:val="18"/>
                <w:lang w:eastAsia="zh-CN"/>
              </w:rPr>
              <w:t>CA_n3A-n257A</w:t>
            </w:r>
          </w:p>
          <w:p w14:paraId="22A3A514" w14:textId="77777777" w:rsidR="00F963E6" w:rsidRDefault="00F963E6">
            <w:pPr>
              <w:pStyle w:val="TAC"/>
              <w:rPr>
                <w:rFonts w:cs="Arial"/>
                <w:szCs w:val="18"/>
              </w:rPr>
            </w:pPr>
            <w:r>
              <w:rPr>
                <w:rFonts w:cs="Arial"/>
                <w:szCs w:val="18"/>
              </w:rPr>
              <w:t>CA_n3A-n257G</w:t>
            </w:r>
          </w:p>
          <w:p w14:paraId="7B00C070" w14:textId="77777777" w:rsidR="00F963E6" w:rsidRDefault="00F963E6">
            <w:pPr>
              <w:pStyle w:val="TAC"/>
              <w:rPr>
                <w:rFonts w:cs="Arial"/>
                <w:szCs w:val="18"/>
              </w:rPr>
            </w:pPr>
            <w:r>
              <w:rPr>
                <w:rFonts w:cs="Arial"/>
                <w:szCs w:val="18"/>
              </w:rPr>
              <w:t>CA_n3A-n257H</w:t>
            </w:r>
          </w:p>
          <w:p w14:paraId="66E37029" w14:textId="77777777" w:rsidR="00F963E6" w:rsidRDefault="00F963E6">
            <w:pPr>
              <w:pStyle w:val="TAC"/>
              <w:rPr>
                <w:rFonts w:cs="Arial"/>
                <w:szCs w:val="18"/>
              </w:rPr>
            </w:pPr>
            <w:r>
              <w:rPr>
                <w:rFonts w:cs="Arial"/>
                <w:szCs w:val="18"/>
              </w:rPr>
              <w:t>CA_n3A-n257I</w:t>
            </w:r>
          </w:p>
          <w:p w14:paraId="3E52CF41" w14:textId="77777777" w:rsidR="00F963E6" w:rsidRDefault="00F963E6">
            <w:pPr>
              <w:pStyle w:val="TAC"/>
              <w:rPr>
                <w:rFonts w:cs="Arial"/>
                <w:szCs w:val="18"/>
                <w:lang w:eastAsia="zh-CN"/>
              </w:rPr>
            </w:pPr>
            <w:r>
              <w:rPr>
                <w:rFonts w:cs="Arial"/>
                <w:szCs w:val="18"/>
                <w:lang w:eastAsia="zh-CN"/>
              </w:rPr>
              <w:t>CA_n28A-n257A</w:t>
            </w:r>
          </w:p>
          <w:p w14:paraId="09E5BBD8" w14:textId="77777777" w:rsidR="00F963E6" w:rsidRDefault="00F963E6">
            <w:pPr>
              <w:pStyle w:val="TAC"/>
              <w:rPr>
                <w:rFonts w:cs="Arial"/>
                <w:szCs w:val="18"/>
              </w:rPr>
            </w:pPr>
            <w:r>
              <w:rPr>
                <w:rFonts w:cs="Arial"/>
                <w:szCs w:val="18"/>
              </w:rPr>
              <w:t>CA_n28A-n257G</w:t>
            </w:r>
          </w:p>
          <w:p w14:paraId="4D640F08" w14:textId="77777777" w:rsidR="00F963E6" w:rsidRDefault="00F963E6">
            <w:pPr>
              <w:pStyle w:val="TAC"/>
              <w:rPr>
                <w:rFonts w:cs="Arial"/>
                <w:szCs w:val="18"/>
              </w:rPr>
            </w:pPr>
            <w:r>
              <w:rPr>
                <w:rFonts w:cs="Arial"/>
                <w:szCs w:val="18"/>
              </w:rPr>
              <w:t>CA_n28A-n257H</w:t>
            </w:r>
          </w:p>
          <w:p w14:paraId="12A17D47" w14:textId="77777777" w:rsidR="00F963E6" w:rsidRDefault="00F963E6">
            <w:pPr>
              <w:pStyle w:val="TAC"/>
              <w:rPr>
                <w:rFonts w:cs="Arial"/>
                <w:lang w:eastAsia="zh-CN"/>
              </w:rPr>
            </w:pPr>
            <w:r>
              <w:rPr>
                <w:rFonts w:cs="Arial"/>
                <w:szCs w:val="18"/>
              </w:rPr>
              <w:t>CA_n28A-n257I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4FB853"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5F3673"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0B89BA4" w14:textId="77777777" w:rsidR="00F963E6" w:rsidRDefault="00F963E6">
            <w:pPr>
              <w:pStyle w:val="TAC"/>
              <w:rPr>
                <w:lang w:eastAsia="zh-CN"/>
              </w:rPr>
            </w:pPr>
            <w:r>
              <w:rPr>
                <w:lang w:eastAsia="zh-CN"/>
              </w:rPr>
              <w:t>0</w:t>
            </w:r>
          </w:p>
        </w:tc>
      </w:tr>
      <w:tr w:rsidR="00F963E6" w14:paraId="21EC8F7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452DCE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9F1ECCC"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164E9E"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D2A437" w14:textId="77777777" w:rsidR="00F963E6" w:rsidRDefault="00F963E6">
            <w:pPr>
              <w:pStyle w:val="TAC"/>
            </w:pPr>
            <w:r>
              <w:rPr>
                <w:lang w:val="en-US" w:bidi="ar"/>
              </w:rPr>
              <w:t>5, 10, 15, 20</w:t>
            </w:r>
          </w:p>
        </w:tc>
        <w:tc>
          <w:tcPr>
            <w:tcW w:w="1509" w:type="dxa"/>
            <w:tcBorders>
              <w:top w:val="nil"/>
              <w:left w:val="single" w:sz="4" w:space="0" w:color="auto"/>
              <w:bottom w:val="nil"/>
              <w:right w:val="single" w:sz="4" w:space="0" w:color="auto"/>
            </w:tcBorders>
            <w:vAlign w:val="center"/>
          </w:tcPr>
          <w:p w14:paraId="5EF2C140" w14:textId="77777777" w:rsidR="00F963E6" w:rsidRDefault="00F963E6">
            <w:pPr>
              <w:pStyle w:val="TAC"/>
            </w:pPr>
          </w:p>
        </w:tc>
      </w:tr>
      <w:tr w:rsidR="00F963E6" w14:paraId="7CC81B4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B4797B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49389F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209DB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4EB51D"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7F87189C" w14:textId="77777777" w:rsidR="00F963E6" w:rsidRDefault="00F963E6">
            <w:pPr>
              <w:pStyle w:val="TAC"/>
            </w:pPr>
          </w:p>
        </w:tc>
      </w:tr>
      <w:tr w:rsidR="00F963E6" w14:paraId="57CCE01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3CB16FC" w14:textId="77777777" w:rsidR="00F963E6" w:rsidRDefault="00F963E6">
            <w:pPr>
              <w:pStyle w:val="TAC"/>
            </w:pPr>
            <w:r>
              <w:t>CA_n3A-n41A-n257A</w:t>
            </w:r>
          </w:p>
        </w:tc>
        <w:tc>
          <w:tcPr>
            <w:tcW w:w="2031" w:type="dxa"/>
            <w:tcBorders>
              <w:top w:val="single" w:sz="4" w:space="0" w:color="auto"/>
              <w:left w:val="single" w:sz="4" w:space="0" w:color="auto"/>
              <w:bottom w:val="nil"/>
              <w:right w:val="single" w:sz="4" w:space="0" w:color="auto"/>
            </w:tcBorders>
            <w:vAlign w:val="center"/>
            <w:hideMark/>
          </w:tcPr>
          <w:p w14:paraId="413D9132" w14:textId="77777777" w:rsidR="00F963E6" w:rsidRDefault="00F963E6">
            <w:pPr>
              <w:pStyle w:val="TAC"/>
              <w:rPr>
                <w:lang w:val="sv-SE"/>
              </w:rPr>
            </w:pPr>
            <w:r>
              <w:rPr>
                <w:lang w:val="sv-SE"/>
              </w:rPr>
              <w:t>CA_n3A-n41A</w:t>
            </w:r>
          </w:p>
          <w:p w14:paraId="71F80839" w14:textId="77777777" w:rsidR="00F963E6" w:rsidRDefault="00F963E6">
            <w:pPr>
              <w:pStyle w:val="TAC"/>
              <w:rPr>
                <w:lang w:val="sv-SE"/>
              </w:rPr>
            </w:pPr>
            <w:r>
              <w:rPr>
                <w:lang w:val="sv-SE"/>
              </w:rPr>
              <w:t>CA_n3A-n257A</w:t>
            </w:r>
          </w:p>
          <w:p w14:paraId="53606379" w14:textId="77777777" w:rsidR="00F963E6" w:rsidRDefault="00F963E6">
            <w:pPr>
              <w:pStyle w:val="TAC"/>
              <w:rPr>
                <w:rFonts w:cs="Arial"/>
              </w:rPr>
            </w:pPr>
            <w:r>
              <w:rPr>
                <w:lang w:val="sv-SE"/>
              </w:rPr>
              <w:t>CA_n41A-n257A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D50109"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957536"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9BE6246" w14:textId="77777777" w:rsidR="00F963E6" w:rsidRDefault="00F963E6">
            <w:pPr>
              <w:pStyle w:val="TAC"/>
            </w:pPr>
            <w:r>
              <w:t>0</w:t>
            </w:r>
          </w:p>
        </w:tc>
      </w:tr>
      <w:tr w:rsidR="00F963E6" w14:paraId="7E27C49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9BE735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A5C3416"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471B84"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F76388"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65B2244E" w14:textId="77777777" w:rsidR="00F963E6" w:rsidRDefault="00F963E6">
            <w:pPr>
              <w:pStyle w:val="TAC"/>
            </w:pPr>
          </w:p>
        </w:tc>
      </w:tr>
      <w:tr w:rsidR="00F963E6" w14:paraId="663F698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6AE93A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2642932"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8D125E"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068A9F"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800EAE0" w14:textId="77777777" w:rsidR="00F963E6" w:rsidRDefault="00F963E6">
            <w:pPr>
              <w:pStyle w:val="TAC"/>
            </w:pPr>
          </w:p>
        </w:tc>
      </w:tr>
      <w:tr w:rsidR="00F963E6" w14:paraId="376BDFE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9C0CEFE" w14:textId="77777777" w:rsidR="00F963E6" w:rsidRDefault="00F963E6">
            <w:pPr>
              <w:pStyle w:val="TAC"/>
            </w:pPr>
            <w:r>
              <w:t>CA_n3A-n41A-n257G</w:t>
            </w:r>
          </w:p>
        </w:tc>
        <w:tc>
          <w:tcPr>
            <w:tcW w:w="2031" w:type="dxa"/>
            <w:tcBorders>
              <w:top w:val="single" w:sz="4" w:space="0" w:color="auto"/>
              <w:left w:val="single" w:sz="4" w:space="0" w:color="auto"/>
              <w:bottom w:val="nil"/>
              <w:right w:val="single" w:sz="4" w:space="0" w:color="auto"/>
            </w:tcBorders>
            <w:vAlign w:val="center"/>
            <w:hideMark/>
          </w:tcPr>
          <w:p w14:paraId="64D1A36A" w14:textId="77777777" w:rsidR="00F963E6" w:rsidRDefault="00F963E6">
            <w:pPr>
              <w:pStyle w:val="TAC"/>
              <w:rPr>
                <w:lang w:val="sv-SE"/>
              </w:rPr>
            </w:pPr>
            <w:r>
              <w:rPr>
                <w:lang w:val="sv-SE"/>
              </w:rPr>
              <w:t>CA_n3A-n41A</w:t>
            </w:r>
          </w:p>
          <w:p w14:paraId="5976FBBD" w14:textId="77777777" w:rsidR="00F963E6" w:rsidRDefault="00F963E6">
            <w:pPr>
              <w:pStyle w:val="TAC"/>
              <w:rPr>
                <w:lang w:val="sv-SE"/>
              </w:rPr>
            </w:pPr>
            <w:r>
              <w:rPr>
                <w:lang w:val="sv-SE"/>
              </w:rPr>
              <w:t>CA_n3A-n257G</w:t>
            </w:r>
          </w:p>
          <w:p w14:paraId="44A46085" w14:textId="77777777" w:rsidR="00F963E6" w:rsidRDefault="00F963E6">
            <w:pPr>
              <w:pStyle w:val="TAC"/>
              <w:rPr>
                <w:rFonts w:cs="Arial"/>
              </w:rPr>
            </w:pPr>
            <w:r>
              <w:rPr>
                <w:lang w:val="sv-SE"/>
              </w:rPr>
              <w:t>CA_n41A-n257G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17A681"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5B9B0D"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5C5802AF" w14:textId="77777777" w:rsidR="00F963E6" w:rsidRDefault="00F963E6">
            <w:pPr>
              <w:pStyle w:val="TAC"/>
            </w:pPr>
            <w:r>
              <w:t>0</w:t>
            </w:r>
          </w:p>
        </w:tc>
      </w:tr>
      <w:tr w:rsidR="00F963E6" w14:paraId="1D579D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7A2D3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A264219"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270C2"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6C7460"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39B98607" w14:textId="77777777" w:rsidR="00F963E6" w:rsidRDefault="00F963E6">
            <w:pPr>
              <w:pStyle w:val="TAC"/>
            </w:pPr>
          </w:p>
        </w:tc>
      </w:tr>
      <w:tr w:rsidR="00F963E6" w14:paraId="519D8D0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54E74F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EA860A"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252B10"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F1E15A" w14:textId="77777777" w:rsidR="00F963E6" w:rsidRDefault="00F963E6">
            <w:pPr>
              <w:pStyle w:val="TAC"/>
            </w:pPr>
            <w:r>
              <w:rPr>
                <w:lang w:val="en-US" w:bidi="ar"/>
              </w:rPr>
              <w:t>CA_n257G</w:t>
            </w:r>
          </w:p>
        </w:tc>
        <w:tc>
          <w:tcPr>
            <w:tcW w:w="1509" w:type="dxa"/>
            <w:tcBorders>
              <w:top w:val="nil"/>
              <w:left w:val="single" w:sz="4" w:space="0" w:color="auto"/>
              <w:bottom w:val="nil"/>
              <w:right w:val="single" w:sz="4" w:space="0" w:color="auto"/>
            </w:tcBorders>
            <w:vAlign w:val="center"/>
          </w:tcPr>
          <w:p w14:paraId="375EF9AF" w14:textId="77777777" w:rsidR="00F963E6" w:rsidRDefault="00F963E6">
            <w:pPr>
              <w:pStyle w:val="TAC"/>
            </w:pPr>
          </w:p>
        </w:tc>
      </w:tr>
      <w:tr w:rsidR="00F963E6" w14:paraId="5A5D05F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4396B2B" w14:textId="77777777" w:rsidR="00F963E6" w:rsidRDefault="00F963E6">
            <w:pPr>
              <w:pStyle w:val="TAC"/>
            </w:pPr>
            <w:r>
              <w:t>CA_n3A-n41A-n257H</w:t>
            </w:r>
          </w:p>
        </w:tc>
        <w:tc>
          <w:tcPr>
            <w:tcW w:w="2031" w:type="dxa"/>
            <w:tcBorders>
              <w:top w:val="single" w:sz="4" w:space="0" w:color="auto"/>
              <w:left w:val="single" w:sz="4" w:space="0" w:color="auto"/>
              <w:bottom w:val="nil"/>
              <w:right w:val="single" w:sz="4" w:space="0" w:color="auto"/>
            </w:tcBorders>
            <w:vAlign w:val="center"/>
            <w:hideMark/>
          </w:tcPr>
          <w:p w14:paraId="49D1079E" w14:textId="77777777" w:rsidR="00F963E6" w:rsidRDefault="00F963E6">
            <w:pPr>
              <w:pStyle w:val="TAC"/>
              <w:rPr>
                <w:lang w:val="sv-SE"/>
              </w:rPr>
            </w:pPr>
            <w:r>
              <w:rPr>
                <w:lang w:val="sv-SE"/>
              </w:rPr>
              <w:t>CA_n3A-n41A</w:t>
            </w:r>
          </w:p>
          <w:p w14:paraId="731E1EAC" w14:textId="77777777" w:rsidR="00F963E6" w:rsidRDefault="00F963E6">
            <w:pPr>
              <w:pStyle w:val="TAC"/>
              <w:rPr>
                <w:lang w:val="sv-SE"/>
              </w:rPr>
            </w:pPr>
            <w:r>
              <w:rPr>
                <w:lang w:val="sv-SE"/>
              </w:rPr>
              <w:t>CA_n3A-n257H</w:t>
            </w:r>
          </w:p>
          <w:p w14:paraId="658BAA5D" w14:textId="77777777" w:rsidR="00F963E6" w:rsidRDefault="00F963E6">
            <w:pPr>
              <w:pStyle w:val="TAC"/>
              <w:rPr>
                <w:rFonts w:cs="Arial"/>
              </w:rPr>
            </w:pPr>
            <w:r>
              <w:rPr>
                <w:lang w:val="sv-SE"/>
              </w:rPr>
              <w:t>CA_n41A-n257H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13919E"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C64074"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FA364C1" w14:textId="77777777" w:rsidR="00F963E6" w:rsidRDefault="00F963E6">
            <w:pPr>
              <w:pStyle w:val="TAC"/>
            </w:pPr>
            <w:r>
              <w:t>0</w:t>
            </w:r>
          </w:p>
        </w:tc>
      </w:tr>
      <w:tr w:rsidR="00F963E6" w14:paraId="312067D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DB9F9D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2B2A0A6"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C9B73A"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870B62"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79CC63DF" w14:textId="77777777" w:rsidR="00F963E6" w:rsidRDefault="00F963E6">
            <w:pPr>
              <w:pStyle w:val="TAC"/>
            </w:pPr>
          </w:p>
        </w:tc>
      </w:tr>
      <w:tr w:rsidR="00F963E6" w14:paraId="30866AC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3C401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9740A98"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C771A9"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6057C1" w14:textId="77777777" w:rsidR="00F963E6" w:rsidRDefault="00F963E6">
            <w:pPr>
              <w:pStyle w:val="TAC"/>
            </w:pPr>
            <w:r>
              <w:rPr>
                <w:lang w:val="en-US" w:bidi="ar"/>
              </w:rPr>
              <w:t>CA_n257H</w:t>
            </w:r>
          </w:p>
        </w:tc>
        <w:tc>
          <w:tcPr>
            <w:tcW w:w="1509" w:type="dxa"/>
            <w:tcBorders>
              <w:top w:val="nil"/>
              <w:left w:val="single" w:sz="4" w:space="0" w:color="auto"/>
              <w:bottom w:val="nil"/>
              <w:right w:val="single" w:sz="4" w:space="0" w:color="auto"/>
            </w:tcBorders>
            <w:vAlign w:val="center"/>
          </w:tcPr>
          <w:p w14:paraId="1C136E97" w14:textId="77777777" w:rsidR="00F963E6" w:rsidRDefault="00F963E6">
            <w:pPr>
              <w:pStyle w:val="TAC"/>
            </w:pPr>
          </w:p>
        </w:tc>
      </w:tr>
      <w:tr w:rsidR="00F963E6" w14:paraId="18EAAA1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FBB188E" w14:textId="77777777" w:rsidR="00F963E6" w:rsidRDefault="00F963E6">
            <w:pPr>
              <w:pStyle w:val="TAC"/>
            </w:pPr>
            <w:r>
              <w:t>CA_n3A-n41A-n257I</w:t>
            </w:r>
          </w:p>
        </w:tc>
        <w:tc>
          <w:tcPr>
            <w:tcW w:w="2031" w:type="dxa"/>
            <w:tcBorders>
              <w:top w:val="single" w:sz="4" w:space="0" w:color="auto"/>
              <w:left w:val="single" w:sz="4" w:space="0" w:color="auto"/>
              <w:bottom w:val="nil"/>
              <w:right w:val="single" w:sz="4" w:space="0" w:color="auto"/>
            </w:tcBorders>
            <w:vAlign w:val="center"/>
            <w:hideMark/>
          </w:tcPr>
          <w:p w14:paraId="37A9C545" w14:textId="77777777" w:rsidR="00F963E6" w:rsidRDefault="00F963E6">
            <w:pPr>
              <w:pStyle w:val="TAC"/>
              <w:rPr>
                <w:lang w:val="sv-SE"/>
              </w:rPr>
            </w:pPr>
            <w:r>
              <w:rPr>
                <w:lang w:val="sv-SE"/>
              </w:rPr>
              <w:t>CA_n3A-n41A</w:t>
            </w:r>
          </w:p>
          <w:p w14:paraId="0701BF10" w14:textId="77777777" w:rsidR="00F963E6" w:rsidRDefault="00F963E6">
            <w:pPr>
              <w:pStyle w:val="TAC"/>
              <w:rPr>
                <w:lang w:val="sv-SE"/>
              </w:rPr>
            </w:pPr>
            <w:r>
              <w:rPr>
                <w:lang w:val="sv-SE"/>
              </w:rPr>
              <w:t>CA_n3A-n257I</w:t>
            </w:r>
          </w:p>
          <w:p w14:paraId="690B77DE" w14:textId="77777777" w:rsidR="00F963E6" w:rsidRDefault="00F963E6">
            <w:pPr>
              <w:pStyle w:val="TAC"/>
              <w:rPr>
                <w:rFonts w:cs="Arial"/>
              </w:rPr>
            </w:pPr>
            <w:r>
              <w:rPr>
                <w:lang w:val="sv-SE"/>
              </w:rPr>
              <w:t>CA_n41A-n257I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025C2F"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975D6E"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2E7FD3C" w14:textId="77777777" w:rsidR="00F963E6" w:rsidRDefault="00F963E6">
            <w:pPr>
              <w:pStyle w:val="TAC"/>
            </w:pPr>
            <w:r>
              <w:t>0</w:t>
            </w:r>
          </w:p>
        </w:tc>
      </w:tr>
      <w:tr w:rsidR="00F963E6" w14:paraId="7D025A0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D8BC5D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630B9C4"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53821F"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B3CB16"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6882CD14" w14:textId="77777777" w:rsidR="00F963E6" w:rsidRDefault="00F963E6">
            <w:pPr>
              <w:pStyle w:val="TAC"/>
            </w:pPr>
          </w:p>
        </w:tc>
      </w:tr>
      <w:tr w:rsidR="00F963E6" w14:paraId="66618D4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E4559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591CB7C"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38239E"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BB60DB" w14:textId="77777777" w:rsidR="00F963E6" w:rsidRDefault="00F963E6">
            <w:pPr>
              <w:pStyle w:val="TAC"/>
            </w:pPr>
            <w:r>
              <w:rPr>
                <w:lang w:val="en-US" w:bidi="ar"/>
              </w:rPr>
              <w:t>CA_n257I</w:t>
            </w:r>
          </w:p>
        </w:tc>
        <w:tc>
          <w:tcPr>
            <w:tcW w:w="1509" w:type="dxa"/>
            <w:tcBorders>
              <w:top w:val="nil"/>
              <w:left w:val="single" w:sz="4" w:space="0" w:color="auto"/>
              <w:bottom w:val="nil"/>
              <w:right w:val="single" w:sz="4" w:space="0" w:color="auto"/>
            </w:tcBorders>
            <w:vAlign w:val="center"/>
          </w:tcPr>
          <w:p w14:paraId="707F8015" w14:textId="77777777" w:rsidR="00F963E6" w:rsidRDefault="00F963E6">
            <w:pPr>
              <w:pStyle w:val="TAC"/>
            </w:pPr>
          </w:p>
        </w:tc>
      </w:tr>
      <w:tr w:rsidR="00F963E6" w14:paraId="3B7BC66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74D88B" w14:textId="77777777" w:rsidR="00F963E6" w:rsidRDefault="00F963E6">
            <w:pPr>
              <w:pStyle w:val="TAC"/>
            </w:pPr>
            <w:r>
              <w:t>CA_n3A-n77A-n257A</w:t>
            </w:r>
          </w:p>
        </w:tc>
        <w:tc>
          <w:tcPr>
            <w:tcW w:w="2031" w:type="dxa"/>
            <w:tcBorders>
              <w:top w:val="single" w:sz="4" w:space="0" w:color="auto"/>
              <w:left w:val="single" w:sz="4" w:space="0" w:color="auto"/>
              <w:bottom w:val="nil"/>
              <w:right w:val="single" w:sz="4" w:space="0" w:color="auto"/>
            </w:tcBorders>
            <w:vAlign w:val="center"/>
            <w:hideMark/>
          </w:tcPr>
          <w:p w14:paraId="68A435D8" w14:textId="77777777" w:rsidR="00F963E6" w:rsidRDefault="00F963E6">
            <w:pPr>
              <w:pStyle w:val="TAC"/>
              <w:rPr>
                <w:rFonts w:cs="Arial"/>
                <w:lang w:eastAsia="zh-CN"/>
              </w:rPr>
            </w:pPr>
            <w:r>
              <w:rPr>
                <w:rFonts w:cs="Arial"/>
                <w:lang w:eastAsia="zh-CN"/>
              </w:rPr>
              <w:t>CA_n3A-n77A</w:t>
            </w:r>
          </w:p>
          <w:p w14:paraId="7EB28824" w14:textId="77777777" w:rsidR="00F963E6" w:rsidRDefault="00F963E6">
            <w:pPr>
              <w:pStyle w:val="TAC"/>
              <w:rPr>
                <w:rFonts w:cs="Arial"/>
                <w:lang w:eastAsia="zh-CN"/>
              </w:rPr>
            </w:pPr>
            <w:r>
              <w:rPr>
                <w:rFonts w:cs="Arial"/>
                <w:lang w:eastAsia="zh-CN"/>
              </w:rPr>
              <w:t>CA_n3A-n257A</w:t>
            </w:r>
          </w:p>
          <w:p w14:paraId="221DC3C4" w14:textId="77777777" w:rsidR="00F963E6" w:rsidRDefault="00F963E6">
            <w:pPr>
              <w:pStyle w:val="TAC"/>
              <w:rPr>
                <w:rFonts w:cs="Arial"/>
              </w:rPr>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EC0540"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925A4A"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89EB468" w14:textId="77777777" w:rsidR="00F963E6" w:rsidRDefault="00F963E6">
            <w:pPr>
              <w:pStyle w:val="TAC"/>
              <w:rPr>
                <w:lang w:eastAsia="zh-CN"/>
              </w:rPr>
            </w:pPr>
            <w:r>
              <w:rPr>
                <w:lang w:eastAsia="zh-CN"/>
              </w:rPr>
              <w:t>0</w:t>
            </w:r>
          </w:p>
        </w:tc>
      </w:tr>
      <w:tr w:rsidR="00F963E6" w14:paraId="1E32C79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78633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3824AF6"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82720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5CFB91"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D2BA3AB" w14:textId="77777777" w:rsidR="00F963E6" w:rsidRDefault="00F963E6">
            <w:pPr>
              <w:pStyle w:val="TAC"/>
            </w:pPr>
          </w:p>
        </w:tc>
      </w:tr>
      <w:tr w:rsidR="00F963E6" w14:paraId="78D6DEE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D1FB7F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4E20700" w14:textId="77777777" w:rsidR="00F963E6" w:rsidRDefault="00F963E6">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337DA4"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67D2F9"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2155E7E" w14:textId="77777777" w:rsidR="00F963E6" w:rsidRDefault="00F963E6">
            <w:pPr>
              <w:pStyle w:val="TAC"/>
            </w:pPr>
          </w:p>
        </w:tc>
      </w:tr>
      <w:tr w:rsidR="00F963E6" w14:paraId="0B13254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6329A5C" w14:textId="77777777" w:rsidR="00F963E6" w:rsidRDefault="00F963E6">
            <w:pPr>
              <w:pStyle w:val="TAC"/>
            </w:pPr>
            <w:r>
              <w:t>CA_n3A-n77A-n257D</w:t>
            </w:r>
          </w:p>
        </w:tc>
        <w:tc>
          <w:tcPr>
            <w:tcW w:w="2031" w:type="dxa"/>
            <w:tcBorders>
              <w:top w:val="single" w:sz="4" w:space="0" w:color="auto"/>
              <w:left w:val="single" w:sz="4" w:space="0" w:color="auto"/>
              <w:bottom w:val="nil"/>
              <w:right w:val="single" w:sz="4" w:space="0" w:color="auto"/>
            </w:tcBorders>
            <w:vAlign w:val="center"/>
            <w:hideMark/>
          </w:tcPr>
          <w:p w14:paraId="3E58B63B" w14:textId="77777777" w:rsidR="00F963E6" w:rsidRDefault="00F963E6">
            <w:pPr>
              <w:pStyle w:val="TAC"/>
              <w:rPr>
                <w:rFonts w:cs="Arial"/>
                <w:lang w:eastAsia="zh-CN"/>
              </w:rPr>
            </w:pPr>
            <w:r>
              <w:rPr>
                <w:rFonts w:cs="Arial"/>
                <w:lang w:eastAsia="zh-CN"/>
              </w:rPr>
              <w:t>CA_n3A-n77A</w:t>
            </w:r>
          </w:p>
          <w:p w14:paraId="6C53C41B" w14:textId="77777777" w:rsidR="00F963E6" w:rsidRDefault="00F963E6">
            <w:pPr>
              <w:pStyle w:val="TAC"/>
              <w:rPr>
                <w:rFonts w:cs="Arial"/>
                <w:lang w:eastAsia="zh-CN"/>
              </w:rPr>
            </w:pPr>
            <w:r>
              <w:rPr>
                <w:rFonts w:cs="Arial"/>
                <w:lang w:eastAsia="zh-CN"/>
              </w:rPr>
              <w:t>CA_n3A-n257A</w:t>
            </w:r>
          </w:p>
          <w:p w14:paraId="6497355F" w14:textId="77777777" w:rsidR="00F963E6" w:rsidRDefault="00F963E6">
            <w:pPr>
              <w:pStyle w:val="TAC"/>
              <w:rPr>
                <w:rFonts w:cs="Arial"/>
                <w:lang w:eastAsia="zh-CN"/>
              </w:rPr>
            </w:pPr>
            <w:r>
              <w:rPr>
                <w:rFonts w:cs="Arial"/>
                <w:lang w:eastAsia="zh-CN"/>
              </w:rPr>
              <w:t>CA_n3A-n257D</w:t>
            </w:r>
          </w:p>
          <w:p w14:paraId="17E75734" w14:textId="77777777" w:rsidR="00F963E6" w:rsidRDefault="00F963E6">
            <w:pPr>
              <w:pStyle w:val="TAC"/>
              <w:rPr>
                <w:rFonts w:cs="Arial"/>
                <w:lang w:eastAsia="zh-CN"/>
              </w:rPr>
            </w:pPr>
            <w:r>
              <w:rPr>
                <w:rFonts w:cs="Arial"/>
                <w:lang w:eastAsia="zh-CN"/>
              </w:rPr>
              <w:t>CA_n77A-n257A</w:t>
            </w:r>
          </w:p>
          <w:p w14:paraId="210929A1" w14:textId="77777777" w:rsidR="00F963E6" w:rsidRDefault="00F963E6">
            <w:pPr>
              <w:pStyle w:val="TAC"/>
              <w:rPr>
                <w:rFonts w:cs="Arial"/>
                <w:lang w:eastAsia="zh-CN"/>
              </w:rPr>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8EC0C1"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859FF4"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3562696" w14:textId="77777777" w:rsidR="00F963E6" w:rsidRDefault="00F963E6">
            <w:pPr>
              <w:pStyle w:val="TAC"/>
              <w:rPr>
                <w:lang w:eastAsia="zh-CN"/>
              </w:rPr>
            </w:pPr>
            <w:r>
              <w:rPr>
                <w:lang w:eastAsia="zh-CN"/>
              </w:rPr>
              <w:t>0</w:t>
            </w:r>
          </w:p>
        </w:tc>
      </w:tr>
      <w:tr w:rsidR="00F963E6" w14:paraId="1EE8B8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889038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58645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0E872B"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64587C"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DA35B0D" w14:textId="77777777" w:rsidR="00F963E6" w:rsidRDefault="00F963E6">
            <w:pPr>
              <w:pStyle w:val="TAC"/>
            </w:pPr>
          </w:p>
        </w:tc>
      </w:tr>
      <w:tr w:rsidR="00F963E6" w14:paraId="1C315B1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FD916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ABF15F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BBB6B9"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5D9E04"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3583CBE2" w14:textId="77777777" w:rsidR="00F963E6" w:rsidRDefault="00F963E6">
            <w:pPr>
              <w:pStyle w:val="TAC"/>
            </w:pPr>
          </w:p>
        </w:tc>
      </w:tr>
      <w:tr w:rsidR="00F963E6" w14:paraId="5051604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C7F7D55" w14:textId="77777777" w:rsidR="00F963E6" w:rsidRDefault="00F963E6">
            <w:pPr>
              <w:pStyle w:val="TAC"/>
            </w:pPr>
            <w:r>
              <w:t>CA_n3A-n77A-n257G</w:t>
            </w:r>
          </w:p>
        </w:tc>
        <w:tc>
          <w:tcPr>
            <w:tcW w:w="2031" w:type="dxa"/>
            <w:tcBorders>
              <w:top w:val="single" w:sz="4" w:space="0" w:color="auto"/>
              <w:left w:val="single" w:sz="4" w:space="0" w:color="auto"/>
              <w:bottom w:val="nil"/>
              <w:right w:val="single" w:sz="4" w:space="0" w:color="auto"/>
            </w:tcBorders>
            <w:vAlign w:val="center"/>
            <w:hideMark/>
          </w:tcPr>
          <w:p w14:paraId="31F7FDC5" w14:textId="77777777" w:rsidR="00F963E6" w:rsidRDefault="00F963E6">
            <w:pPr>
              <w:pStyle w:val="TAC"/>
              <w:rPr>
                <w:rFonts w:cs="Arial"/>
                <w:lang w:eastAsia="zh-CN"/>
              </w:rPr>
            </w:pPr>
            <w:r>
              <w:rPr>
                <w:rFonts w:cs="Arial"/>
                <w:lang w:eastAsia="zh-CN"/>
              </w:rPr>
              <w:t>CA_n3A-n77A</w:t>
            </w:r>
          </w:p>
          <w:p w14:paraId="11CF4AE2" w14:textId="77777777" w:rsidR="00F963E6" w:rsidRDefault="00F963E6">
            <w:pPr>
              <w:pStyle w:val="TAC"/>
              <w:rPr>
                <w:rFonts w:cs="Arial"/>
                <w:lang w:eastAsia="zh-CN"/>
              </w:rPr>
            </w:pPr>
            <w:r>
              <w:rPr>
                <w:rFonts w:cs="Arial"/>
                <w:lang w:eastAsia="zh-CN"/>
              </w:rPr>
              <w:t>CA_n3A-n257A</w:t>
            </w:r>
          </w:p>
          <w:p w14:paraId="58786B2F" w14:textId="77777777" w:rsidR="00F963E6" w:rsidRDefault="00F963E6">
            <w:pPr>
              <w:pStyle w:val="TAC"/>
              <w:rPr>
                <w:rFonts w:cs="Arial"/>
                <w:lang w:eastAsia="zh-CN"/>
              </w:rPr>
            </w:pPr>
            <w:r>
              <w:rPr>
                <w:rFonts w:cs="Arial"/>
                <w:lang w:eastAsia="zh-CN"/>
              </w:rPr>
              <w:t>CA_n3A-n257G</w:t>
            </w:r>
          </w:p>
          <w:p w14:paraId="1EB4D4ED" w14:textId="77777777" w:rsidR="00F963E6" w:rsidRDefault="00F963E6">
            <w:pPr>
              <w:pStyle w:val="TAC"/>
              <w:rPr>
                <w:rFonts w:eastAsia="DengXian" w:cs="Arial"/>
                <w:lang w:eastAsia="zh-CN"/>
              </w:rPr>
            </w:pPr>
            <w:r>
              <w:rPr>
                <w:rFonts w:cs="Arial"/>
                <w:lang w:eastAsia="zh-CN"/>
              </w:rPr>
              <w:t>CA_n77A-n257A</w:t>
            </w:r>
          </w:p>
          <w:p w14:paraId="1A593C53" w14:textId="77777777" w:rsidR="00F963E6" w:rsidRDefault="00F963E6">
            <w:pPr>
              <w:pStyle w:val="TAC"/>
              <w:rPr>
                <w:rFonts w:eastAsia="SimSun" w:cs="Arial"/>
                <w:lang w:eastAsia="zh-CN"/>
              </w:rPr>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6C06C7"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4CFD34"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F9A5F93" w14:textId="77777777" w:rsidR="00F963E6" w:rsidRDefault="00F963E6">
            <w:pPr>
              <w:pStyle w:val="TAC"/>
              <w:rPr>
                <w:lang w:eastAsia="zh-CN"/>
              </w:rPr>
            </w:pPr>
            <w:r>
              <w:rPr>
                <w:lang w:eastAsia="zh-CN"/>
              </w:rPr>
              <w:t>0</w:t>
            </w:r>
          </w:p>
        </w:tc>
      </w:tr>
      <w:tr w:rsidR="00F963E6" w14:paraId="26226A1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E7170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86C1B5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62061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8F80C3"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14B705C" w14:textId="77777777" w:rsidR="00F963E6" w:rsidRDefault="00F963E6">
            <w:pPr>
              <w:pStyle w:val="TAC"/>
            </w:pPr>
          </w:p>
        </w:tc>
      </w:tr>
      <w:tr w:rsidR="00F963E6" w14:paraId="00A1F2C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14DBB9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E218C2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09C1C1"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5AD504"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3CAAD45E" w14:textId="77777777" w:rsidR="00F963E6" w:rsidRDefault="00F963E6">
            <w:pPr>
              <w:pStyle w:val="TAC"/>
            </w:pPr>
          </w:p>
        </w:tc>
      </w:tr>
      <w:tr w:rsidR="00F963E6" w14:paraId="26444DE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EC04A6" w14:textId="77777777" w:rsidR="00F963E6" w:rsidRDefault="00F963E6">
            <w:pPr>
              <w:pStyle w:val="TAC"/>
            </w:pPr>
            <w:r>
              <w:t>CA_n3A-n77A-n257H</w:t>
            </w:r>
          </w:p>
        </w:tc>
        <w:tc>
          <w:tcPr>
            <w:tcW w:w="2031" w:type="dxa"/>
            <w:tcBorders>
              <w:top w:val="single" w:sz="4" w:space="0" w:color="auto"/>
              <w:left w:val="single" w:sz="4" w:space="0" w:color="auto"/>
              <w:bottom w:val="nil"/>
              <w:right w:val="single" w:sz="4" w:space="0" w:color="auto"/>
            </w:tcBorders>
            <w:vAlign w:val="center"/>
            <w:hideMark/>
          </w:tcPr>
          <w:p w14:paraId="7C7B4944" w14:textId="77777777" w:rsidR="00F963E6" w:rsidRDefault="00F963E6">
            <w:pPr>
              <w:pStyle w:val="TAC"/>
              <w:rPr>
                <w:rFonts w:cs="Arial"/>
                <w:lang w:eastAsia="zh-CN"/>
              </w:rPr>
            </w:pPr>
            <w:r>
              <w:rPr>
                <w:rFonts w:cs="Arial"/>
                <w:lang w:eastAsia="zh-CN"/>
              </w:rPr>
              <w:t>CA_n3A-n77A</w:t>
            </w:r>
          </w:p>
          <w:p w14:paraId="20B6AFC3" w14:textId="77777777" w:rsidR="00F963E6" w:rsidRDefault="00F963E6">
            <w:pPr>
              <w:pStyle w:val="TAC"/>
              <w:rPr>
                <w:rFonts w:cs="Arial"/>
                <w:lang w:eastAsia="zh-CN"/>
              </w:rPr>
            </w:pPr>
            <w:r>
              <w:rPr>
                <w:rFonts w:cs="Arial"/>
                <w:lang w:eastAsia="zh-CN"/>
              </w:rPr>
              <w:t>CA_n3A-n257A</w:t>
            </w:r>
          </w:p>
          <w:p w14:paraId="1B81A1A3" w14:textId="77777777" w:rsidR="00F963E6" w:rsidRDefault="00F963E6">
            <w:pPr>
              <w:pStyle w:val="TAC"/>
              <w:rPr>
                <w:rFonts w:cs="Arial"/>
                <w:lang w:eastAsia="zh-CN"/>
              </w:rPr>
            </w:pPr>
            <w:r>
              <w:rPr>
                <w:rFonts w:cs="Arial"/>
                <w:lang w:eastAsia="zh-CN"/>
              </w:rPr>
              <w:t>CA_n3A-n257G</w:t>
            </w:r>
          </w:p>
          <w:p w14:paraId="57229CDE" w14:textId="77777777" w:rsidR="00F963E6" w:rsidRDefault="00F963E6">
            <w:pPr>
              <w:pStyle w:val="TAC"/>
              <w:rPr>
                <w:rFonts w:cs="Arial"/>
                <w:lang w:eastAsia="zh-CN"/>
              </w:rPr>
            </w:pPr>
            <w:r>
              <w:rPr>
                <w:rFonts w:cs="Arial"/>
                <w:lang w:eastAsia="zh-CN"/>
              </w:rPr>
              <w:t>CA_n3A-n257H</w:t>
            </w:r>
          </w:p>
          <w:p w14:paraId="65E8C265" w14:textId="77777777" w:rsidR="00F963E6" w:rsidRDefault="00F963E6">
            <w:pPr>
              <w:pStyle w:val="TAC"/>
              <w:rPr>
                <w:rFonts w:cs="Arial"/>
                <w:lang w:eastAsia="zh-CN"/>
              </w:rPr>
            </w:pPr>
            <w:r>
              <w:rPr>
                <w:rFonts w:cs="Arial"/>
                <w:lang w:eastAsia="zh-CN"/>
              </w:rPr>
              <w:t>CA_n77A-n257A</w:t>
            </w:r>
          </w:p>
          <w:p w14:paraId="2D767D0D" w14:textId="77777777" w:rsidR="00F963E6" w:rsidRDefault="00F963E6">
            <w:pPr>
              <w:pStyle w:val="TAC"/>
              <w:rPr>
                <w:rFonts w:cs="Arial"/>
                <w:lang w:eastAsia="zh-CN"/>
              </w:rPr>
            </w:pPr>
            <w:r>
              <w:rPr>
                <w:rFonts w:cs="Arial"/>
                <w:lang w:eastAsia="zh-CN"/>
              </w:rPr>
              <w:t>CA_n77A-n257G</w:t>
            </w:r>
          </w:p>
          <w:p w14:paraId="35A825D4" w14:textId="77777777" w:rsidR="00F963E6" w:rsidRDefault="00F963E6">
            <w:pPr>
              <w:pStyle w:val="TAC"/>
              <w:rPr>
                <w:rFonts w:cs="Arial"/>
                <w:lang w:eastAsia="zh-CN"/>
              </w:rPr>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C0022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1F0DE5"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D64FCD4" w14:textId="77777777" w:rsidR="00F963E6" w:rsidRDefault="00F963E6">
            <w:pPr>
              <w:pStyle w:val="TAC"/>
              <w:rPr>
                <w:lang w:eastAsia="zh-CN"/>
              </w:rPr>
            </w:pPr>
            <w:r>
              <w:rPr>
                <w:lang w:eastAsia="zh-CN"/>
              </w:rPr>
              <w:t>0</w:t>
            </w:r>
          </w:p>
        </w:tc>
      </w:tr>
      <w:tr w:rsidR="00F963E6" w14:paraId="5D69B2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56E28C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E1F568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4732A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6F7162"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75D9D55" w14:textId="77777777" w:rsidR="00F963E6" w:rsidRDefault="00F963E6">
            <w:pPr>
              <w:pStyle w:val="TAC"/>
            </w:pPr>
          </w:p>
        </w:tc>
      </w:tr>
      <w:tr w:rsidR="00F963E6" w14:paraId="61F90E6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FE26B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31F063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3DD1AF"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A1E36B"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5B9E463A" w14:textId="77777777" w:rsidR="00F963E6" w:rsidRDefault="00F963E6">
            <w:pPr>
              <w:pStyle w:val="TAC"/>
            </w:pPr>
          </w:p>
        </w:tc>
      </w:tr>
      <w:tr w:rsidR="00F963E6" w14:paraId="36F4B4A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AAACF34" w14:textId="77777777" w:rsidR="00F963E6" w:rsidRDefault="00F963E6">
            <w:pPr>
              <w:pStyle w:val="TAC"/>
            </w:pPr>
            <w:r>
              <w:lastRenderedPageBreak/>
              <w:t>CA_n3A-n77A-n257I</w:t>
            </w:r>
          </w:p>
        </w:tc>
        <w:tc>
          <w:tcPr>
            <w:tcW w:w="2031" w:type="dxa"/>
            <w:tcBorders>
              <w:top w:val="single" w:sz="4" w:space="0" w:color="auto"/>
              <w:left w:val="single" w:sz="4" w:space="0" w:color="auto"/>
              <w:bottom w:val="nil"/>
              <w:right w:val="single" w:sz="4" w:space="0" w:color="auto"/>
            </w:tcBorders>
            <w:vAlign w:val="center"/>
            <w:hideMark/>
          </w:tcPr>
          <w:p w14:paraId="75DBB76F" w14:textId="77777777" w:rsidR="00F963E6" w:rsidRDefault="00F963E6">
            <w:pPr>
              <w:pStyle w:val="TAC"/>
              <w:rPr>
                <w:rFonts w:cs="Arial"/>
                <w:lang w:eastAsia="zh-CN"/>
              </w:rPr>
            </w:pPr>
            <w:r>
              <w:rPr>
                <w:rFonts w:cs="Arial"/>
                <w:lang w:eastAsia="zh-CN"/>
              </w:rPr>
              <w:t>CA_n3A-n77A</w:t>
            </w:r>
          </w:p>
          <w:p w14:paraId="09190A59" w14:textId="77777777" w:rsidR="00F963E6" w:rsidRDefault="00F963E6">
            <w:pPr>
              <w:pStyle w:val="TAC"/>
              <w:rPr>
                <w:rFonts w:cs="Arial"/>
                <w:lang w:eastAsia="zh-CN"/>
              </w:rPr>
            </w:pPr>
            <w:r>
              <w:rPr>
                <w:rFonts w:cs="Arial"/>
                <w:lang w:eastAsia="zh-CN"/>
              </w:rPr>
              <w:t>CA_n3A-n257A</w:t>
            </w:r>
          </w:p>
          <w:p w14:paraId="20AEB6E6" w14:textId="77777777" w:rsidR="00F963E6" w:rsidRDefault="00F963E6">
            <w:pPr>
              <w:pStyle w:val="TAC"/>
              <w:rPr>
                <w:rFonts w:cs="Arial"/>
                <w:lang w:eastAsia="zh-CN"/>
              </w:rPr>
            </w:pPr>
            <w:r>
              <w:rPr>
                <w:rFonts w:cs="Arial"/>
                <w:lang w:eastAsia="zh-CN"/>
              </w:rPr>
              <w:t>CA_n3A-n257G</w:t>
            </w:r>
          </w:p>
          <w:p w14:paraId="69AB62BB" w14:textId="77777777" w:rsidR="00F963E6" w:rsidRDefault="00F963E6">
            <w:pPr>
              <w:pStyle w:val="TAC"/>
              <w:rPr>
                <w:rFonts w:cs="Arial"/>
                <w:lang w:eastAsia="zh-CN"/>
              </w:rPr>
            </w:pPr>
            <w:r>
              <w:rPr>
                <w:rFonts w:cs="Arial"/>
                <w:lang w:eastAsia="zh-CN"/>
              </w:rPr>
              <w:t>CA_n3A-n257H</w:t>
            </w:r>
          </w:p>
          <w:p w14:paraId="6EF77D37" w14:textId="77777777" w:rsidR="00F963E6" w:rsidRDefault="00F963E6">
            <w:pPr>
              <w:pStyle w:val="TAC"/>
              <w:rPr>
                <w:rFonts w:cs="Arial"/>
                <w:lang w:eastAsia="zh-CN"/>
              </w:rPr>
            </w:pPr>
            <w:r>
              <w:rPr>
                <w:rFonts w:cs="Arial"/>
                <w:lang w:eastAsia="zh-CN"/>
              </w:rPr>
              <w:t>CA_n3A-n257I</w:t>
            </w:r>
          </w:p>
          <w:p w14:paraId="278BACA8" w14:textId="77777777" w:rsidR="00F963E6" w:rsidRDefault="00F963E6">
            <w:pPr>
              <w:pStyle w:val="TAC"/>
              <w:rPr>
                <w:rFonts w:cs="Arial"/>
                <w:lang w:eastAsia="zh-CN"/>
              </w:rPr>
            </w:pPr>
            <w:r>
              <w:rPr>
                <w:rFonts w:cs="Arial"/>
                <w:lang w:eastAsia="zh-CN"/>
              </w:rPr>
              <w:t>CA_n77A-n257A</w:t>
            </w:r>
          </w:p>
          <w:p w14:paraId="346B5E4E" w14:textId="77777777" w:rsidR="00F963E6" w:rsidRDefault="00F963E6">
            <w:pPr>
              <w:pStyle w:val="TAC"/>
              <w:rPr>
                <w:rFonts w:cs="Arial"/>
                <w:lang w:eastAsia="zh-CN"/>
              </w:rPr>
            </w:pPr>
            <w:r>
              <w:rPr>
                <w:rFonts w:cs="Arial"/>
                <w:lang w:eastAsia="zh-CN"/>
              </w:rPr>
              <w:t>CA_n77A-n257G</w:t>
            </w:r>
          </w:p>
          <w:p w14:paraId="160DB5CC" w14:textId="77777777" w:rsidR="00F963E6" w:rsidRDefault="00F963E6">
            <w:pPr>
              <w:pStyle w:val="TAC"/>
              <w:rPr>
                <w:rFonts w:cs="Arial"/>
                <w:lang w:eastAsia="zh-CN"/>
              </w:rPr>
            </w:pPr>
            <w:r>
              <w:rPr>
                <w:rFonts w:cs="Arial"/>
                <w:lang w:eastAsia="zh-CN"/>
              </w:rPr>
              <w:t>CA_n77A-n257H</w:t>
            </w:r>
          </w:p>
          <w:p w14:paraId="27041652" w14:textId="77777777" w:rsidR="00F963E6" w:rsidRDefault="00F963E6">
            <w:pPr>
              <w:pStyle w:val="TAC"/>
              <w:rPr>
                <w:rFonts w:cs="Arial"/>
                <w:lang w:eastAsia="zh-CN"/>
              </w:rPr>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D91F01"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8753B0"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68A2571C" w14:textId="77777777" w:rsidR="00F963E6" w:rsidRDefault="00F963E6">
            <w:pPr>
              <w:pStyle w:val="TAC"/>
              <w:rPr>
                <w:lang w:eastAsia="zh-CN"/>
              </w:rPr>
            </w:pPr>
            <w:r>
              <w:rPr>
                <w:lang w:eastAsia="zh-CN"/>
              </w:rPr>
              <w:t>0</w:t>
            </w:r>
          </w:p>
        </w:tc>
      </w:tr>
      <w:tr w:rsidR="00F963E6" w14:paraId="7AB963A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C3183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852D5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28DB9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7BFA4E"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83E57C2" w14:textId="77777777" w:rsidR="00F963E6" w:rsidRDefault="00F963E6">
            <w:pPr>
              <w:pStyle w:val="TAC"/>
            </w:pPr>
          </w:p>
        </w:tc>
      </w:tr>
      <w:tr w:rsidR="00F963E6" w14:paraId="71A4745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530BDA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9E8B4A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67C768"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59BEF8"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CFFEFEF" w14:textId="77777777" w:rsidR="00F963E6" w:rsidRDefault="00F963E6">
            <w:pPr>
              <w:pStyle w:val="TAC"/>
            </w:pPr>
          </w:p>
        </w:tc>
      </w:tr>
      <w:tr w:rsidR="00F963E6" w14:paraId="1B842070"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4D114477" w14:textId="77777777" w:rsidR="00F963E6" w:rsidRDefault="00F963E6">
            <w:pPr>
              <w:pStyle w:val="TAC"/>
            </w:pPr>
            <w:r>
              <w:t>CA_n3A-n77A-n257J</w:t>
            </w:r>
          </w:p>
        </w:tc>
        <w:tc>
          <w:tcPr>
            <w:tcW w:w="2031" w:type="dxa"/>
            <w:tcBorders>
              <w:top w:val="nil"/>
              <w:left w:val="single" w:sz="4" w:space="0" w:color="auto"/>
              <w:bottom w:val="nil"/>
              <w:right w:val="single" w:sz="4" w:space="0" w:color="auto"/>
            </w:tcBorders>
            <w:vAlign w:val="center"/>
            <w:hideMark/>
          </w:tcPr>
          <w:p w14:paraId="2A7C6F0F"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BD6686"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12CE83"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67895B65" w14:textId="77777777" w:rsidR="00F963E6" w:rsidRDefault="00F963E6">
            <w:pPr>
              <w:pStyle w:val="TAC"/>
            </w:pPr>
            <w:r>
              <w:rPr>
                <w:lang w:eastAsia="zh-CN"/>
              </w:rPr>
              <w:t>0</w:t>
            </w:r>
          </w:p>
        </w:tc>
      </w:tr>
      <w:tr w:rsidR="00F963E6" w14:paraId="265C2AA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6DD2DF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E3A6A2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071DD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1028AD"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4F56CD0" w14:textId="77777777" w:rsidR="00F963E6" w:rsidRDefault="00F963E6">
            <w:pPr>
              <w:pStyle w:val="TAC"/>
            </w:pPr>
          </w:p>
        </w:tc>
      </w:tr>
      <w:tr w:rsidR="00F963E6" w14:paraId="45DACC3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8DC056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BC832F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58BCF8"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56649D" w14:textId="77777777" w:rsidR="00F963E6" w:rsidRDefault="00F963E6">
            <w:pPr>
              <w:pStyle w:val="TAC"/>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25EB1E1" w14:textId="77777777" w:rsidR="00F963E6" w:rsidRDefault="00F963E6">
            <w:pPr>
              <w:pStyle w:val="TAC"/>
            </w:pPr>
          </w:p>
        </w:tc>
      </w:tr>
      <w:tr w:rsidR="00F963E6" w14:paraId="1B18DE9A"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5D9651F" w14:textId="77777777" w:rsidR="00F963E6" w:rsidRDefault="00F963E6">
            <w:pPr>
              <w:pStyle w:val="TAC"/>
            </w:pPr>
            <w:r>
              <w:t>CA_n3A-n77A-n257K</w:t>
            </w:r>
          </w:p>
        </w:tc>
        <w:tc>
          <w:tcPr>
            <w:tcW w:w="2031" w:type="dxa"/>
            <w:tcBorders>
              <w:top w:val="nil"/>
              <w:left w:val="single" w:sz="4" w:space="0" w:color="auto"/>
              <w:bottom w:val="nil"/>
              <w:right w:val="single" w:sz="4" w:space="0" w:color="auto"/>
            </w:tcBorders>
            <w:vAlign w:val="center"/>
            <w:hideMark/>
          </w:tcPr>
          <w:p w14:paraId="30093BDE"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4A72D0"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23741F"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572AAC17" w14:textId="77777777" w:rsidR="00F963E6" w:rsidRDefault="00F963E6">
            <w:pPr>
              <w:pStyle w:val="TAC"/>
            </w:pPr>
            <w:r>
              <w:rPr>
                <w:lang w:eastAsia="zh-CN"/>
              </w:rPr>
              <w:t>0</w:t>
            </w:r>
          </w:p>
        </w:tc>
      </w:tr>
      <w:tr w:rsidR="00F963E6" w14:paraId="0F23630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420712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BA2537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67E13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3768D9"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9BE2877" w14:textId="77777777" w:rsidR="00F963E6" w:rsidRDefault="00F963E6">
            <w:pPr>
              <w:pStyle w:val="TAC"/>
            </w:pPr>
          </w:p>
        </w:tc>
      </w:tr>
      <w:tr w:rsidR="00F963E6" w14:paraId="00BD299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B9BD37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40BA19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4219C2"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E2F865" w14:textId="77777777" w:rsidR="00F963E6" w:rsidRDefault="00F963E6">
            <w:pPr>
              <w:pStyle w:val="TAC"/>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4D60417D" w14:textId="77777777" w:rsidR="00F963E6" w:rsidRDefault="00F963E6">
            <w:pPr>
              <w:pStyle w:val="TAC"/>
            </w:pPr>
          </w:p>
        </w:tc>
      </w:tr>
      <w:tr w:rsidR="00F963E6" w14:paraId="4C2E6E02"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3F021EC" w14:textId="77777777" w:rsidR="00F963E6" w:rsidRDefault="00F963E6">
            <w:pPr>
              <w:pStyle w:val="TAC"/>
            </w:pPr>
            <w:r>
              <w:t>CA_n3A-n77A-n257L</w:t>
            </w:r>
          </w:p>
        </w:tc>
        <w:tc>
          <w:tcPr>
            <w:tcW w:w="2031" w:type="dxa"/>
            <w:tcBorders>
              <w:top w:val="nil"/>
              <w:left w:val="single" w:sz="4" w:space="0" w:color="auto"/>
              <w:bottom w:val="nil"/>
              <w:right w:val="single" w:sz="4" w:space="0" w:color="auto"/>
            </w:tcBorders>
            <w:vAlign w:val="center"/>
            <w:hideMark/>
          </w:tcPr>
          <w:p w14:paraId="5E5245CE"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4CEAF2"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DE0A19"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5B364629" w14:textId="77777777" w:rsidR="00F963E6" w:rsidRDefault="00F963E6">
            <w:pPr>
              <w:pStyle w:val="TAC"/>
            </w:pPr>
            <w:r>
              <w:rPr>
                <w:lang w:eastAsia="zh-CN"/>
              </w:rPr>
              <w:t>0</w:t>
            </w:r>
          </w:p>
        </w:tc>
      </w:tr>
      <w:tr w:rsidR="00F963E6" w14:paraId="4EC1293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C3F17C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B7FC0A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0D8EB8"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290575"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EC32075" w14:textId="77777777" w:rsidR="00F963E6" w:rsidRDefault="00F963E6">
            <w:pPr>
              <w:pStyle w:val="TAC"/>
            </w:pPr>
          </w:p>
        </w:tc>
      </w:tr>
      <w:tr w:rsidR="00F963E6" w14:paraId="1E29D8D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5798A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288C8F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927456"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85E175" w14:textId="77777777" w:rsidR="00F963E6" w:rsidRDefault="00F963E6">
            <w:pPr>
              <w:pStyle w:val="TAC"/>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482713A7" w14:textId="77777777" w:rsidR="00F963E6" w:rsidRDefault="00F963E6">
            <w:pPr>
              <w:pStyle w:val="TAC"/>
            </w:pPr>
          </w:p>
        </w:tc>
      </w:tr>
      <w:tr w:rsidR="00F963E6" w14:paraId="5E4487B2"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466F9A06" w14:textId="77777777" w:rsidR="00F963E6" w:rsidRDefault="00F963E6">
            <w:pPr>
              <w:pStyle w:val="TAC"/>
            </w:pPr>
            <w:r>
              <w:t>CA_n3A-n77A-n257M</w:t>
            </w:r>
          </w:p>
        </w:tc>
        <w:tc>
          <w:tcPr>
            <w:tcW w:w="2031" w:type="dxa"/>
            <w:tcBorders>
              <w:top w:val="nil"/>
              <w:left w:val="single" w:sz="4" w:space="0" w:color="auto"/>
              <w:bottom w:val="nil"/>
              <w:right w:val="single" w:sz="4" w:space="0" w:color="auto"/>
            </w:tcBorders>
            <w:vAlign w:val="center"/>
            <w:hideMark/>
          </w:tcPr>
          <w:p w14:paraId="4274B8B0"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DE0FFB"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17D411"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692F7FBE" w14:textId="77777777" w:rsidR="00F963E6" w:rsidRDefault="00F963E6">
            <w:pPr>
              <w:pStyle w:val="TAC"/>
            </w:pPr>
            <w:r>
              <w:rPr>
                <w:lang w:eastAsia="zh-CN"/>
              </w:rPr>
              <w:t>0</w:t>
            </w:r>
          </w:p>
        </w:tc>
      </w:tr>
      <w:tr w:rsidR="00F963E6" w14:paraId="4561BF9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16922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AF2B25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B1C12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4CACF2"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1939255" w14:textId="77777777" w:rsidR="00F963E6" w:rsidRDefault="00F963E6">
            <w:pPr>
              <w:pStyle w:val="TAC"/>
            </w:pPr>
          </w:p>
        </w:tc>
      </w:tr>
      <w:tr w:rsidR="00F963E6" w14:paraId="4254BCD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1FFCF4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DC0E02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649CA0"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D97925" w14:textId="77777777" w:rsidR="00F963E6" w:rsidRDefault="00F963E6">
            <w:pPr>
              <w:pStyle w:val="TAC"/>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4B09642C" w14:textId="77777777" w:rsidR="00F963E6" w:rsidRDefault="00F963E6">
            <w:pPr>
              <w:pStyle w:val="TAC"/>
            </w:pPr>
          </w:p>
        </w:tc>
      </w:tr>
      <w:tr w:rsidR="00F963E6" w14:paraId="14147E6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DD10D8" w14:textId="77777777" w:rsidR="00F963E6" w:rsidRDefault="00F963E6">
            <w:pPr>
              <w:pStyle w:val="TAC"/>
            </w:pPr>
            <w:r>
              <w:t>CA_n3A-n77(2A)-n257A</w:t>
            </w:r>
          </w:p>
        </w:tc>
        <w:tc>
          <w:tcPr>
            <w:tcW w:w="2031" w:type="dxa"/>
            <w:tcBorders>
              <w:top w:val="single" w:sz="4" w:space="0" w:color="auto"/>
              <w:left w:val="single" w:sz="4" w:space="0" w:color="auto"/>
              <w:bottom w:val="nil"/>
              <w:right w:val="single" w:sz="4" w:space="0" w:color="auto"/>
            </w:tcBorders>
            <w:vAlign w:val="center"/>
            <w:hideMark/>
          </w:tcPr>
          <w:p w14:paraId="06DC03AB" w14:textId="77777777" w:rsidR="00F963E6" w:rsidRDefault="00F963E6">
            <w:pPr>
              <w:pStyle w:val="TAC"/>
              <w:rPr>
                <w:rFonts w:cs="Arial"/>
                <w:lang w:eastAsia="zh-CN"/>
              </w:rPr>
            </w:pPr>
            <w:r>
              <w:rPr>
                <w:rFonts w:cs="Arial"/>
                <w:lang w:eastAsia="zh-CN"/>
              </w:rPr>
              <w:t>CA_n3A-n77A</w:t>
            </w:r>
          </w:p>
          <w:p w14:paraId="41855864" w14:textId="77777777" w:rsidR="00F963E6" w:rsidRDefault="00F963E6">
            <w:pPr>
              <w:pStyle w:val="TAC"/>
              <w:rPr>
                <w:rFonts w:cs="Arial"/>
                <w:lang w:eastAsia="zh-CN"/>
              </w:rPr>
            </w:pPr>
            <w:r>
              <w:rPr>
                <w:rFonts w:cs="Arial"/>
                <w:lang w:eastAsia="zh-CN"/>
              </w:rPr>
              <w:t>CA_n3A-n257A</w:t>
            </w:r>
          </w:p>
          <w:p w14:paraId="339CC0AE" w14:textId="77777777" w:rsidR="00F963E6" w:rsidRDefault="00F963E6">
            <w:pPr>
              <w:pStyle w:val="TAC"/>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98B093"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BAB751"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91775F0" w14:textId="77777777" w:rsidR="00F963E6" w:rsidRDefault="00F963E6">
            <w:pPr>
              <w:pStyle w:val="TAC"/>
              <w:rPr>
                <w:lang w:eastAsia="zh-CN"/>
              </w:rPr>
            </w:pPr>
            <w:r>
              <w:rPr>
                <w:lang w:eastAsia="zh-CN"/>
              </w:rPr>
              <w:t>0</w:t>
            </w:r>
          </w:p>
        </w:tc>
      </w:tr>
      <w:tr w:rsidR="00F963E6" w14:paraId="335963B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1415BB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368DE8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2D2FD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9031E0"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37D64D1F" w14:textId="77777777" w:rsidR="00F963E6" w:rsidRDefault="00F963E6">
            <w:pPr>
              <w:pStyle w:val="TAC"/>
            </w:pPr>
          </w:p>
        </w:tc>
      </w:tr>
      <w:tr w:rsidR="00F963E6" w14:paraId="389D98A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753724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754890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19ACF4"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0CFD90"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A682699" w14:textId="77777777" w:rsidR="00F963E6" w:rsidRDefault="00F963E6">
            <w:pPr>
              <w:pStyle w:val="TAC"/>
            </w:pPr>
          </w:p>
        </w:tc>
      </w:tr>
      <w:tr w:rsidR="00F963E6" w14:paraId="1A38404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0F5C7D0" w14:textId="77777777" w:rsidR="00F963E6" w:rsidRDefault="00F963E6">
            <w:pPr>
              <w:pStyle w:val="TAC"/>
            </w:pPr>
            <w:r>
              <w:t>CA_n3A-n77(2A)-n257D</w:t>
            </w:r>
          </w:p>
        </w:tc>
        <w:tc>
          <w:tcPr>
            <w:tcW w:w="2031" w:type="dxa"/>
            <w:tcBorders>
              <w:top w:val="single" w:sz="4" w:space="0" w:color="auto"/>
              <w:left w:val="single" w:sz="4" w:space="0" w:color="auto"/>
              <w:bottom w:val="nil"/>
              <w:right w:val="single" w:sz="4" w:space="0" w:color="auto"/>
            </w:tcBorders>
            <w:vAlign w:val="center"/>
            <w:hideMark/>
          </w:tcPr>
          <w:p w14:paraId="3FFF302F" w14:textId="77777777" w:rsidR="00F963E6" w:rsidRDefault="00F963E6">
            <w:pPr>
              <w:pStyle w:val="TAC"/>
              <w:rPr>
                <w:rFonts w:cs="Arial"/>
                <w:lang w:eastAsia="zh-CN"/>
              </w:rPr>
            </w:pPr>
            <w:r>
              <w:rPr>
                <w:rFonts w:cs="Arial"/>
                <w:lang w:eastAsia="zh-CN"/>
              </w:rPr>
              <w:t>CA_n3A-n77A</w:t>
            </w:r>
          </w:p>
          <w:p w14:paraId="3BE848B3" w14:textId="77777777" w:rsidR="00F963E6" w:rsidRDefault="00F963E6">
            <w:pPr>
              <w:pStyle w:val="TAC"/>
              <w:rPr>
                <w:rFonts w:cs="Arial"/>
                <w:lang w:eastAsia="zh-CN"/>
              </w:rPr>
            </w:pPr>
            <w:r>
              <w:rPr>
                <w:rFonts w:cs="Arial"/>
                <w:lang w:eastAsia="zh-CN"/>
              </w:rPr>
              <w:t>CA_n3A-n257A</w:t>
            </w:r>
          </w:p>
          <w:p w14:paraId="5939DBC2" w14:textId="77777777" w:rsidR="00F963E6" w:rsidRDefault="00F963E6">
            <w:pPr>
              <w:pStyle w:val="TAC"/>
              <w:rPr>
                <w:rFonts w:cs="Arial"/>
                <w:lang w:eastAsia="zh-CN"/>
              </w:rPr>
            </w:pPr>
            <w:r>
              <w:rPr>
                <w:rFonts w:cs="Arial"/>
                <w:lang w:eastAsia="zh-CN"/>
              </w:rPr>
              <w:t>CA_n3A-n257D</w:t>
            </w:r>
          </w:p>
          <w:p w14:paraId="1BB08E6D" w14:textId="77777777" w:rsidR="00F963E6" w:rsidRDefault="00F963E6">
            <w:pPr>
              <w:pStyle w:val="TAC"/>
              <w:rPr>
                <w:rFonts w:cs="Arial"/>
                <w:lang w:eastAsia="zh-CN"/>
              </w:rPr>
            </w:pPr>
            <w:r>
              <w:rPr>
                <w:rFonts w:cs="Arial"/>
                <w:lang w:eastAsia="zh-CN"/>
              </w:rPr>
              <w:t>CA_n77A-n257A</w:t>
            </w:r>
          </w:p>
          <w:p w14:paraId="5F54A31E" w14:textId="77777777" w:rsidR="00F963E6" w:rsidRDefault="00F963E6">
            <w:pPr>
              <w:pStyle w:val="TAC"/>
              <w:rPr>
                <w:rFonts w:cs="Arial"/>
                <w:lang w:eastAsia="zh-CN"/>
              </w:rPr>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02A697"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BDCFE2"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01DD19ED" w14:textId="77777777" w:rsidR="00F963E6" w:rsidRDefault="00F963E6">
            <w:pPr>
              <w:pStyle w:val="TAC"/>
              <w:rPr>
                <w:lang w:eastAsia="zh-CN"/>
              </w:rPr>
            </w:pPr>
            <w:r>
              <w:rPr>
                <w:lang w:eastAsia="zh-CN"/>
              </w:rPr>
              <w:t>0</w:t>
            </w:r>
          </w:p>
        </w:tc>
      </w:tr>
      <w:tr w:rsidR="00F963E6" w14:paraId="7F801F8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B070A4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822743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D1A98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260FBA1"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6DA21EAF" w14:textId="77777777" w:rsidR="00F963E6" w:rsidRDefault="00F963E6">
            <w:pPr>
              <w:pStyle w:val="TAC"/>
            </w:pPr>
          </w:p>
        </w:tc>
      </w:tr>
      <w:tr w:rsidR="00F963E6" w14:paraId="6839B9C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147475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6892D8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A441D2"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7E14D2"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36F1759C" w14:textId="77777777" w:rsidR="00F963E6" w:rsidRDefault="00F963E6">
            <w:pPr>
              <w:pStyle w:val="TAC"/>
            </w:pPr>
          </w:p>
        </w:tc>
      </w:tr>
      <w:tr w:rsidR="00F963E6" w14:paraId="43E6132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999453D" w14:textId="77777777" w:rsidR="00F963E6" w:rsidRDefault="00F963E6">
            <w:pPr>
              <w:pStyle w:val="TAC"/>
            </w:pPr>
            <w:r>
              <w:t>CA_n3A-n77(2A)-n257G</w:t>
            </w:r>
          </w:p>
        </w:tc>
        <w:tc>
          <w:tcPr>
            <w:tcW w:w="2031" w:type="dxa"/>
            <w:tcBorders>
              <w:top w:val="single" w:sz="4" w:space="0" w:color="auto"/>
              <w:left w:val="single" w:sz="4" w:space="0" w:color="auto"/>
              <w:bottom w:val="nil"/>
              <w:right w:val="single" w:sz="4" w:space="0" w:color="auto"/>
            </w:tcBorders>
            <w:vAlign w:val="center"/>
            <w:hideMark/>
          </w:tcPr>
          <w:p w14:paraId="5801FA3E" w14:textId="77777777" w:rsidR="00F963E6" w:rsidRDefault="00F963E6">
            <w:pPr>
              <w:pStyle w:val="TAC"/>
              <w:rPr>
                <w:rFonts w:cs="Arial"/>
                <w:lang w:eastAsia="zh-CN"/>
              </w:rPr>
            </w:pPr>
            <w:r>
              <w:rPr>
                <w:rFonts w:cs="Arial"/>
                <w:lang w:eastAsia="zh-CN"/>
              </w:rPr>
              <w:t>CA_n3A-n77A</w:t>
            </w:r>
          </w:p>
          <w:p w14:paraId="5EEA087E" w14:textId="77777777" w:rsidR="00F963E6" w:rsidRDefault="00F963E6">
            <w:pPr>
              <w:pStyle w:val="TAC"/>
              <w:rPr>
                <w:rFonts w:cs="Arial"/>
                <w:lang w:eastAsia="zh-CN"/>
              </w:rPr>
            </w:pPr>
            <w:r>
              <w:rPr>
                <w:rFonts w:cs="Arial"/>
                <w:lang w:eastAsia="zh-CN"/>
              </w:rPr>
              <w:t>CA_n3A-n257A</w:t>
            </w:r>
          </w:p>
          <w:p w14:paraId="5354C029" w14:textId="77777777" w:rsidR="00F963E6" w:rsidRDefault="00F963E6">
            <w:pPr>
              <w:pStyle w:val="TAC"/>
              <w:rPr>
                <w:rFonts w:cs="Arial"/>
                <w:lang w:eastAsia="zh-CN"/>
              </w:rPr>
            </w:pPr>
            <w:r>
              <w:rPr>
                <w:rFonts w:cs="Arial"/>
                <w:lang w:eastAsia="zh-CN"/>
              </w:rPr>
              <w:t>CA_n3A-n257D</w:t>
            </w:r>
          </w:p>
          <w:p w14:paraId="755CBE6E" w14:textId="77777777" w:rsidR="00F963E6" w:rsidRDefault="00F963E6">
            <w:pPr>
              <w:pStyle w:val="TAC"/>
              <w:rPr>
                <w:rFonts w:cs="Arial"/>
                <w:lang w:eastAsia="zh-CN"/>
              </w:rPr>
            </w:pPr>
            <w:r>
              <w:rPr>
                <w:rFonts w:cs="Arial"/>
                <w:lang w:eastAsia="zh-CN"/>
              </w:rPr>
              <w:t>CA_n3A-n257G</w:t>
            </w:r>
          </w:p>
          <w:p w14:paraId="0202847D" w14:textId="77777777" w:rsidR="00F963E6" w:rsidRDefault="00F963E6">
            <w:pPr>
              <w:pStyle w:val="TAC"/>
              <w:rPr>
                <w:rFonts w:cs="Arial"/>
                <w:lang w:eastAsia="zh-CN"/>
              </w:rPr>
            </w:pPr>
            <w:r>
              <w:rPr>
                <w:rFonts w:cs="Arial"/>
                <w:lang w:eastAsia="zh-CN"/>
              </w:rPr>
              <w:t>CA_n77A-n257A</w:t>
            </w:r>
          </w:p>
          <w:p w14:paraId="35A17312" w14:textId="77777777" w:rsidR="00F963E6" w:rsidRDefault="00F963E6">
            <w:pPr>
              <w:pStyle w:val="TAC"/>
              <w:rPr>
                <w:rFonts w:cs="Arial"/>
                <w:lang w:eastAsia="zh-CN"/>
              </w:rPr>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C8543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53377D"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6884A620" w14:textId="77777777" w:rsidR="00F963E6" w:rsidRDefault="00F963E6">
            <w:pPr>
              <w:pStyle w:val="TAC"/>
              <w:rPr>
                <w:lang w:eastAsia="zh-CN"/>
              </w:rPr>
            </w:pPr>
            <w:r>
              <w:rPr>
                <w:lang w:eastAsia="zh-CN"/>
              </w:rPr>
              <w:t>0</w:t>
            </w:r>
          </w:p>
        </w:tc>
      </w:tr>
      <w:tr w:rsidR="00F963E6" w14:paraId="5335173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79D73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941881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0D7AB3"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28D0EF"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6AE44B99" w14:textId="77777777" w:rsidR="00F963E6" w:rsidRDefault="00F963E6">
            <w:pPr>
              <w:pStyle w:val="TAC"/>
            </w:pPr>
          </w:p>
        </w:tc>
      </w:tr>
      <w:tr w:rsidR="00F963E6" w14:paraId="41E2CE4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6C8120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67DB0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4B5306"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BCC3BA"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7FAD9966" w14:textId="77777777" w:rsidR="00F963E6" w:rsidRDefault="00F963E6">
            <w:pPr>
              <w:pStyle w:val="TAC"/>
            </w:pPr>
          </w:p>
        </w:tc>
      </w:tr>
      <w:tr w:rsidR="00F963E6" w14:paraId="2ECDB67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111758" w14:textId="77777777" w:rsidR="00F963E6" w:rsidRDefault="00F963E6">
            <w:pPr>
              <w:pStyle w:val="TAC"/>
            </w:pPr>
            <w:r>
              <w:t>CA_n3A-n77(2A)-n257H</w:t>
            </w:r>
          </w:p>
        </w:tc>
        <w:tc>
          <w:tcPr>
            <w:tcW w:w="2031" w:type="dxa"/>
            <w:tcBorders>
              <w:top w:val="single" w:sz="4" w:space="0" w:color="auto"/>
              <w:left w:val="single" w:sz="4" w:space="0" w:color="auto"/>
              <w:bottom w:val="nil"/>
              <w:right w:val="single" w:sz="4" w:space="0" w:color="auto"/>
            </w:tcBorders>
            <w:vAlign w:val="center"/>
            <w:hideMark/>
          </w:tcPr>
          <w:p w14:paraId="6BB96DB9" w14:textId="77777777" w:rsidR="00F963E6" w:rsidRDefault="00F963E6">
            <w:pPr>
              <w:pStyle w:val="TAC"/>
              <w:rPr>
                <w:rFonts w:cs="Arial"/>
                <w:lang w:eastAsia="zh-CN"/>
              </w:rPr>
            </w:pPr>
            <w:r>
              <w:rPr>
                <w:rFonts w:cs="Arial"/>
                <w:lang w:eastAsia="zh-CN"/>
              </w:rPr>
              <w:t>CA_n3A-n77A</w:t>
            </w:r>
          </w:p>
          <w:p w14:paraId="43B33B7B" w14:textId="77777777" w:rsidR="00F963E6" w:rsidRDefault="00F963E6">
            <w:pPr>
              <w:pStyle w:val="TAC"/>
              <w:rPr>
                <w:rFonts w:cs="Arial"/>
                <w:lang w:eastAsia="zh-CN"/>
              </w:rPr>
            </w:pPr>
            <w:r>
              <w:rPr>
                <w:rFonts w:cs="Arial"/>
                <w:lang w:eastAsia="zh-CN"/>
              </w:rPr>
              <w:t>CA_n3A-n257A</w:t>
            </w:r>
          </w:p>
          <w:p w14:paraId="4DFDBF77" w14:textId="77777777" w:rsidR="00F963E6" w:rsidRDefault="00F963E6">
            <w:pPr>
              <w:pStyle w:val="TAC"/>
              <w:rPr>
                <w:rFonts w:cs="Arial"/>
                <w:lang w:eastAsia="zh-CN"/>
              </w:rPr>
            </w:pPr>
            <w:r>
              <w:rPr>
                <w:rFonts w:cs="Arial"/>
                <w:lang w:eastAsia="zh-CN"/>
              </w:rPr>
              <w:t>CA_n3A-n257G</w:t>
            </w:r>
          </w:p>
          <w:p w14:paraId="1AA713A5" w14:textId="77777777" w:rsidR="00F963E6" w:rsidRDefault="00F963E6">
            <w:pPr>
              <w:pStyle w:val="TAC"/>
              <w:rPr>
                <w:rFonts w:cs="Arial"/>
                <w:lang w:eastAsia="zh-CN"/>
              </w:rPr>
            </w:pPr>
            <w:r>
              <w:rPr>
                <w:rFonts w:cs="Arial"/>
                <w:lang w:eastAsia="zh-CN"/>
              </w:rPr>
              <w:t>CA_n3A-n257H</w:t>
            </w:r>
          </w:p>
          <w:p w14:paraId="16A96B7F" w14:textId="77777777" w:rsidR="00F963E6" w:rsidRDefault="00F963E6">
            <w:pPr>
              <w:pStyle w:val="TAC"/>
              <w:rPr>
                <w:rFonts w:cs="Arial"/>
                <w:lang w:eastAsia="zh-CN"/>
              </w:rPr>
            </w:pPr>
            <w:r>
              <w:rPr>
                <w:rFonts w:cs="Arial"/>
                <w:lang w:eastAsia="zh-CN"/>
              </w:rPr>
              <w:t>CA_n77A-n257A</w:t>
            </w:r>
          </w:p>
          <w:p w14:paraId="7C8DB6B5" w14:textId="77777777" w:rsidR="00F963E6" w:rsidRDefault="00F963E6">
            <w:pPr>
              <w:pStyle w:val="TAC"/>
              <w:rPr>
                <w:rFonts w:cs="Arial"/>
                <w:lang w:eastAsia="zh-CN"/>
              </w:rPr>
            </w:pPr>
            <w:r>
              <w:rPr>
                <w:rFonts w:cs="Arial"/>
                <w:lang w:eastAsia="zh-CN"/>
              </w:rPr>
              <w:t>CA_n77A-n257G</w:t>
            </w:r>
          </w:p>
          <w:p w14:paraId="63A73A35" w14:textId="77777777" w:rsidR="00F963E6" w:rsidRDefault="00F963E6">
            <w:pPr>
              <w:pStyle w:val="TAC"/>
              <w:rPr>
                <w:rFonts w:cs="Arial"/>
                <w:lang w:eastAsia="zh-CN"/>
              </w:rPr>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70F838"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EF4494"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47269923" w14:textId="77777777" w:rsidR="00F963E6" w:rsidRDefault="00F963E6">
            <w:pPr>
              <w:pStyle w:val="TAC"/>
              <w:rPr>
                <w:lang w:eastAsia="zh-CN"/>
              </w:rPr>
            </w:pPr>
            <w:r>
              <w:rPr>
                <w:lang w:eastAsia="zh-CN"/>
              </w:rPr>
              <w:t>0</w:t>
            </w:r>
          </w:p>
        </w:tc>
      </w:tr>
      <w:tr w:rsidR="00F963E6" w14:paraId="529E178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4DE02D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420E05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4BD78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973E9C"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6949E333" w14:textId="77777777" w:rsidR="00F963E6" w:rsidRDefault="00F963E6">
            <w:pPr>
              <w:pStyle w:val="TAC"/>
            </w:pPr>
          </w:p>
        </w:tc>
      </w:tr>
      <w:tr w:rsidR="00F963E6" w14:paraId="3368A4D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5F9ADD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68F37D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5D52E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4212B4"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73D4525D" w14:textId="77777777" w:rsidR="00F963E6" w:rsidRDefault="00F963E6">
            <w:pPr>
              <w:pStyle w:val="TAC"/>
            </w:pPr>
          </w:p>
        </w:tc>
      </w:tr>
      <w:tr w:rsidR="00F963E6" w14:paraId="08BA68F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0895520" w14:textId="77777777" w:rsidR="00F963E6" w:rsidRDefault="00F963E6">
            <w:pPr>
              <w:pStyle w:val="TAC"/>
            </w:pPr>
            <w:r>
              <w:t>CA_n3A-n77(2A)-n257I</w:t>
            </w:r>
          </w:p>
        </w:tc>
        <w:tc>
          <w:tcPr>
            <w:tcW w:w="2031" w:type="dxa"/>
            <w:tcBorders>
              <w:top w:val="single" w:sz="4" w:space="0" w:color="auto"/>
              <w:left w:val="single" w:sz="4" w:space="0" w:color="auto"/>
              <w:bottom w:val="nil"/>
              <w:right w:val="single" w:sz="4" w:space="0" w:color="auto"/>
            </w:tcBorders>
            <w:vAlign w:val="center"/>
            <w:hideMark/>
          </w:tcPr>
          <w:p w14:paraId="3F939839" w14:textId="77777777" w:rsidR="00F963E6" w:rsidRDefault="00F963E6">
            <w:pPr>
              <w:pStyle w:val="TAC"/>
              <w:rPr>
                <w:rFonts w:cs="Arial"/>
                <w:lang w:eastAsia="zh-CN"/>
              </w:rPr>
            </w:pPr>
            <w:r>
              <w:rPr>
                <w:rFonts w:cs="Arial"/>
                <w:lang w:eastAsia="zh-CN"/>
              </w:rPr>
              <w:t>CA_n3A-n77A</w:t>
            </w:r>
          </w:p>
          <w:p w14:paraId="1C439641" w14:textId="77777777" w:rsidR="00F963E6" w:rsidRDefault="00F963E6">
            <w:pPr>
              <w:pStyle w:val="TAC"/>
              <w:rPr>
                <w:rFonts w:cs="Arial"/>
                <w:lang w:eastAsia="zh-CN"/>
              </w:rPr>
            </w:pPr>
            <w:r>
              <w:rPr>
                <w:rFonts w:cs="Arial"/>
                <w:lang w:eastAsia="zh-CN"/>
              </w:rPr>
              <w:t>CA_n3A-n257A</w:t>
            </w:r>
          </w:p>
          <w:p w14:paraId="67E80364" w14:textId="77777777" w:rsidR="00F963E6" w:rsidRDefault="00F963E6">
            <w:pPr>
              <w:pStyle w:val="TAC"/>
              <w:rPr>
                <w:rFonts w:cs="Arial"/>
                <w:lang w:eastAsia="zh-CN"/>
              </w:rPr>
            </w:pPr>
            <w:r>
              <w:rPr>
                <w:rFonts w:cs="Arial"/>
                <w:lang w:eastAsia="zh-CN"/>
              </w:rPr>
              <w:t>CA_n3A-n257G</w:t>
            </w:r>
          </w:p>
          <w:p w14:paraId="4AD713FB" w14:textId="77777777" w:rsidR="00F963E6" w:rsidRDefault="00F963E6">
            <w:pPr>
              <w:pStyle w:val="TAC"/>
              <w:rPr>
                <w:rFonts w:cs="Arial"/>
                <w:lang w:eastAsia="zh-CN"/>
              </w:rPr>
            </w:pPr>
            <w:r>
              <w:rPr>
                <w:rFonts w:cs="Arial"/>
                <w:lang w:eastAsia="zh-CN"/>
              </w:rPr>
              <w:t>CA_n3A-n257H</w:t>
            </w:r>
          </w:p>
          <w:p w14:paraId="3826594E" w14:textId="77777777" w:rsidR="00F963E6" w:rsidRDefault="00F963E6">
            <w:pPr>
              <w:pStyle w:val="TAC"/>
              <w:rPr>
                <w:rFonts w:cs="Arial"/>
                <w:lang w:eastAsia="zh-CN"/>
              </w:rPr>
            </w:pPr>
            <w:r>
              <w:rPr>
                <w:rFonts w:cs="Arial"/>
                <w:lang w:eastAsia="zh-CN"/>
              </w:rPr>
              <w:t>CA_n3A-n257I</w:t>
            </w:r>
          </w:p>
          <w:p w14:paraId="323CC600" w14:textId="77777777" w:rsidR="00F963E6" w:rsidRDefault="00F963E6">
            <w:pPr>
              <w:pStyle w:val="TAC"/>
              <w:rPr>
                <w:rFonts w:cs="Arial"/>
                <w:lang w:eastAsia="zh-CN"/>
              </w:rPr>
            </w:pPr>
            <w:r>
              <w:rPr>
                <w:rFonts w:cs="Arial"/>
                <w:lang w:eastAsia="zh-CN"/>
              </w:rPr>
              <w:t>CA_n77A-n257A</w:t>
            </w:r>
          </w:p>
          <w:p w14:paraId="6084BE79" w14:textId="77777777" w:rsidR="00F963E6" w:rsidRDefault="00F963E6">
            <w:pPr>
              <w:pStyle w:val="TAC"/>
              <w:rPr>
                <w:rFonts w:cs="Arial"/>
                <w:lang w:eastAsia="zh-CN"/>
              </w:rPr>
            </w:pPr>
            <w:r>
              <w:rPr>
                <w:rFonts w:cs="Arial"/>
                <w:lang w:eastAsia="zh-CN"/>
              </w:rPr>
              <w:t>CA_n77A-n257G</w:t>
            </w:r>
          </w:p>
          <w:p w14:paraId="5F8C04F1" w14:textId="77777777" w:rsidR="00F963E6" w:rsidRDefault="00F963E6">
            <w:pPr>
              <w:pStyle w:val="TAC"/>
              <w:rPr>
                <w:rFonts w:cs="Arial"/>
                <w:lang w:eastAsia="zh-CN"/>
              </w:rPr>
            </w:pPr>
            <w:r>
              <w:rPr>
                <w:rFonts w:cs="Arial"/>
                <w:lang w:eastAsia="zh-CN"/>
              </w:rPr>
              <w:t>CA_n77A-n257H</w:t>
            </w:r>
          </w:p>
          <w:p w14:paraId="19A67B5A" w14:textId="77777777" w:rsidR="00F963E6" w:rsidRDefault="00F963E6">
            <w:pPr>
              <w:pStyle w:val="TAC"/>
              <w:rPr>
                <w:rFonts w:cs="Arial"/>
                <w:lang w:eastAsia="zh-CN"/>
              </w:rPr>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D6F17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F9CD1A"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4C3E2FBE" w14:textId="77777777" w:rsidR="00F963E6" w:rsidRDefault="00F963E6">
            <w:pPr>
              <w:pStyle w:val="TAC"/>
              <w:rPr>
                <w:lang w:eastAsia="zh-CN"/>
              </w:rPr>
            </w:pPr>
            <w:r>
              <w:rPr>
                <w:lang w:eastAsia="zh-CN"/>
              </w:rPr>
              <w:t>0</w:t>
            </w:r>
          </w:p>
        </w:tc>
      </w:tr>
      <w:tr w:rsidR="00F963E6" w14:paraId="3D8CB14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587BA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78CA5E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C5B96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65A0FF"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22DE19B3" w14:textId="77777777" w:rsidR="00F963E6" w:rsidRDefault="00F963E6">
            <w:pPr>
              <w:pStyle w:val="TAC"/>
            </w:pPr>
          </w:p>
        </w:tc>
      </w:tr>
      <w:tr w:rsidR="00F963E6" w14:paraId="6B8274C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97AEFE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C52405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7B3820"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24FA64"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59A6B534" w14:textId="77777777" w:rsidR="00F963E6" w:rsidRDefault="00F963E6">
            <w:pPr>
              <w:pStyle w:val="TAC"/>
            </w:pPr>
          </w:p>
        </w:tc>
      </w:tr>
      <w:tr w:rsidR="00F963E6" w14:paraId="2649B4ED"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06C74E9D" w14:textId="77777777" w:rsidR="00F963E6" w:rsidRDefault="00F963E6">
            <w:pPr>
              <w:pStyle w:val="TAC"/>
            </w:pPr>
            <w:r>
              <w:lastRenderedPageBreak/>
              <w:t>CA_n3A-n77(2A)-n257J</w:t>
            </w:r>
          </w:p>
        </w:tc>
        <w:tc>
          <w:tcPr>
            <w:tcW w:w="2031" w:type="dxa"/>
            <w:tcBorders>
              <w:top w:val="nil"/>
              <w:left w:val="single" w:sz="4" w:space="0" w:color="auto"/>
              <w:bottom w:val="nil"/>
              <w:right w:val="single" w:sz="4" w:space="0" w:color="auto"/>
            </w:tcBorders>
            <w:vAlign w:val="center"/>
            <w:hideMark/>
          </w:tcPr>
          <w:p w14:paraId="271F9FCC"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4228E2"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271C6D"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237A4F87" w14:textId="77777777" w:rsidR="00F963E6" w:rsidRDefault="00F963E6">
            <w:pPr>
              <w:pStyle w:val="TAC"/>
            </w:pPr>
            <w:r>
              <w:rPr>
                <w:lang w:eastAsia="zh-CN"/>
              </w:rPr>
              <w:t>0</w:t>
            </w:r>
          </w:p>
        </w:tc>
      </w:tr>
      <w:tr w:rsidR="00F963E6" w14:paraId="169DB02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AEBB7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E5BB0F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A16FB7"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4793ED"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2F02B9C6" w14:textId="77777777" w:rsidR="00F963E6" w:rsidRDefault="00F963E6">
            <w:pPr>
              <w:pStyle w:val="TAC"/>
            </w:pPr>
          </w:p>
        </w:tc>
      </w:tr>
      <w:tr w:rsidR="00F963E6" w14:paraId="47D0BF8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7ABB9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17BE61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364CA7"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279623" w14:textId="77777777" w:rsidR="00F963E6" w:rsidRDefault="00F963E6">
            <w:pPr>
              <w:pStyle w:val="TAC"/>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70B76CAB" w14:textId="77777777" w:rsidR="00F963E6" w:rsidRDefault="00F963E6">
            <w:pPr>
              <w:pStyle w:val="TAC"/>
            </w:pPr>
          </w:p>
        </w:tc>
      </w:tr>
      <w:tr w:rsidR="00F963E6" w14:paraId="2A137C3F"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2E515F90" w14:textId="77777777" w:rsidR="00F963E6" w:rsidRDefault="00F963E6">
            <w:pPr>
              <w:pStyle w:val="TAC"/>
            </w:pPr>
            <w:r>
              <w:t>CA_n3A-n77(2A)-n257K</w:t>
            </w:r>
          </w:p>
        </w:tc>
        <w:tc>
          <w:tcPr>
            <w:tcW w:w="2031" w:type="dxa"/>
            <w:tcBorders>
              <w:top w:val="nil"/>
              <w:left w:val="single" w:sz="4" w:space="0" w:color="auto"/>
              <w:bottom w:val="nil"/>
              <w:right w:val="single" w:sz="4" w:space="0" w:color="auto"/>
            </w:tcBorders>
            <w:vAlign w:val="center"/>
            <w:hideMark/>
          </w:tcPr>
          <w:p w14:paraId="02CBDAE7"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997D3F"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66D5F8"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7C2B7424" w14:textId="77777777" w:rsidR="00F963E6" w:rsidRDefault="00F963E6">
            <w:pPr>
              <w:pStyle w:val="TAC"/>
            </w:pPr>
            <w:r>
              <w:rPr>
                <w:lang w:eastAsia="zh-CN"/>
              </w:rPr>
              <w:t>0</w:t>
            </w:r>
          </w:p>
        </w:tc>
      </w:tr>
      <w:tr w:rsidR="00F963E6" w14:paraId="79F9984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892376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C64654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8F109E"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7D487A"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12524A50" w14:textId="77777777" w:rsidR="00F963E6" w:rsidRDefault="00F963E6">
            <w:pPr>
              <w:pStyle w:val="TAC"/>
            </w:pPr>
          </w:p>
        </w:tc>
      </w:tr>
      <w:tr w:rsidR="00F963E6" w14:paraId="05252AE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754DFD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E1C56E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3DE7DA"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F4888A" w14:textId="77777777" w:rsidR="00F963E6" w:rsidRDefault="00F963E6">
            <w:pPr>
              <w:pStyle w:val="TAC"/>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6D26D0CD" w14:textId="77777777" w:rsidR="00F963E6" w:rsidRDefault="00F963E6">
            <w:pPr>
              <w:pStyle w:val="TAC"/>
            </w:pPr>
          </w:p>
        </w:tc>
      </w:tr>
      <w:tr w:rsidR="00F963E6" w14:paraId="3BE243EE"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DECBA02" w14:textId="77777777" w:rsidR="00F963E6" w:rsidRDefault="00F963E6">
            <w:pPr>
              <w:pStyle w:val="TAC"/>
            </w:pPr>
            <w:r>
              <w:t>CA_n3A-n77(2A)-n257L</w:t>
            </w:r>
          </w:p>
        </w:tc>
        <w:tc>
          <w:tcPr>
            <w:tcW w:w="2031" w:type="dxa"/>
            <w:tcBorders>
              <w:top w:val="nil"/>
              <w:left w:val="single" w:sz="4" w:space="0" w:color="auto"/>
              <w:bottom w:val="nil"/>
              <w:right w:val="single" w:sz="4" w:space="0" w:color="auto"/>
            </w:tcBorders>
            <w:vAlign w:val="center"/>
            <w:hideMark/>
          </w:tcPr>
          <w:p w14:paraId="7DA8DEDA"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7A4269"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52A1AB" w14:textId="77777777" w:rsidR="00F963E6" w:rsidRDefault="00F963E6">
            <w:pPr>
              <w:pStyle w:val="TAC"/>
            </w:pPr>
            <w:r>
              <w:rPr>
                <w:lang w:val="en-US" w:bidi="ar"/>
              </w:rPr>
              <w:t>5, 10, 15, 20, 25, 30</w:t>
            </w:r>
          </w:p>
        </w:tc>
        <w:tc>
          <w:tcPr>
            <w:tcW w:w="1509" w:type="dxa"/>
            <w:tcBorders>
              <w:top w:val="nil"/>
              <w:left w:val="single" w:sz="4" w:space="0" w:color="auto"/>
              <w:bottom w:val="nil"/>
              <w:right w:val="single" w:sz="4" w:space="0" w:color="auto"/>
            </w:tcBorders>
            <w:vAlign w:val="center"/>
            <w:hideMark/>
          </w:tcPr>
          <w:p w14:paraId="7810E9B2" w14:textId="77777777" w:rsidR="00F963E6" w:rsidRDefault="00F963E6">
            <w:pPr>
              <w:pStyle w:val="TAC"/>
            </w:pPr>
            <w:r>
              <w:rPr>
                <w:lang w:eastAsia="zh-CN"/>
              </w:rPr>
              <w:t>0</w:t>
            </w:r>
          </w:p>
        </w:tc>
      </w:tr>
      <w:tr w:rsidR="00F963E6" w14:paraId="331A0D1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54DB7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C73AA63"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5C691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394C83"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7139024C" w14:textId="77777777" w:rsidR="00F963E6" w:rsidRDefault="00F963E6">
            <w:pPr>
              <w:pStyle w:val="TAC"/>
            </w:pPr>
          </w:p>
        </w:tc>
      </w:tr>
      <w:tr w:rsidR="00F963E6" w14:paraId="55DBF90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975831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C324791"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F07372"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89BA4D" w14:textId="77777777" w:rsidR="00F963E6" w:rsidRDefault="00F963E6">
            <w:pPr>
              <w:pStyle w:val="TAC"/>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5CBCE64D" w14:textId="77777777" w:rsidR="00F963E6" w:rsidRDefault="00F963E6">
            <w:pPr>
              <w:pStyle w:val="TAC"/>
            </w:pPr>
          </w:p>
        </w:tc>
      </w:tr>
      <w:tr w:rsidR="00F963E6" w14:paraId="3D316E7B"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2EC7DD1" w14:textId="77777777" w:rsidR="00F963E6" w:rsidRDefault="00F963E6">
            <w:pPr>
              <w:pStyle w:val="TAC"/>
            </w:pPr>
            <w:r>
              <w:t>CA_n3A-n77(2A)-n257M</w:t>
            </w:r>
          </w:p>
        </w:tc>
        <w:tc>
          <w:tcPr>
            <w:tcW w:w="2031" w:type="dxa"/>
            <w:tcBorders>
              <w:top w:val="nil"/>
              <w:left w:val="single" w:sz="4" w:space="0" w:color="auto"/>
              <w:bottom w:val="nil"/>
              <w:right w:val="single" w:sz="4" w:space="0" w:color="auto"/>
            </w:tcBorders>
            <w:vAlign w:val="center"/>
            <w:hideMark/>
          </w:tcPr>
          <w:p w14:paraId="75A3AEB0" w14:textId="77777777" w:rsidR="00F963E6" w:rsidRDefault="00F963E6">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371883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830CE1"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1F91F359" w14:textId="77777777" w:rsidR="00F963E6" w:rsidRDefault="00F963E6">
            <w:pPr>
              <w:pStyle w:val="TAC"/>
            </w:pPr>
            <w:r>
              <w:rPr>
                <w:lang w:eastAsia="zh-CN"/>
              </w:rPr>
              <w:t>0</w:t>
            </w:r>
          </w:p>
        </w:tc>
      </w:tr>
      <w:tr w:rsidR="00F963E6" w14:paraId="0AF3398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C6833A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4929F1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E97EF"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47B6D2"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353D47AB" w14:textId="77777777" w:rsidR="00F963E6" w:rsidRDefault="00F963E6">
            <w:pPr>
              <w:pStyle w:val="TAC"/>
            </w:pPr>
          </w:p>
        </w:tc>
      </w:tr>
      <w:tr w:rsidR="00F963E6" w14:paraId="3203D82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FF196D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23406C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F3D56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4DDE14" w14:textId="77777777" w:rsidR="00F963E6" w:rsidRDefault="00F963E6">
            <w:pPr>
              <w:pStyle w:val="TAC"/>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374D7810" w14:textId="77777777" w:rsidR="00F963E6" w:rsidRDefault="00F963E6">
            <w:pPr>
              <w:pStyle w:val="TAC"/>
            </w:pPr>
          </w:p>
        </w:tc>
      </w:tr>
      <w:tr w:rsidR="00F963E6" w14:paraId="49BE481C"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5887A276" w14:textId="77777777" w:rsidR="00F963E6" w:rsidRDefault="00F963E6">
            <w:pPr>
              <w:pStyle w:val="TAC"/>
            </w:pPr>
            <w:r>
              <w:rPr>
                <w:lang w:eastAsia="ja-JP"/>
              </w:rPr>
              <w:t>CA_n3A-n77(3A)-n257A</w:t>
            </w:r>
          </w:p>
        </w:tc>
        <w:tc>
          <w:tcPr>
            <w:tcW w:w="2031" w:type="dxa"/>
            <w:tcBorders>
              <w:top w:val="single" w:sz="4" w:space="0" w:color="auto"/>
              <w:left w:val="single" w:sz="4" w:space="0" w:color="auto"/>
              <w:bottom w:val="nil"/>
              <w:right w:val="single" w:sz="4" w:space="0" w:color="auto"/>
            </w:tcBorders>
            <w:hideMark/>
          </w:tcPr>
          <w:p w14:paraId="66706A59" w14:textId="77777777" w:rsidR="00F963E6" w:rsidRDefault="00F963E6">
            <w:pPr>
              <w:pStyle w:val="TAC"/>
              <w:rPr>
                <w:rFonts w:cs="Arial"/>
                <w:lang w:eastAsia="zh-CN"/>
              </w:rPr>
            </w:pPr>
            <w:r>
              <w:rPr>
                <w:rFonts w:cs="Arial"/>
                <w:lang w:eastAsia="zh-CN"/>
              </w:rPr>
              <w:t>CA_n3A-n77A</w:t>
            </w:r>
          </w:p>
          <w:p w14:paraId="01ACBE3D" w14:textId="77777777" w:rsidR="00F963E6" w:rsidRDefault="00F963E6">
            <w:pPr>
              <w:pStyle w:val="TAC"/>
              <w:rPr>
                <w:rFonts w:cs="Arial"/>
                <w:lang w:eastAsia="zh-CN"/>
              </w:rPr>
            </w:pPr>
            <w:r>
              <w:rPr>
                <w:rFonts w:cs="Arial"/>
                <w:lang w:eastAsia="zh-CN"/>
              </w:rPr>
              <w:t>CA_n3A-n257A</w:t>
            </w:r>
          </w:p>
          <w:p w14:paraId="5B0ADED5" w14:textId="77777777" w:rsidR="00F963E6" w:rsidRDefault="00F963E6">
            <w:pPr>
              <w:pStyle w:val="TAC"/>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hideMark/>
          </w:tcPr>
          <w:p w14:paraId="4B1385D2" w14:textId="77777777" w:rsidR="00F963E6" w:rsidRDefault="00F963E6">
            <w:pPr>
              <w:pStyle w:val="TAC"/>
            </w:pPr>
            <w:r>
              <w:rPr>
                <w:lang w:eastAsia="ja-JP"/>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019E1C"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41B6354" w14:textId="77777777" w:rsidR="00F963E6" w:rsidRDefault="00F963E6">
            <w:pPr>
              <w:pStyle w:val="TAC"/>
              <w:rPr>
                <w:lang w:eastAsia="zh-CN"/>
              </w:rPr>
            </w:pPr>
            <w:r>
              <w:rPr>
                <w:lang w:eastAsia="zh-CN"/>
              </w:rPr>
              <w:t>0</w:t>
            </w:r>
          </w:p>
        </w:tc>
      </w:tr>
      <w:tr w:rsidR="00F963E6" w14:paraId="4CDF0FB9" w14:textId="77777777" w:rsidTr="00733EDA">
        <w:trPr>
          <w:trHeight w:val="187"/>
          <w:jc w:val="center"/>
        </w:trPr>
        <w:tc>
          <w:tcPr>
            <w:tcW w:w="1816" w:type="dxa"/>
            <w:tcBorders>
              <w:top w:val="nil"/>
              <w:left w:val="single" w:sz="4" w:space="0" w:color="auto"/>
              <w:bottom w:val="nil"/>
              <w:right w:val="single" w:sz="4" w:space="0" w:color="auto"/>
            </w:tcBorders>
          </w:tcPr>
          <w:p w14:paraId="23E135A9" w14:textId="77777777" w:rsidR="00F963E6" w:rsidRDefault="00F963E6">
            <w:pPr>
              <w:pStyle w:val="TAC"/>
            </w:pPr>
          </w:p>
        </w:tc>
        <w:tc>
          <w:tcPr>
            <w:tcW w:w="2031" w:type="dxa"/>
            <w:tcBorders>
              <w:top w:val="nil"/>
              <w:left w:val="single" w:sz="4" w:space="0" w:color="auto"/>
              <w:bottom w:val="nil"/>
              <w:right w:val="single" w:sz="4" w:space="0" w:color="auto"/>
            </w:tcBorders>
          </w:tcPr>
          <w:p w14:paraId="11D465E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C56B3D4" w14:textId="77777777" w:rsidR="00F963E6" w:rsidRDefault="00F963E6">
            <w:pPr>
              <w:pStyle w:val="TAC"/>
            </w:pPr>
            <w:r>
              <w:rPr>
                <w:lang w:eastAsia="ja-JP"/>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3D7C1F" w14:textId="77777777" w:rsidR="00F963E6" w:rsidRDefault="00F963E6">
            <w:pPr>
              <w:pStyle w:val="TAC"/>
            </w:pPr>
            <w:r>
              <w:rPr>
                <w:lang w:bidi="ar"/>
              </w:rPr>
              <w:t>CA_n77(3A)</w:t>
            </w:r>
          </w:p>
        </w:tc>
        <w:tc>
          <w:tcPr>
            <w:tcW w:w="1509" w:type="dxa"/>
            <w:tcBorders>
              <w:top w:val="nil"/>
              <w:left w:val="single" w:sz="4" w:space="0" w:color="auto"/>
              <w:bottom w:val="nil"/>
              <w:right w:val="single" w:sz="4" w:space="0" w:color="auto"/>
            </w:tcBorders>
            <w:vAlign w:val="center"/>
          </w:tcPr>
          <w:p w14:paraId="62CF7C43" w14:textId="77777777" w:rsidR="00F963E6" w:rsidRDefault="00F963E6">
            <w:pPr>
              <w:pStyle w:val="TAC"/>
            </w:pPr>
          </w:p>
        </w:tc>
      </w:tr>
      <w:tr w:rsidR="00F963E6" w14:paraId="29C3DDC4"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246B0FF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3A4F3AF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C95C1DE" w14:textId="77777777" w:rsidR="00F963E6" w:rsidRDefault="00F963E6">
            <w:pPr>
              <w:pStyle w:val="TAC"/>
            </w:pPr>
            <w:r>
              <w:rPr>
                <w:lang w:eastAsia="ja-JP"/>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3B1499"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D921F34" w14:textId="77777777" w:rsidR="00F963E6" w:rsidRDefault="00F963E6">
            <w:pPr>
              <w:pStyle w:val="TAC"/>
            </w:pPr>
          </w:p>
        </w:tc>
      </w:tr>
      <w:tr w:rsidR="00F963E6" w14:paraId="5FEF713C"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5A1F73CE" w14:textId="77777777" w:rsidR="00F963E6" w:rsidRDefault="00F963E6">
            <w:pPr>
              <w:pStyle w:val="TAC"/>
            </w:pPr>
            <w:r>
              <w:rPr>
                <w:lang w:eastAsia="ja-JP"/>
              </w:rPr>
              <w:t>CA_n3A-n77(3A)-n257D</w:t>
            </w:r>
          </w:p>
        </w:tc>
        <w:tc>
          <w:tcPr>
            <w:tcW w:w="2031" w:type="dxa"/>
            <w:tcBorders>
              <w:top w:val="single" w:sz="4" w:space="0" w:color="auto"/>
              <w:left w:val="single" w:sz="4" w:space="0" w:color="auto"/>
              <w:bottom w:val="nil"/>
              <w:right w:val="single" w:sz="4" w:space="0" w:color="auto"/>
            </w:tcBorders>
            <w:hideMark/>
          </w:tcPr>
          <w:p w14:paraId="03AA8A3E" w14:textId="77777777" w:rsidR="00F963E6" w:rsidRDefault="00F963E6">
            <w:pPr>
              <w:pStyle w:val="TAC"/>
              <w:rPr>
                <w:rFonts w:cs="Arial"/>
                <w:lang w:eastAsia="zh-CN"/>
              </w:rPr>
            </w:pPr>
            <w:r>
              <w:rPr>
                <w:rFonts w:cs="Arial"/>
                <w:lang w:eastAsia="zh-CN"/>
              </w:rPr>
              <w:t>CA_n3A-n77A</w:t>
            </w:r>
          </w:p>
          <w:p w14:paraId="40862F49" w14:textId="77777777" w:rsidR="00F963E6" w:rsidRDefault="00F963E6">
            <w:pPr>
              <w:pStyle w:val="TAC"/>
              <w:rPr>
                <w:rFonts w:cs="Arial"/>
                <w:lang w:eastAsia="zh-CN"/>
              </w:rPr>
            </w:pPr>
            <w:r>
              <w:rPr>
                <w:rFonts w:cs="Arial"/>
                <w:lang w:eastAsia="zh-CN"/>
              </w:rPr>
              <w:t>CA_n3A-n257A</w:t>
            </w:r>
          </w:p>
          <w:p w14:paraId="76D0D749" w14:textId="77777777" w:rsidR="00F963E6" w:rsidRDefault="00F963E6">
            <w:pPr>
              <w:pStyle w:val="TAC"/>
              <w:rPr>
                <w:rFonts w:cs="Arial"/>
                <w:lang w:eastAsia="zh-CN"/>
              </w:rPr>
            </w:pPr>
            <w:r>
              <w:rPr>
                <w:rFonts w:cs="Arial"/>
                <w:lang w:eastAsia="zh-CN"/>
              </w:rPr>
              <w:t>CA_n3A-n257D</w:t>
            </w:r>
          </w:p>
          <w:p w14:paraId="44E00E92" w14:textId="77777777" w:rsidR="00F963E6" w:rsidRDefault="00F963E6">
            <w:pPr>
              <w:pStyle w:val="TAC"/>
              <w:rPr>
                <w:rFonts w:cs="Arial"/>
                <w:lang w:eastAsia="zh-CN"/>
              </w:rPr>
            </w:pPr>
            <w:r>
              <w:rPr>
                <w:rFonts w:cs="Arial"/>
                <w:lang w:eastAsia="zh-CN"/>
              </w:rPr>
              <w:t>CA_n77A-n257A</w:t>
            </w:r>
          </w:p>
          <w:p w14:paraId="629BC50A" w14:textId="77777777" w:rsidR="00F963E6" w:rsidRDefault="00F963E6">
            <w:pPr>
              <w:pStyle w:val="TAC"/>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hideMark/>
          </w:tcPr>
          <w:p w14:paraId="0CE2EDD9" w14:textId="77777777" w:rsidR="00F963E6" w:rsidRDefault="00F963E6">
            <w:pPr>
              <w:pStyle w:val="TAC"/>
            </w:pPr>
            <w:r>
              <w:rPr>
                <w:lang w:eastAsia="en-GB"/>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CB4FCE"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AC197F6" w14:textId="77777777" w:rsidR="00F963E6" w:rsidRDefault="00F963E6">
            <w:pPr>
              <w:pStyle w:val="TAC"/>
              <w:rPr>
                <w:lang w:eastAsia="zh-CN"/>
              </w:rPr>
            </w:pPr>
            <w:r>
              <w:rPr>
                <w:lang w:eastAsia="zh-CN"/>
              </w:rPr>
              <w:t>0</w:t>
            </w:r>
          </w:p>
        </w:tc>
      </w:tr>
      <w:tr w:rsidR="00F963E6" w14:paraId="5A2E6BA9" w14:textId="77777777" w:rsidTr="00733EDA">
        <w:trPr>
          <w:trHeight w:val="187"/>
          <w:jc w:val="center"/>
        </w:trPr>
        <w:tc>
          <w:tcPr>
            <w:tcW w:w="1816" w:type="dxa"/>
            <w:tcBorders>
              <w:top w:val="nil"/>
              <w:left w:val="single" w:sz="4" w:space="0" w:color="auto"/>
              <w:bottom w:val="nil"/>
              <w:right w:val="single" w:sz="4" w:space="0" w:color="auto"/>
            </w:tcBorders>
          </w:tcPr>
          <w:p w14:paraId="7FD805D3" w14:textId="77777777" w:rsidR="00F963E6" w:rsidRDefault="00F963E6">
            <w:pPr>
              <w:pStyle w:val="TAC"/>
            </w:pPr>
          </w:p>
        </w:tc>
        <w:tc>
          <w:tcPr>
            <w:tcW w:w="2031" w:type="dxa"/>
            <w:tcBorders>
              <w:top w:val="nil"/>
              <w:left w:val="single" w:sz="4" w:space="0" w:color="auto"/>
              <w:bottom w:val="nil"/>
              <w:right w:val="single" w:sz="4" w:space="0" w:color="auto"/>
            </w:tcBorders>
          </w:tcPr>
          <w:p w14:paraId="1D64799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3299A57F" w14:textId="77777777" w:rsidR="00F963E6" w:rsidRDefault="00F963E6">
            <w:pPr>
              <w:pStyle w:val="TAC"/>
            </w:pPr>
            <w:r>
              <w:rPr>
                <w:lang w:eastAsia="en-GB"/>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6EB47B" w14:textId="77777777" w:rsidR="00F963E6" w:rsidRDefault="00F963E6">
            <w:pPr>
              <w:pStyle w:val="TAC"/>
            </w:pPr>
            <w:r>
              <w:rPr>
                <w:lang w:bidi="ar"/>
              </w:rPr>
              <w:t>CA_n77(3A)</w:t>
            </w:r>
          </w:p>
        </w:tc>
        <w:tc>
          <w:tcPr>
            <w:tcW w:w="1509" w:type="dxa"/>
            <w:tcBorders>
              <w:top w:val="nil"/>
              <w:left w:val="single" w:sz="4" w:space="0" w:color="auto"/>
              <w:bottom w:val="nil"/>
              <w:right w:val="single" w:sz="4" w:space="0" w:color="auto"/>
            </w:tcBorders>
            <w:vAlign w:val="center"/>
          </w:tcPr>
          <w:p w14:paraId="710EA720" w14:textId="77777777" w:rsidR="00F963E6" w:rsidRDefault="00F963E6">
            <w:pPr>
              <w:pStyle w:val="TAC"/>
            </w:pPr>
          </w:p>
        </w:tc>
      </w:tr>
      <w:tr w:rsidR="00F963E6" w14:paraId="54C591BF"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41E5281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0F407B5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37C95350" w14:textId="77777777" w:rsidR="00F963E6" w:rsidRDefault="00F963E6">
            <w:pPr>
              <w:pStyle w:val="TAC"/>
            </w:pPr>
            <w:r>
              <w:rPr>
                <w:lang w:eastAsia="en-GB"/>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8DE434" w14:textId="77777777" w:rsidR="00F963E6" w:rsidRDefault="00F963E6">
            <w:pPr>
              <w:pStyle w:val="TAC"/>
            </w:pPr>
            <w:r>
              <w:rPr>
                <w:lang w:bidi="ar"/>
              </w:rPr>
              <w:t>CA_n257D</w:t>
            </w:r>
          </w:p>
        </w:tc>
        <w:tc>
          <w:tcPr>
            <w:tcW w:w="1509" w:type="dxa"/>
            <w:tcBorders>
              <w:top w:val="nil"/>
              <w:left w:val="single" w:sz="4" w:space="0" w:color="auto"/>
              <w:bottom w:val="single" w:sz="4" w:space="0" w:color="auto"/>
              <w:right w:val="single" w:sz="4" w:space="0" w:color="auto"/>
            </w:tcBorders>
            <w:vAlign w:val="center"/>
          </w:tcPr>
          <w:p w14:paraId="7B7864F2" w14:textId="77777777" w:rsidR="00F963E6" w:rsidRDefault="00F963E6">
            <w:pPr>
              <w:pStyle w:val="TAC"/>
            </w:pPr>
          </w:p>
        </w:tc>
      </w:tr>
      <w:tr w:rsidR="00F963E6" w14:paraId="4FC82A57"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3A7533B7" w14:textId="77777777" w:rsidR="00F963E6" w:rsidRDefault="00F963E6">
            <w:pPr>
              <w:pStyle w:val="TAC"/>
            </w:pPr>
            <w:r>
              <w:rPr>
                <w:lang w:eastAsia="en-GB"/>
              </w:rPr>
              <w:t>CA_n3A-n77(3A)-n257G</w:t>
            </w:r>
          </w:p>
        </w:tc>
        <w:tc>
          <w:tcPr>
            <w:tcW w:w="2031" w:type="dxa"/>
            <w:tcBorders>
              <w:top w:val="single" w:sz="4" w:space="0" w:color="auto"/>
              <w:left w:val="single" w:sz="4" w:space="0" w:color="auto"/>
              <w:bottom w:val="nil"/>
              <w:right w:val="single" w:sz="4" w:space="0" w:color="auto"/>
            </w:tcBorders>
            <w:hideMark/>
          </w:tcPr>
          <w:p w14:paraId="3D4DB977" w14:textId="77777777" w:rsidR="00F963E6" w:rsidRDefault="00F963E6">
            <w:pPr>
              <w:pStyle w:val="TAC"/>
              <w:rPr>
                <w:rFonts w:cs="Arial"/>
                <w:lang w:eastAsia="zh-CN"/>
              </w:rPr>
            </w:pPr>
            <w:r>
              <w:rPr>
                <w:rFonts w:cs="Arial"/>
                <w:lang w:eastAsia="zh-CN"/>
              </w:rPr>
              <w:t>CA_n3A-n77A</w:t>
            </w:r>
          </w:p>
          <w:p w14:paraId="69D0D6BB" w14:textId="77777777" w:rsidR="00F963E6" w:rsidRDefault="00F963E6">
            <w:pPr>
              <w:pStyle w:val="TAC"/>
              <w:rPr>
                <w:rFonts w:cs="Arial"/>
                <w:lang w:eastAsia="zh-CN"/>
              </w:rPr>
            </w:pPr>
            <w:r>
              <w:rPr>
                <w:rFonts w:cs="Arial"/>
                <w:lang w:eastAsia="zh-CN"/>
              </w:rPr>
              <w:t>CA_n3A-n257A</w:t>
            </w:r>
          </w:p>
          <w:p w14:paraId="0BCAAF3C" w14:textId="77777777" w:rsidR="00F963E6" w:rsidRDefault="00F963E6">
            <w:pPr>
              <w:pStyle w:val="TAC"/>
              <w:rPr>
                <w:rFonts w:cs="Arial"/>
                <w:lang w:eastAsia="zh-CN"/>
              </w:rPr>
            </w:pPr>
            <w:r>
              <w:rPr>
                <w:rFonts w:cs="Arial"/>
                <w:lang w:eastAsia="zh-CN"/>
              </w:rPr>
              <w:t>CA_n3A-n257D</w:t>
            </w:r>
          </w:p>
          <w:p w14:paraId="79B14877" w14:textId="77777777" w:rsidR="00F963E6" w:rsidRDefault="00F963E6">
            <w:pPr>
              <w:pStyle w:val="TAC"/>
              <w:rPr>
                <w:rFonts w:cs="Arial"/>
                <w:lang w:eastAsia="zh-CN"/>
              </w:rPr>
            </w:pPr>
            <w:r>
              <w:rPr>
                <w:rFonts w:cs="Arial"/>
                <w:lang w:eastAsia="zh-CN"/>
              </w:rPr>
              <w:t>CA_n3A-n257G</w:t>
            </w:r>
          </w:p>
          <w:p w14:paraId="2135FBDD" w14:textId="77777777" w:rsidR="00F963E6" w:rsidRDefault="00F963E6">
            <w:pPr>
              <w:pStyle w:val="TAC"/>
              <w:rPr>
                <w:rFonts w:cs="Arial"/>
                <w:lang w:eastAsia="zh-CN"/>
              </w:rPr>
            </w:pPr>
            <w:r>
              <w:rPr>
                <w:rFonts w:cs="Arial"/>
                <w:lang w:eastAsia="zh-CN"/>
              </w:rPr>
              <w:t>CA_n77A-n257A</w:t>
            </w:r>
          </w:p>
          <w:p w14:paraId="2F0BFFDD" w14:textId="77777777" w:rsidR="00F963E6" w:rsidRDefault="00F963E6">
            <w:pPr>
              <w:pStyle w:val="TAC"/>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hideMark/>
          </w:tcPr>
          <w:p w14:paraId="7A638C0F" w14:textId="77777777" w:rsidR="00F963E6" w:rsidRDefault="00F963E6">
            <w:pPr>
              <w:pStyle w:val="TAC"/>
            </w:pPr>
            <w:r>
              <w:rPr>
                <w:lang w:eastAsia="en-GB"/>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01264A"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F26D50D" w14:textId="77777777" w:rsidR="00F963E6" w:rsidRDefault="00F963E6">
            <w:pPr>
              <w:pStyle w:val="TAC"/>
              <w:rPr>
                <w:lang w:eastAsia="zh-CN"/>
              </w:rPr>
            </w:pPr>
            <w:r>
              <w:rPr>
                <w:lang w:eastAsia="zh-CN"/>
              </w:rPr>
              <w:t>0</w:t>
            </w:r>
          </w:p>
        </w:tc>
      </w:tr>
      <w:tr w:rsidR="00F963E6" w14:paraId="5AB834AA" w14:textId="77777777" w:rsidTr="00733EDA">
        <w:trPr>
          <w:trHeight w:val="187"/>
          <w:jc w:val="center"/>
        </w:trPr>
        <w:tc>
          <w:tcPr>
            <w:tcW w:w="1816" w:type="dxa"/>
            <w:tcBorders>
              <w:top w:val="nil"/>
              <w:left w:val="single" w:sz="4" w:space="0" w:color="auto"/>
              <w:bottom w:val="nil"/>
              <w:right w:val="single" w:sz="4" w:space="0" w:color="auto"/>
            </w:tcBorders>
          </w:tcPr>
          <w:p w14:paraId="4D0D248B" w14:textId="77777777" w:rsidR="00F963E6" w:rsidRDefault="00F963E6">
            <w:pPr>
              <w:pStyle w:val="TAC"/>
            </w:pPr>
          </w:p>
        </w:tc>
        <w:tc>
          <w:tcPr>
            <w:tcW w:w="2031" w:type="dxa"/>
            <w:tcBorders>
              <w:top w:val="nil"/>
              <w:left w:val="single" w:sz="4" w:space="0" w:color="auto"/>
              <w:bottom w:val="nil"/>
              <w:right w:val="single" w:sz="4" w:space="0" w:color="auto"/>
            </w:tcBorders>
          </w:tcPr>
          <w:p w14:paraId="0C3FD9A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88D26B3" w14:textId="77777777" w:rsidR="00F963E6" w:rsidRDefault="00F963E6">
            <w:pPr>
              <w:pStyle w:val="TAC"/>
            </w:pPr>
            <w:r>
              <w:rPr>
                <w:lang w:eastAsia="en-GB"/>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124465" w14:textId="77777777" w:rsidR="00F963E6" w:rsidRDefault="00F963E6">
            <w:pPr>
              <w:pStyle w:val="TAC"/>
            </w:pPr>
            <w:r>
              <w:rPr>
                <w:lang w:bidi="ar"/>
              </w:rPr>
              <w:t>CA_n77(3A)</w:t>
            </w:r>
          </w:p>
        </w:tc>
        <w:tc>
          <w:tcPr>
            <w:tcW w:w="1509" w:type="dxa"/>
            <w:tcBorders>
              <w:top w:val="nil"/>
              <w:left w:val="single" w:sz="4" w:space="0" w:color="auto"/>
              <w:bottom w:val="nil"/>
              <w:right w:val="single" w:sz="4" w:space="0" w:color="auto"/>
            </w:tcBorders>
            <w:vAlign w:val="center"/>
          </w:tcPr>
          <w:p w14:paraId="19D6A658" w14:textId="77777777" w:rsidR="00F963E6" w:rsidRDefault="00F963E6">
            <w:pPr>
              <w:pStyle w:val="TAC"/>
            </w:pPr>
          </w:p>
        </w:tc>
      </w:tr>
      <w:tr w:rsidR="00F963E6" w14:paraId="64B2C305"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67C94E8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30D652A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92EBB8C" w14:textId="77777777" w:rsidR="00F963E6" w:rsidRDefault="00F963E6">
            <w:pPr>
              <w:pStyle w:val="TAC"/>
            </w:pPr>
            <w:r>
              <w:rPr>
                <w:lang w:eastAsia="en-GB"/>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DDB7A4" w14:textId="77777777" w:rsidR="00F963E6" w:rsidRDefault="00F963E6">
            <w:pPr>
              <w:pStyle w:val="TAC"/>
            </w:pPr>
            <w:r>
              <w:rPr>
                <w:lang w:bidi="ar"/>
              </w:rPr>
              <w:t>CA_n257G</w:t>
            </w:r>
          </w:p>
        </w:tc>
        <w:tc>
          <w:tcPr>
            <w:tcW w:w="1509" w:type="dxa"/>
            <w:tcBorders>
              <w:top w:val="nil"/>
              <w:left w:val="single" w:sz="4" w:space="0" w:color="auto"/>
              <w:bottom w:val="single" w:sz="4" w:space="0" w:color="auto"/>
              <w:right w:val="single" w:sz="4" w:space="0" w:color="auto"/>
            </w:tcBorders>
            <w:vAlign w:val="center"/>
          </w:tcPr>
          <w:p w14:paraId="54DAB085" w14:textId="77777777" w:rsidR="00F963E6" w:rsidRDefault="00F963E6">
            <w:pPr>
              <w:pStyle w:val="TAC"/>
            </w:pPr>
          </w:p>
        </w:tc>
      </w:tr>
      <w:tr w:rsidR="00F963E6" w14:paraId="38E70D13"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38F080EA" w14:textId="77777777" w:rsidR="00F963E6" w:rsidRDefault="00F963E6">
            <w:pPr>
              <w:pStyle w:val="TAC"/>
            </w:pPr>
            <w:r>
              <w:rPr>
                <w:lang w:eastAsia="en-GB"/>
              </w:rPr>
              <w:t>CA_n3A-n77(3A)-n257H</w:t>
            </w:r>
          </w:p>
        </w:tc>
        <w:tc>
          <w:tcPr>
            <w:tcW w:w="2031" w:type="dxa"/>
            <w:tcBorders>
              <w:top w:val="single" w:sz="4" w:space="0" w:color="auto"/>
              <w:left w:val="single" w:sz="4" w:space="0" w:color="auto"/>
              <w:bottom w:val="nil"/>
              <w:right w:val="single" w:sz="4" w:space="0" w:color="auto"/>
            </w:tcBorders>
            <w:hideMark/>
          </w:tcPr>
          <w:p w14:paraId="7D8E72A3" w14:textId="77777777" w:rsidR="00F963E6" w:rsidRDefault="00F963E6">
            <w:pPr>
              <w:pStyle w:val="TAC"/>
              <w:rPr>
                <w:rFonts w:cs="Arial"/>
                <w:lang w:eastAsia="zh-CN"/>
              </w:rPr>
            </w:pPr>
            <w:r>
              <w:rPr>
                <w:rFonts w:cs="Arial"/>
                <w:lang w:eastAsia="zh-CN"/>
              </w:rPr>
              <w:t>CA_n3A-n77A</w:t>
            </w:r>
          </w:p>
          <w:p w14:paraId="5CD0CB0D" w14:textId="77777777" w:rsidR="00F963E6" w:rsidRDefault="00F963E6">
            <w:pPr>
              <w:pStyle w:val="TAC"/>
              <w:rPr>
                <w:rFonts w:cs="Arial"/>
                <w:lang w:eastAsia="zh-CN"/>
              </w:rPr>
            </w:pPr>
            <w:r>
              <w:rPr>
                <w:rFonts w:cs="Arial"/>
                <w:lang w:eastAsia="zh-CN"/>
              </w:rPr>
              <w:t>CA_n3A-n257A</w:t>
            </w:r>
          </w:p>
          <w:p w14:paraId="510AAB08" w14:textId="77777777" w:rsidR="00F963E6" w:rsidRDefault="00F963E6">
            <w:pPr>
              <w:pStyle w:val="TAC"/>
              <w:rPr>
                <w:rFonts w:cs="Arial"/>
                <w:lang w:eastAsia="zh-CN"/>
              </w:rPr>
            </w:pPr>
            <w:r>
              <w:rPr>
                <w:rFonts w:cs="Arial"/>
                <w:lang w:eastAsia="zh-CN"/>
              </w:rPr>
              <w:t>CA_n3A-n257G</w:t>
            </w:r>
          </w:p>
          <w:p w14:paraId="21502EAB" w14:textId="77777777" w:rsidR="00F963E6" w:rsidRDefault="00F963E6">
            <w:pPr>
              <w:pStyle w:val="TAC"/>
              <w:rPr>
                <w:rFonts w:cs="Arial"/>
                <w:lang w:eastAsia="zh-CN"/>
              </w:rPr>
            </w:pPr>
            <w:r>
              <w:rPr>
                <w:rFonts w:cs="Arial"/>
                <w:lang w:eastAsia="zh-CN"/>
              </w:rPr>
              <w:t>CA_n3A-n257H</w:t>
            </w:r>
          </w:p>
          <w:p w14:paraId="1C1B2B04" w14:textId="77777777" w:rsidR="00F963E6" w:rsidRDefault="00F963E6">
            <w:pPr>
              <w:pStyle w:val="TAC"/>
              <w:rPr>
                <w:rFonts w:cs="Arial"/>
                <w:lang w:eastAsia="zh-CN"/>
              </w:rPr>
            </w:pPr>
            <w:r>
              <w:rPr>
                <w:rFonts w:cs="Arial"/>
                <w:lang w:eastAsia="zh-CN"/>
              </w:rPr>
              <w:t>CA_n77A-n257A</w:t>
            </w:r>
          </w:p>
          <w:p w14:paraId="594E0A93" w14:textId="77777777" w:rsidR="00F963E6" w:rsidRDefault="00F963E6">
            <w:pPr>
              <w:pStyle w:val="TAC"/>
              <w:rPr>
                <w:rFonts w:cs="Arial"/>
                <w:lang w:eastAsia="zh-CN"/>
              </w:rPr>
            </w:pPr>
            <w:r>
              <w:rPr>
                <w:rFonts w:cs="Arial"/>
                <w:lang w:eastAsia="zh-CN"/>
              </w:rPr>
              <w:t>CA_n77A-n257G</w:t>
            </w:r>
          </w:p>
          <w:p w14:paraId="21F8863E" w14:textId="77777777" w:rsidR="00F963E6" w:rsidRDefault="00F963E6">
            <w:pPr>
              <w:pStyle w:val="TAC"/>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hideMark/>
          </w:tcPr>
          <w:p w14:paraId="5642AE05" w14:textId="77777777" w:rsidR="00F963E6" w:rsidRDefault="00F963E6">
            <w:pPr>
              <w:pStyle w:val="TAC"/>
            </w:pPr>
            <w:r>
              <w:rPr>
                <w:lang w:eastAsia="en-GB"/>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1AEA2E"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3E96C3EC" w14:textId="77777777" w:rsidR="00F963E6" w:rsidRDefault="00F963E6">
            <w:pPr>
              <w:pStyle w:val="TAC"/>
              <w:rPr>
                <w:lang w:eastAsia="zh-CN"/>
              </w:rPr>
            </w:pPr>
            <w:r>
              <w:rPr>
                <w:lang w:eastAsia="zh-CN"/>
              </w:rPr>
              <w:t>0</w:t>
            </w:r>
          </w:p>
        </w:tc>
      </w:tr>
      <w:tr w:rsidR="00F963E6" w14:paraId="0EFAE1AA" w14:textId="77777777" w:rsidTr="00733EDA">
        <w:trPr>
          <w:trHeight w:val="187"/>
          <w:jc w:val="center"/>
        </w:trPr>
        <w:tc>
          <w:tcPr>
            <w:tcW w:w="1816" w:type="dxa"/>
            <w:tcBorders>
              <w:top w:val="nil"/>
              <w:left w:val="single" w:sz="4" w:space="0" w:color="auto"/>
              <w:bottom w:val="nil"/>
              <w:right w:val="single" w:sz="4" w:space="0" w:color="auto"/>
            </w:tcBorders>
          </w:tcPr>
          <w:p w14:paraId="12ED71AA" w14:textId="77777777" w:rsidR="00F963E6" w:rsidRDefault="00F963E6">
            <w:pPr>
              <w:pStyle w:val="TAC"/>
            </w:pPr>
          </w:p>
        </w:tc>
        <w:tc>
          <w:tcPr>
            <w:tcW w:w="2031" w:type="dxa"/>
            <w:tcBorders>
              <w:top w:val="nil"/>
              <w:left w:val="single" w:sz="4" w:space="0" w:color="auto"/>
              <w:bottom w:val="nil"/>
              <w:right w:val="single" w:sz="4" w:space="0" w:color="auto"/>
            </w:tcBorders>
          </w:tcPr>
          <w:p w14:paraId="3A2E3F7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B46186B" w14:textId="77777777" w:rsidR="00F963E6" w:rsidRDefault="00F963E6">
            <w:pPr>
              <w:pStyle w:val="TAC"/>
            </w:pPr>
            <w:r>
              <w:rPr>
                <w:lang w:eastAsia="en-GB"/>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238654" w14:textId="77777777" w:rsidR="00F963E6" w:rsidRDefault="00F963E6">
            <w:pPr>
              <w:pStyle w:val="TAC"/>
            </w:pPr>
            <w:r>
              <w:rPr>
                <w:lang w:bidi="ar"/>
              </w:rPr>
              <w:t>CA_n77(3A)</w:t>
            </w:r>
          </w:p>
        </w:tc>
        <w:tc>
          <w:tcPr>
            <w:tcW w:w="1509" w:type="dxa"/>
            <w:tcBorders>
              <w:top w:val="nil"/>
              <w:left w:val="single" w:sz="4" w:space="0" w:color="auto"/>
              <w:bottom w:val="nil"/>
              <w:right w:val="single" w:sz="4" w:space="0" w:color="auto"/>
            </w:tcBorders>
            <w:vAlign w:val="center"/>
          </w:tcPr>
          <w:p w14:paraId="4CE52CF7" w14:textId="77777777" w:rsidR="00F963E6" w:rsidRDefault="00F963E6">
            <w:pPr>
              <w:pStyle w:val="TAC"/>
            </w:pPr>
          </w:p>
        </w:tc>
      </w:tr>
      <w:tr w:rsidR="00F963E6" w14:paraId="40B3F82F"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49AFF9B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7F0CD6B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A95615A" w14:textId="77777777" w:rsidR="00F963E6" w:rsidRDefault="00F963E6">
            <w:pPr>
              <w:pStyle w:val="TAC"/>
            </w:pPr>
            <w:r>
              <w:rPr>
                <w:lang w:eastAsia="en-GB"/>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C488BF" w14:textId="77777777" w:rsidR="00F963E6" w:rsidRDefault="00F963E6">
            <w:pPr>
              <w:pStyle w:val="TAC"/>
            </w:pPr>
            <w:r>
              <w:rPr>
                <w:lang w:bidi="ar"/>
              </w:rPr>
              <w:t>CA_n257H</w:t>
            </w:r>
          </w:p>
        </w:tc>
        <w:tc>
          <w:tcPr>
            <w:tcW w:w="1509" w:type="dxa"/>
            <w:tcBorders>
              <w:top w:val="nil"/>
              <w:left w:val="single" w:sz="4" w:space="0" w:color="auto"/>
              <w:bottom w:val="single" w:sz="4" w:space="0" w:color="auto"/>
              <w:right w:val="single" w:sz="4" w:space="0" w:color="auto"/>
            </w:tcBorders>
            <w:vAlign w:val="center"/>
          </w:tcPr>
          <w:p w14:paraId="71BED310" w14:textId="77777777" w:rsidR="00F963E6" w:rsidRDefault="00F963E6">
            <w:pPr>
              <w:pStyle w:val="TAC"/>
            </w:pPr>
          </w:p>
        </w:tc>
      </w:tr>
      <w:tr w:rsidR="00F963E6" w14:paraId="0D5204CC"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53450827" w14:textId="77777777" w:rsidR="00F963E6" w:rsidRDefault="00F963E6">
            <w:pPr>
              <w:pStyle w:val="TAC"/>
            </w:pPr>
            <w:r>
              <w:rPr>
                <w:lang w:eastAsia="en-GB"/>
              </w:rPr>
              <w:t>CA_n3A-n77(3A)-n257I</w:t>
            </w:r>
          </w:p>
        </w:tc>
        <w:tc>
          <w:tcPr>
            <w:tcW w:w="2031" w:type="dxa"/>
            <w:tcBorders>
              <w:top w:val="single" w:sz="4" w:space="0" w:color="auto"/>
              <w:left w:val="single" w:sz="4" w:space="0" w:color="auto"/>
              <w:bottom w:val="nil"/>
              <w:right w:val="single" w:sz="4" w:space="0" w:color="auto"/>
            </w:tcBorders>
            <w:hideMark/>
          </w:tcPr>
          <w:p w14:paraId="1A569B49" w14:textId="77777777" w:rsidR="00F963E6" w:rsidRDefault="00F963E6">
            <w:pPr>
              <w:pStyle w:val="TAC"/>
              <w:rPr>
                <w:rFonts w:cs="Arial"/>
                <w:lang w:eastAsia="zh-CN"/>
              </w:rPr>
            </w:pPr>
            <w:r>
              <w:rPr>
                <w:rFonts w:cs="Arial"/>
                <w:lang w:eastAsia="zh-CN"/>
              </w:rPr>
              <w:t>CA_n3A-n77A</w:t>
            </w:r>
          </w:p>
          <w:p w14:paraId="078FEE34" w14:textId="77777777" w:rsidR="00F963E6" w:rsidRDefault="00F963E6">
            <w:pPr>
              <w:pStyle w:val="TAC"/>
              <w:rPr>
                <w:rFonts w:cs="Arial"/>
                <w:lang w:eastAsia="zh-CN"/>
              </w:rPr>
            </w:pPr>
            <w:r>
              <w:rPr>
                <w:rFonts w:cs="Arial"/>
                <w:lang w:eastAsia="zh-CN"/>
              </w:rPr>
              <w:t>CA_n3A-n257A</w:t>
            </w:r>
          </w:p>
          <w:p w14:paraId="37B1FA96" w14:textId="77777777" w:rsidR="00F963E6" w:rsidRDefault="00F963E6">
            <w:pPr>
              <w:pStyle w:val="TAC"/>
              <w:rPr>
                <w:rFonts w:cs="Arial"/>
                <w:lang w:eastAsia="zh-CN"/>
              </w:rPr>
            </w:pPr>
            <w:r>
              <w:rPr>
                <w:rFonts w:cs="Arial"/>
                <w:lang w:eastAsia="zh-CN"/>
              </w:rPr>
              <w:t>CA_n3A-n257G</w:t>
            </w:r>
          </w:p>
          <w:p w14:paraId="41E72116" w14:textId="77777777" w:rsidR="00F963E6" w:rsidRDefault="00F963E6">
            <w:pPr>
              <w:pStyle w:val="TAC"/>
              <w:rPr>
                <w:rFonts w:cs="Arial"/>
                <w:lang w:eastAsia="zh-CN"/>
              </w:rPr>
            </w:pPr>
            <w:r>
              <w:rPr>
                <w:rFonts w:cs="Arial"/>
                <w:lang w:eastAsia="zh-CN"/>
              </w:rPr>
              <w:t>CA_n3A-n257H</w:t>
            </w:r>
          </w:p>
          <w:p w14:paraId="5AED259A" w14:textId="77777777" w:rsidR="00F963E6" w:rsidRDefault="00F963E6">
            <w:pPr>
              <w:pStyle w:val="TAC"/>
              <w:rPr>
                <w:rFonts w:cs="Arial"/>
                <w:lang w:eastAsia="zh-CN"/>
              </w:rPr>
            </w:pPr>
            <w:r>
              <w:rPr>
                <w:rFonts w:cs="Arial"/>
                <w:lang w:eastAsia="zh-CN"/>
              </w:rPr>
              <w:t>CA_n3A-n257I</w:t>
            </w:r>
          </w:p>
          <w:p w14:paraId="56C87244" w14:textId="77777777" w:rsidR="00F963E6" w:rsidRDefault="00F963E6">
            <w:pPr>
              <w:pStyle w:val="TAC"/>
              <w:rPr>
                <w:rFonts w:cs="Arial"/>
                <w:lang w:eastAsia="zh-CN"/>
              </w:rPr>
            </w:pPr>
            <w:r>
              <w:rPr>
                <w:rFonts w:cs="Arial"/>
                <w:lang w:eastAsia="zh-CN"/>
              </w:rPr>
              <w:t>CA_n77A-n257A</w:t>
            </w:r>
          </w:p>
          <w:p w14:paraId="62D47511" w14:textId="77777777" w:rsidR="00F963E6" w:rsidRDefault="00F963E6">
            <w:pPr>
              <w:pStyle w:val="TAC"/>
              <w:rPr>
                <w:rFonts w:cs="Arial"/>
                <w:lang w:eastAsia="zh-CN"/>
              </w:rPr>
            </w:pPr>
            <w:r>
              <w:rPr>
                <w:rFonts w:cs="Arial"/>
                <w:lang w:eastAsia="zh-CN"/>
              </w:rPr>
              <w:t>CA_n77A-n257G</w:t>
            </w:r>
          </w:p>
          <w:p w14:paraId="0B9BE944" w14:textId="77777777" w:rsidR="00F963E6" w:rsidRDefault="00F963E6">
            <w:pPr>
              <w:pStyle w:val="TAC"/>
              <w:rPr>
                <w:rFonts w:cs="Arial"/>
                <w:lang w:eastAsia="zh-CN"/>
              </w:rPr>
            </w:pPr>
            <w:r>
              <w:rPr>
                <w:rFonts w:cs="Arial"/>
                <w:lang w:eastAsia="zh-CN"/>
              </w:rPr>
              <w:t>CA_n77A-n257H</w:t>
            </w:r>
          </w:p>
          <w:p w14:paraId="7750923E" w14:textId="77777777" w:rsidR="00F963E6" w:rsidRDefault="00F963E6">
            <w:pPr>
              <w:pStyle w:val="TAC"/>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hideMark/>
          </w:tcPr>
          <w:p w14:paraId="69074BBB" w14:textId="77777777" w:rsidR="00F963E6" w:rsidRDefault="00F963E6">
            <w:pPr>
              <w:pStyle w:val="TAC"/>
            </w:pPr>
            <w:r>
              <w:rPr>
                <w:lang w:eastAsia="en-GB"/>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F144D6"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5DEAA1E7" w14:textId="77777777" w:rsidR="00F963E6" w:rsidRDefault="00F963E6">
            <w:pPr>
              <w:pStyle w:val="TAC"/>
              <w:rPr>
                <w:lang w:eastAsia="zh-CN"/>
              </w:rPr>
            </w:pPr>
            <w:r>
              <w:rPr>
                <w:lang w:eastAsia="zh-CN"/>
              </w:rPr>
              <w:t>0</w:t>
            </w:r>
          </w:p>
        </w:tc>
      </w:tr>
      <w:tr w:rsidR="00F963E6" w14:paraId="33D4303F" w14:textId="77777777" w:rsidTr="00733EDA">
        <w:trPr>
          <w:trHeight w:val="187"/>
          <w:jc w:val="center"/>
        </w:trPr>
        <w:tc>
          <w:tcPr>
            <w:tcW w:w="1816" w:type="dxa"/>
            <w:tcBorders>
              <w:top w:val="nil"/>
              <w:left w:val="single" w:sz="4" w:space="0" w:color="auto"/>
              <w:bottom w:val="nil"/>
              <w:right w:val="single" w:sz="4" w:space="0" w:color="auto"/>
            </w:tcBorders>
          </w:tcPr>
          <w:p w14:paraId="1E8EAC7A" w14:textId="77777777" w:rsidR="00F963E6" w:rsidRDefault="00F963E6">
            <w:pPr>
              <w:pStyle w:val="TAC"/>
            </w:pPr>
          </w:p>
        </w:tc>
        <w:tc>
          <w:tcPr>
            <w:tcW w:w="2031" w:type="dxa"/>
            <w:tcBorders>
              <w:top w:val="nil"/>
              <w:left w:val="single" w:sz="4" w:space="0" w:color="auto"/>
              <w:bottom w:val="nil"/>
              <w:right w:val="single" w:sz="4" w:space="0" w:color="auto"/>
            </w:tcBorders>
          </w:tcPr>
          <w:p w14:paraId="627B77C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35AF9EC8" w14:textId="77777777" w:rsidR="00F963E6" w:rsidRDefault="00F963E6">
            <w:pPr>
              <w:pStyle w:val="TAC"/>
            </w:pPr>
            <w:r>
              <w:rPr>
                <w:lang w:eastAsia="en-GB"/>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6B380C" w14:textId="77777777" w:rsidR="00F963E6" w:rsidRDefault="00F963E6">
            <w:pPr>
              <w:pStyle w:val="TAC"/>
            </w:pPr>
            <w:r>
              <w:rPr>
                <w:lang w:bidi="ar"/>
              </w:rPr>
              <w:t>CA_n77(3A)</w:t>
            </w:r>
          </w:p>
        </w:tc>
        <w:tc>
          <w:tcPr>
            <w:tcW w:w="1509" w:type="dxa"/>
            <w:tcBorders>
              <w:top w:val="nil"/>
              <w:left w:val="single" w:sz="4" w:space="0" w:color="auto"/>
              <w:bottom w:val="nil"/>
              <w:right w:val="single" w:sz="4" w:space="0" w:color="auto"/>
            </w:tcBorders>
            <w:vAlign w:val="center"/>
          </w:tcPr>
          <w:p w14:paraId="0551F297" w14:textId="77777777" w:rsidR="00F963E6" w:rsidRDefault="00F963E6">
            <w:pPr>
              <w:pStyle w:val="TAC"/>
              <w:rPr>
                <w:highlight w:val="yellow"/>
              </w:rPr>
            </w:pPr>
          </w:p>
        </w:tc>
      </w:tr>
      <w:tr w:rsidR="00F963E6" w14:paraId="6C6A61B5"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6E4BACD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68337B2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A08F538" w14:textId="77777777" w:rsidR="00F963E6" w:rsidRDefault="00F963E6">
            <w:pPr>
              <w:pStyle w:val="TAC"/>
            </w:pPr>
            <w:r>
              <w:rPr>
                <w:lang w:eastAsia="en-GB"/>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B41B97" w14:textId="77777777" w:rsidR="00F963E6" w:rsidRDefault="00F963E6">
            <w:pPr>
              <w:pStyle w:val="TAC"/>
            </w:pPr>
            <w:r>
              <w:rPr>
                <w:lang w:bidi="ar"/>
              </w:rPr>
              <w:t>CA_n257I</w:t>
            </w:r>
          </w:p>
        </w:tc>
        <w:tc>
          <w:tcPr>
            <w:tcW w:w="1509" w:type="dxa"/>
            <w:tcBorders>
              <w:top w:val="nil"/>
              <w:left w:val="single" w:sz="4" w:space="0" w:color="auto"/>
              <w:bottom w:val="single" w:sz="4" w:space="0" w:color="auto"/>
              <w:right w:val="single" w:sz="4" w:space="0" w:color="auto"/>
            </w:tcBorders>
            <w:vAlign w:val="center"/>
          </w:tcPr>
          <w:p w14:paraId="6C935D2C" w14:textId="77777777" w:rsidR="00F963E6" w:rsidRDefault="00F963E6">
            <w:pPr>
              <w:pStyle w:val="TAC"/>
              <w:rPr>
                <w:highlight w:val="yellow"/>
              </w:rPr>
            </w:pPr>
          </w:p>
        </w:tc>
      </w:tr>
      <w:tr w:rsidR="00F963E6" w14:paraId="41A274E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8335F5B" w14:textId="77777777" w:rsidR="00F963E6" w:rsidRDefault="00F963E6">
            <w:pPr>
              <w:pStyle w:val="TAC"/>
            </w:pPr>
            <w:r>
              <w:t>CA_n3A-n78A-n257A</w:t>
            </w:r>
          </w:p>
        </w:tc>
        <w:tc>
          <w:tcPr>
            <w:tcW w:w="2031" w:type="dxa"/>
            <w:tcBorders>
              <w:top w:val="single" w:sz="4" w:space="0" w:color="auto"/>
              <w:left w:val="single" w:sz="4" w:space="0" w:color="auto"/>
              <w:bottom w:val="nil"/>
              <w:right w:val="single" w:sz="4" w:space="0" w:color="auto"/>
            </w:tcBorders>
            <w:vAlign w:val="center"/>
            <w:hideMark/>
          </w:tcPr>
          <w:p w14:paraId="75DDF09C" w14:textId="77777777" w:rsidR="00F963E6" w:rsidRDefault="00F963E6">
            <w:pPr>
              <w:pStyle w:val="TAC"/>
              <w:rPr>
                <w:rFonts w:cs="Arial"/>
                <w:lang w:eastAsia="zh-CN"/>
              </w:rPr>
            </w:pPr>
            <w:r>
              <w:rPr>
                <w:rFonts w:cs="Arial"/>
                <w:lang w:eastAsia="zh-CN"/>
              </w:rPr>
              <w:t>CA_n3A-n78A</w:t>
            </w:r>
          </w:p>
          <w:p w14:paraId="5E64869C" w14:textId="77777777" w:rsidR="00F963E6" w:rsidRDefault="00F963E6">
            <w:pPr>
              <w:pStyle w:val="TAC"/>
              <w:rPr>
                <w:rFonts w:cs="Arial"/>
                <w:lang w:eastAsia="zh-CN"/>
              </w:rPr>
            </w:pPr>
            <w:r>
              <w:rPr>
                <w:rFonts w:cs="Arial"/>
                <w:lang w:eastAsia="zh-CN"/>
              </w:rPr>
              <w:t>CA_n3A-n257A</w:t>
            </w:r>
          </w:p>
          <w:p w14:paraId="518CE4EA" w14:textId="77777777" w:rsidR="00F963E6" w:rsidRDefault="00F963E6">
            <w:pPr>
              <w:pStyle w:val="TAC"/>
            </w:pPr>
            <w:r>
              <w:rPr>
                <w:rFonts w:cs="Arial"/>
                <w:lang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36C179"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A8F7FA"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D3E146D" w14:textId="77777777" w:rsidR="00F963E6" w:rsidRDefault="00F963E6">
            <w:pPr>
              <w:pStyle w:val="TAC"/>
              <w:rPr>
                <w:lang w:eastAsia="zh-CN"/>
              </w:rPr>
            </w:pPr>
            <w:r>
              <w:rPr>
                <w:lang w:eastAsia="zh-CN"/>
              </w:rPr>
              <w:t>0</w:t>
            </w:r>
          </w:p>
        </w:tc>
      </w:tr>
      <w:tr w:rsidR="00F963E6" w14:paraId="694A514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06CDEC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AB25A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CF40D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F77084"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BA44DD1" w14:textId="77777777" w:rsidR="00F963E6" w:rsidRDefault="00F963E6">
            <w:pPr>
              <w:pStyle w:val="TAC"/>
            </w:pPr>
          </w:p>
        </w:tc>
      </w:tr>
      <w:tr w:rsidR="00F963E6" w14:paraId="5A4FFE0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1CB82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FD0B1B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3D95C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A7381A"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F200441" w14:textId="77777777" w:rsidR="00F963E6" w:rsidRDefault="00F963E6">
            <w:pPr>
              <w:pStyle w:val="TAC"/>
            </w:pPr>
          </w:p>
        </w:tc>
      </w:tr>
      <w:tr w:rsidR="00F963E6" w14:paraId="38F0B4A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9D1A9F6" w14:textId="77777777" w:rsidR="00F963E6" w:rsidRDefault="00F963E6">
            <w:pPr>
              <w:pStyle w:val="TAC"/>
            </w:pPr>
            <w:r>
              <w:t>CA_n3A-n78A-n257D</w:t>
            </w:r>
          </w:p>
        </w:tc>
        <w:tc>
          <w:tcPr>
            <w:tcW w:w="2031" w:type="dxa"/>
            <w:tcBorders>
              <w:top w:val="single" w:sz="4" w:space="0" w:color="auto"/>
              <w:left w:val="single" w:sz="4" w:space="0" w:color="auto"/>
              <w:bottom w:val="nil"/>
              <w:right w:val="single" w:sz="4" w:space="0" w:color="auto"/>
            </w:tcBorders>
            <w:vAlign w:val="center"/>
            <w:hideMark/>
          </w:tcPr>
          <w:p w14:paraId="0B722487" w14:textId="77777777" w:rsidR="00F963E6" w:rsidRDefault="00F963E6">
            <w:pPr>
              <w:pStyle w:val="TAC"/>
              <w:rPr>
                <w:rFonts w:cs="Arial"/>
                <w:lang w:eastAsia="zh-CN"/>
              </w:rPr>
            </w:pPr>
            <w:r>
              <w:rPr>
                <w:rFonts w:cs="Arial"/>
                <w:lang w:eastAsia="zh-CN"/>
              </w:rPr>
              <w:t>CA_n3A-n78A</w:t>
            </w:r>
          </w:p>
          <w:p w14:paraId="34F00092" w14:textId="77777777" w:rsidR="00F963E6" w:rsidRDefault="00F963E6">
            <w:pPr>
              <w:pStyle w:val="TAC"/>
              <w:rPr>
                <w:rFonts w:cs="Arial"/>
                <w:lang w:eastAsia="zh-CN"/>
              </w:rPr>
            </w:pPr>
            <w:r>
              <w:rPr>
                <w:rFonts w:cs="Arial"/>
                <w:lang w:eastAsia="zh-CN"/>
              </w:rPr>
              <w:t>CA_n3A-n257A</w:t>
            </w:r>
          </w:p>
          <w:p w14:paraId="7652BD59" w14:textId="77777777" w:rsidR="00F963E6" w:rsidRDefault="00F963E6">
            <w:pPr>
              <w:pStyle w:val="TAC"/>
              <w:rPr>
                <w:rFonts w:cs="Arial"/>
                <w:lang w:eastAsia="zh-CN"/>
              </w:rPr>
            </w:pPr>
            <w:r>
              <w:rPr>
                <w:rFonts w:cs="Arial"/>
                <w:lang w:eastAsia="zh-CN"/>
              </w:rPr>
              <w:t>CA_n3A-n257D</w:t>
            </w:r>
          </w:p>
          <w:p w14:paraId="5F36F724" w14:textId="77777777" w:rsidR="00F963E6" w:rsidRDefault="00F963E6">
            <w:pPr>
              <w:pStyle w:val="TAC"/>
              <w:rPr>
                <w:rFonts w:cs="Arial"/>
                <w:lang w:eastAsia="zh-CN"/>
              </w:rPr>
            </w:pPr>
            <w:r>
              <w:rPr>
                <w:rFonts w:cs="Arial"/>
                <w:lang w:eastAsia="zh-CN"/>
              </w:rPr>
              <w:t>CA_n78A-n257A</w:t>
            </w:r>
          </w:p>
          <w:p w14:paraId="5AB40B00" w14:textId="77777777" w:rsidR="00F963E6" w:rsidRDefault="00F963E6">
            <w:pPr>
              <w:pStyle w:val="TAC"/>
              <w:rPr>
                <w:rFonts w:cs="Arial"/>
                <w:lang w:eastAsia="zh-CN"/>
              </w:rPr>
            </w:pPr>
            <w:r>
              <w:rPr>
                <w:rFonts w:cs="Arial"/>
                <w:lang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16E08E"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B19475"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799236C" w14:textId="77777777" w:rsidR="00F963E6" w:rsidRDefault="00F963E6">
            <w:pPr>
              <w:pStyle w:val="TAC"/>
              <w:rPr>
                <w:lang w:eastAsia="zh-CN"/>
              </w:rPr>
            </w:pPr>
            <w:r>
              <w:rPr>
                <w:lang w:eastAsia="zh-CN"/>
              </w:rPr>
              <w:t>0</w:t>
            </w:r>
          </w:p>
        </w:tc>
      </w:tr>
      <w:tr w:rsidR="00F963E6" w14:paraId="30F222A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507E3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C078368"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493527"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88E31F"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47E00D1" w14:textId="77777777" w:rsidR="00F963E6" w:rsidRDefault="00F963E6">
            <w:pPr>
              <w:pStyle w:val="TAC"/>
            </w:pPr>
          </w:p>
        </w:tc>
      </w:tr>
      <w:tr w:rsidR="00F963E6" w14:paraId="5885CF5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271FA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BF6271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46FDB1"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7F42D9"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0834469E" w14:textId="77777777" w:rsidR="00F963E6" w:rsidRDefault="00F963E6">
            <w:pPr>
              <w:pStyle w:val="TAC"/>
            </w:pPr>
          </w:p>
        </w:tc>
      </w:tr>
      <w:tr w:rsidR="00F963E6" w14:paraId="0541669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06F7846" w14:textId="77777777" w:rsidR="00F963E6" w:rsidRDefault="00F963E6">
            <w:pPr>
              <w:pStyle w:val="TAC"/>
            </w:pPr>
            <w:r>
              <w:t>CA_n3A-n78A-n257G</w:t>
            </w:r>
          </w:p>
        </w:tc>
        <w:tc>
          <w:tcPr>
            <w:tcW w:w="2031" w:type="dxa"/>
            <w:tcBorders>
              <w:top w:val="single" w:sz="4" w:space="0" w:color="auto"/>
              <w:left w:val="single" w:sz="4" w:space="0" w:color="auto"/>
              <w:bottom w:val="nil"/>
              <w:right w:val="single" w:sz="4" w:space="0" w:color="auto"/>
            </w:tcBorders>
            <w:vAlign w:val="center"/>
            <w:hideMark/>
          </w:tcPr>
          <w:p w14:paraId="6F65D617" w14:textId="77777777" w:rsidR="00F963E6" w:rsidRDefault="00F963E6">
            <w:pPr>
              <w:pStyle w:val="TAC"/>
              <w:rPr>
                <w:rFonts w:cs="Arial"/>
                <w:lang w:eastAsia="zh-CN"/>
              </w:rPr>
            </w:pPr>
            <w:r>
              <w:rPr>
                <w:rFonts w:cs="Arial"/>
                <w:lang w:eastAsia="zh-CN"/>
              </w:rPr>
              <w:t>CA_n3A-n78A</w:t>
            </w:r>
          </w:p>
          <w:p w14:paraId="30D32731" w14:textId="77777777" w:rsidR="00F963E6" w:rsidRDefault="00F963E6">
            <w:pPr>
              <w:pStyle w:val="TAC"/>
              <w:rPr>
                <w:rFonts w:cs="Arial"/>
                <w:lang w:eastAsia="zh-CN"/>
              </w:rPr>
            </w:pPr>
            <w:r>
              <w:rPr>
                <w:rFonts w:cs="Arial"/>
                <w:lang w:eastAsia="zh-CN"/>
              </w:rPr>
              <w:t>CA_n3A-n257A</w:t>
            </w:r>
          </w:p>
          <w:p w14:paraId="2F935FF0" w14:textId="77777777" w:rsidR="00F963E6" w:rsidRDefault="00F963E6">
            <w:pPr>
              <w:pStyle w:val="TAC"/>
              <w:rPr>
                <w:rFonts w:cs="Arial"/>
                <w:lang w:eastAsia="zh-CN"/>
              </w:rPr>
            </w:pPr>
            <w:r>
              <w:rPr>
                <w:rFonts w:cs="Arial"/>
                <w:lang w:eastAsia="zh-CN"/>
              </w:rPr>
              <w:t>CA_n3A-n257G</w:t>
            </w:r>
          </w:p>
          <w:p w14:paraId="43D44B8F" w14:textId="77777777" w:rsidR="00F963E6" w:rsidRDefault="00F963E6">
            <w:pPr>
              <w:pStyle w:val="TAC"/>
              <w:rPr>
                <w:rFonts w:cs="Arial"/>
                <w:lang w:eastAsia="zh-CN"/>
              </w:rPr>
            </w:pPr>
            <w:r>
              <w:rPr>
                <w:rFonts w:cs="Arial"/>
                <w:lang w:eastAsia="zh-CN"/>
              </w:rPr>
              <w:t>CA_n78A-n257A</w:t>
            </w:r>
          </w:p>
          <w:p w14:paraId="426390D4" w14:textId="77777777" w:rsidR="00F963E6" w:rsidRDefault="00F963E6">
            <w:pPr>
              <w:pStyle w:val="TAC"/>
              <w:rPr>
                <w:rFonts w:cs="Arial"/>
                <w:lang w:eastAsia="zh-CN"/>
              </w:rPr>
            </w:pPr>
            <w:r>
              <w:rPr>
                <w:rFonts w:cs="Arial"/>
                <w:lang w:eastAsia="zh-CN"/>
              </w:rPr>
              <w:t>CA_n78A-n257G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B7F3BB"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0DF0D3"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DDCA8B8" w14:textId="77777777" w:rsidR="00F963E6" w:rsidRDefault="00F963E6">
            <w:pPr>
              <w:pStyle w:val="TAC"/>
              <w:rPr>
                <w:lang w:eastAsia="zh-CN"/>
              </w:rPr>
            </w:pPr>
            <w:r>
              <w:rPr>
                <w:lang w:eastAsia="zh-CN"/>
              </w:rPr>
              <w:t>0</w:t>
            </w:r>
          </w:p>
        </w:tc>
      </w:tr>
      <w:tr w:rsidR="00F963E6" w14:paraId="11CF485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0857A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01664E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292CD6"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A9D573"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26E7018" w14:textId="77777777" w:rsidR="00F963E6" w:rsidRDefault="00F963E6">
            <w:pPr>
              <w:pStyle w:val="TAC"/>
            </w:pPr>
          </w:p>
        </w:tc>
      </w:tr>
      <w:tr w:rsidR="00F963E6" w14:paraId="24F392D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16588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C4E9AEA"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99F07B"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AB60B3"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3A9677A" w14:textId="77777777" w:rsidR="00F963E6" w:rsidRDefault="00F963E6">
            <w:pPr>
              <w:pStyle w:val="TAC"/>
            </w:pPr>
          </w:p>
        </w:tc>
      </w:tr>
      <w:tr w:rsidR="00F963E6" w14:paraId="3D99540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F55A5BD" w14:textId="77777777" w:rsidR="00F963E6" w:rsidRDefault="00F963E6">
            <w:pPr>
              <w:pStyle w:val="TAC"/>
            </w:pPr>
            <w:r>
              <w:t>CA_n3A-n78A-n257H</w:t>
            </w:r>
          </w:p>
        </w:tc>
        <w:tc>
          <w:tcPr>
            <w:tcW w:w="2031" w:type="dxa"/>
            <w:tcBorders>
              <w:top w:val="single" w:sz="4" w:space="0" w:color="auto"/>
              <w:left w:val="single" w:sz="4" w:space="0" w:color="auto"/>
              <w:bottom w:val="nil"/>
              <w:right w:val="single" w:sz="4" w:space="0" w:color="auto"/>
            </w:tcBorders>
            <w:vAlign w:val="center"/>
            <w:hideMark/>
          </w:tcPr>
          <w:p w14:paraId="03C416C2" w14:textId="77777777" w:rsidR="00F963E6" w:rsidRDefault="00F963E6">
            <w:pPr>
              <w:pStyle w:val="TAC"/>
              <w:rPr>
                <w:rFonts w:cs="Arial"/>
                <w:lang w:eastAsia="zh-CN"/>
              </w:rPr>
            </w:pPr>
            <w:r>
              <w:rPr>
                <w:rFonts w:cs="Arial"/>
                <w:lang w:eastAsia="zh-CN"/>
              </w:rPr>
              <w:t>CA_n3A-n78A</w:t>
            </w:r>
          </w:p>
          <w:p w14:paraId="14A9D4D0" w14:textId="77777777" w:rsidR="00F963E6" w:rsidRDefault="00F963E6">
            <w:pPr>
              <w:pStyle w:val="TAC"/>
              <w:rPr>
                <w:rFonts w:cs="Arial"/>
                <w:lang w:eastAsia="zh-CN"/>
              </w:rPr>
            </w:pPr>
            <w:r>
              <w:rPr>
                <w:rFonts w:cs="Arial"/>
                <w:lang w:eastAsia="zh-CN"/>
              </w:rPr>
              <w:t>CA_n3A-n257A</w:t>
            </w:r>
          </w:p>
          <w:p w14:paraId="5255FC37" w14:textId="77777777" w:rsidR="00F963E6" w:rsidRDefault="00F963E6">
            <w:pPr>
              <w:pStyle w:val="TAC"/>
              <w:rPr>
                <w:rFonts w:cs="Arial"/>
                <w:lang w:eastAsia="zh-CN"/>
              </w:rPr>
            </w:pPr>
            <w:r>
              <w:rPr>
                <w:rFonts w:cs="Arial"/>
                <w:lang w:eastAsia="zh-CN"/>
              </w:rPr>
              <w:t>CA_n3A-n257G</w:t>
            </w:r>
          </w:p>
          <w:p w14:paraId="47B99CDA" w14:textId="77777777" w:rsidR="00F963E6" w:rsidRDefault="00F963E6">
            <w:pPr>
              <w:pStyle w:val="TAC"/>
              <w:rPr>
                <w:rFonts w:cs="Arial"/>
                <w:lang w:eastAsia="zh-CN"/>
              </w:rPr>
            </w:pPr>
            <w:r>
              <w:rPr>
                <w:rFonts w:cs="Arial"/>
                <w:lang w:eastAsia="zh-CN"/>
              </w:rPr>
              <w:t>CA_n3A-n257H</w:t>
            </w:r>
          </w:p>
          <w:p w14:paraId="36C32CFD" w14:textId="77777777" w:rsidR="00F963E6" w:rsidRDefault="00F963E6">
            <w:pPr>
              <w:pStyle w:val="TAC"/>
              <w:rPr>
                <w:rFonts w:cs="Arial"/>
                <w:lang w:eastAsia="zh-CN"/>
              </w:rPr>
            </w:pPr>
            <w:r>
              <w:rPr>
                <w:rFonts w:cs="Arial"/>
                <w:lang w:eastAsia="zh-CN"/>
              </w:rPr>
              <w:t>CA_n78A-n257A</w:t>
            </w:r>
          </w:p>
          <w:p w14:paraId="78A1BEEC" w14:textId="77777777" w:rsidR="00F963E6" w:rsidRDefault="00F963E6">
            <w:pPr>
              <w:pStyle w:val="TAC"/>
              <w:rPr>
                <w:rFonts w:cs="Arial"/>
                <w:lang w:eastAsia="zh-CN"/>
              </w:rPr>
            </w:pPr>
            <w:r>
              <w:rPr>
                <w:rFonts w:cs="Arial"/>
                <w:lang w:eastAsia="zh-CN"/>
              </w:rPr>
              <w:t>CA_n78A-n257G</w:t>
            </w:r>
          </w:p>
          <w:p w14:paraId="70265BD8" w14:textId="77777777" w:rsidR="00F963E6" w:rsidRDefault="00F963E6">
            <w:pPr>
              <w:pStyle w:val="TAC"/>
              <w:rPr>
                <w:rFonts w:cs="Arial"/>
                <w:lang w:eastAsia="zh-CN"/>
              </w:rPr>
            </w:pPr>
            <w:r>
              <w:rPr>
                <w:rFonts w:cs="Arial"/>
                <w:lang w:eastAsia="zh-CN"/>
              </w:rPr>
              <w:t>CA_n78A-n257H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9E4DE8"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1F6810"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DE82327" w14:textId="77777777" w:rsidR="00F963E6" w:rsidRDefault="00F963E6">
            <w:pPr>
              <w:pStyle w:val="TAC"/>
              <w:rPr>
                <w:lang w:eastAsia="zh-CN"/>
              </w:rPr>
            </w:pPr>
            <w:r>
              <w:rPr>
                <w:lang w:eastAsia="zh-CN"/>
              </w:rPr>
              <w:t>0</w:t>
            </w:r>
          </w:p>
        </w:tc>
      </w:tr>
      <w:tr w:rsidR="00F963E6" w14:paraId="5C7A9E1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39679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48A80F"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641FDD"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274803"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F027621" w14:textId="77777777" w:rsidR="00F963E6" w:rsidRDefault="00F963E6">
            <w:pPr>
              <w:pStyle w:val="TAC"/>
            </w:pPr>
          </w:p>
        </w:tc>
      </w:tr>
      <w:tr w:rsidR="00F963E6" w14:paraId="0D3405C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70EAFF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982777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2EFCE8"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A92BD7"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B03D5F5" w14:textId="77777777" w:rsidR="00F963E6" w:rsidRDefault="00F963E6">
            <w:pPr>
              <w:pStyle w:val="TAC"/>
            </w:pPr>
          </w:p>
        </w:tc>
      </w:tr>
      <w:tr w:rsidR="00F963E6" w14:paraId="51F0EFE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FCE5AD1" w14:textId="77777777" w:rsidR="00F963E6" w:rsidRDefault="00F963E6">
            <w:pPr>
              <w:pStyle w:val="TAC"/>
            </w:pPr>
            <w:r>
              <w:t>CA_n3A-n78A-n257I</w:t>
            </w:r>
          </w:p>
        </w:tc>
        <w:tc>
          <w:tcPr>
            <w:tcW w:w="2031" w:type="dxa"/>
            <w:tcBorders>
              <w:top w:val="single" w:sz="4" w:space="0" w:color="auto"/>
              <w:left w:val="single" w:sz="4" w:space="0" w:color="auto"/>
              <w:bottom w:val="nil"/>
              <w:right w:val="single" w:sz="4" w:space="0" w:color="auto"/>
            </w:tcBorders>
            <w:vAlign w:val="center"/>
            <w:hideMark/>
          </w:tcPr>
          <w:p w14:paraId="4A7ECE41" w14:textId="77777777" w:rsidR="00F963E6" w:rsidRDefault="00F963E6">
            <w:pPr>
              <w:pStyle w:val="TAC"/>
              <w:rPr>
                <w:rFonts w:cs="Arial"/>
                <w:lang w:eastAsia="zh-CN"/>
              </w:rPr>
            </w:pPr>
            <w:r>
              <w:rPr>
                <w:rFonts w:cs="Arial"/>
                <w:lang w:eastAsia="zh-CN"/>
              </w:rPr>
              <w:t>CA_n3A-n78A</w:t>
            </w:r>
          </w:p>
          <w:p w14:paraId="7DBB74A4" w14:textId="77777777" w:rsidR="00F963E6" w:rsidRDefault="00F963E6">
            <w:pPr>
              <w:pStyle w:val="TAC"/>
              <w:rPr>
                <w:rFonts w:cs="Arial"/>
                <w:lang w:eastAsia="zh-CN"/>
              </w:rPr>
            </w:pPr>
            <w:r>
              <w:rPr>
                <w:rFonts w:cs="Arial"/>
                <w:lang w:eastAsia="zh-CN"/>
              </w:rPr>
              <w:t>CA_n3A-n257A</w:t>
            </w:r>
          </w:p>
          <w:p w14:paraId="1B76C066" w14:textId="77777777" w:rsidR="00F963E6" w:rsidRDefault="00F963E6">
            <w:pPr>
              <w:pStyle w:val="TAC"/>
              <w:rPr>
                <w:rFonts w:cs="Arial"/>
                <w:lang w:eastAsia="zh-CN"/>
              </w:rPr>
            </w:pPr>
            <w:r>
              <w:rPr>
                <w:rFonts w:cs="Arial"/>
                <w:lang w:eastAsia="zh-CN"/>
              </w:rPr>
              <w:t>CA_n3A-n257G</w:t>
            </w:r>
          </w:p>
          <w:p w14:paraId="35BFD69B" w14:textId="77777777" w:rsidR="00F963E6" w:rsidRDefault="00F963E6">
            <w:pPr>
              <w:pStyle w:val="TAC"/>
              <w:rPr>
                <w:rFonts w:cs="Arial"/>
                <w:lang w:eastAsia="zh-CN"/>
              </w:rPr>
            </w:pPr>
            <w:r>
              <w:rPr>
                <w:rFonts w:cs="Arial"/>
                <w:lang w:eastAsia="zh-CN"/>
              </w:rPr>
              <w:t>CA_n3A-n257H</w:t>
            </w:r>
          </w:p>
          <w:p w14:paraId="1B98D213" w14:textId="77777777" w:rsidR="00F963E6" w:rsidRDefault="00F963E6">
            <w:pPr>
              <w:pStyle w:val="TAC"/>
              <w:rPr>
                <w:rFonts w:cs="Arial"/>
                <w:lang w:eastAsia="zh-CN"/>
              </w:rPr>
            </w:pPr>
            <w:r>
              <w:rPr>
                <w:rFonts w:cs="Arial"/>
                <w:lang w:eastAsia="zh-CN"/>
              </w:rPr>
              <w:t>CA_n3A-n257I</w:t>
            </w:r>
          </w:p>
          <w:p w14:paraId="50BFED9B" w14:textId="77777777" w:rsidR="00F963E6" w:rsidRDefault="00F963E6">
            <w:pPr>
              <w:pStyle w:val="TAC"/>
              <w:rPr>
                <w:rFonts w:cs="Arial"/>
                <w:lang w:eastAsia="zh-CN"/>
              </w:rPr>
            </w:pPr>
            <w:r>
              <w:rPr>
                <w:rFonts w:cs="Arial"/>
                <w:lang w:eastAsia="zh-CN"/>
              </w:rPr>
              <w:t>CA_n78A-n257A</w:t>
            </w:r>
          </w:p>
          <w:p w14:paraId="6E0B30D1" w14:textId="77777777" w:rsidR="00F963E6" w:rsidRDefault="00F963E6">
            <w:pPr>
              <w:pStyle w:val="TAC"/>
              <w:rPr>
                <w:rFonts w:cs="Arial"/>
                <w:lang w:eastAsia="zh-CN"/>
              </w:rPr>
            </w:pPr>
            <w:r>
              <w:rPr>
                <w:rFonts w:cs="Arial"/>
                <w:lang w:eastAsia="zh-CN"/>
              </w:rPr>
              <w:t>CA_n78A-n257G</w:t>
            </w:r>
          </w:p>
          <w:p w14:paraId="3E5CB624" w14:textId="77777777" w:rsidR="00F963E6" w:rsidRDefault="00F963E6">
            <w:pPr>
              <w:pStyle w:val="TAC"/>
              <w:rPr>
                <w:rFonts w:cs="Arial"/>
                <w:lang w:eastAsia="zh-CN"/>
              </w:rPr>
            </w:pPr>
            <w:r>
              <w:rPr>
                <w:rFonts w:cs="Arial"/>
                <w:lang w:eastAsia="zh-CN"/>
              </w:rPr>
              <w:t>CA_n78A-n257H</w:t>
            </w:r>
          </w:p>
          <w:p w14:paraId="05C4526E" w14:textId="77777777" w:rsidR="00F963E6" w:rsidRDefault="00F963E6">
            <w:pPr>
              <w:pStyle w:val="TAC"/>
            </w:pPr>
            <w:r>
              <w:rPr>
                <w:rFonts w:cs="Arial"/>
                <w:lang w:eastAsia="zh-CN"/>
              </w:rPr>
              <w:t>CA_n78A-n257I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9B0726"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6E17B1"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78FC7CE" w14:textId="77777777" w:rsidR="00F963E6" w:rsidRDefault="00F963E6">
            <w:pPr>
              <w:pStyle w:val="TAC"/>
              <w:rPr>
                <w:lang w:eastAsia="zh-CN"/>
              </w:rPr>
            </w:pPr>
            <w:r>
              <w:rPr>
                <w:lang w:eastAsia="zh-CN"/>
              </w:rPr>
              <w:t>0</w:t>
            </w:r>
          </w:p>
        </w:tc>
      </w:tr>
      <w:tr w:rsidR="00F963E6" w14:paraId="5A4643A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2FF7A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3CF59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A5C072"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D4D086"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B507FDD" w14:textId="77777777" w:rsidR="00F963E6" w:rsidRDefault="00F963E6">
            <w:pPr>
              <w:pStyle w:val="TAC"/>
            </w:pPr>
          </w:p>
        </w:tc>
      </w:tr>
      <w:tr w:rsidR="00F963E6" w14:paraId="252FC20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9E865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0943FD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6240EC"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617672"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7C09F603" w14:textId="77777777" w:rsidR="00F963E6" w:rsidRDefault="00F963E6">
            <w:pPr>
              <w:pStyle w:val="TAC"/>
            </w:pPr>
          </w:p>
        </w:tc>
      </w:tr>
      <w:tr w:rsidR="00F963E6" w14:paraId="62D03AC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4329660" w14:textId="77777777" w:rsidR="00F963E6" w:rsidRDefault="00F963E6">
            <w:pPr>
              <w:pStyle w:val="TAC"/>
            </w:pPr>
            <w:r>
              <w:rPr>
                <w:rFonts w:cs="Arial"/>
                <w:szCs w:val="18"/>
                <w:lang w:eastAsia="zh-CN"/>
              </w:rPr>
              <w:t>CA_n3A-n78A-n258A</w:t>
            </w:r>
          </w:p>
        </w:tc>
        <w:tc>
          <w:tcPr>
            <w:tcW w:w="2031" w:type="dxa"/>
            <w:tcBorders>
              <w:top w:val="single" w:sz="4" w:space="0" w:color="auto"/>
              <w:left w:val="single" w:sz="4" w:space="0" w:color="auto"/>
              <w:bottom w:val="nil"/>
              <w:right w:val="single" w:sz="4" w:space="0" w:color="auto"/>
            </w:tcBorders>
            <w:vAlign w:val="center"/>
            <w:hideMark/>
          </w:tcPr>
          <w:p w14:paraId="13BFBDF0" w14:textId="77777777" w:rsidR="00F963E6" w:rsidRDefault="00F963E6">
            <w:pPr>
              <w:pStyle w:val="TAC"/>
              <w:rPr>
                <w:lang w:eastAsia="zh-CN"/>
              </w:rPr>
            </w:pPr>
            <w:r>
              <w:rPr>
                <w:lang w:eastAsia="zh-CN"/>
              </w:rPr>
              <w:t>CA_n3A-n258A</w:t>
            </w:r>
          </w:p>
          <w:p w14:paraId="3DE66A97" w14:textId="77777777" w:rsidR="00F963E6" w:rsidRDefault="00F963E6">
            <w:pPr>
              <w:pStyle w:val="TAC"/>
              <w:rPr>
                <w:lang w:eastAsia="zh-CN"/>
              </w:rPr>
            </w:pPr>
            <w:r>
              <w:rPr>
                <w:lang w:eastAsia="zh-CN"/>
              </w:rPr>
              <w:t>CA_n78A-n258A</w:t>
            </w:r>
          </w:p>
          <w:p w14:paraId="4B940ADB"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97151E6"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5F8BF7"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B897165" w14:textId="77777777" w:rsidR="00F963E6" w:rsidRDefault="00F963E6">
            <w:pPr>
              <w:pStyle w:val="TAC"/>
              <w:rPr>
                <w:lang w:eastAsia="zh-CN"/>
              </w:rPr>
            </w:pPr>
            <w:r>
              <w:rPr>
                <w:lang w:eastAsia="zh-CN"/>
              </w:rPr>
              <w:t>0</w:t>
            </w:r>
          </w:p>
        </w:tc>
      </w:tr>
      <w:tr w:rsidR="00F963E6" w14:paraId="0DCB9C0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96B031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96332D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A1807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CA8829"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FD65D71" w14:textId="77777777" w:rsidR="00F963E6" w:rsidRDefault="00F963E6">
            <w:pPr>
              <w:pStyle w:val="TAC"/>
            </w:pPr>
          </w:p>
        </w:tc>
      </w:tr>
      <w:tr w:rsidR="00F963E6" w14:paraId="5F6F622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72CB83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9A303D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D85436"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23590F"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A1C6C30" w14:textId="77777777" w:rsidR="00F963E6" w:rsidRDefault="00F963E6">
            <w:pPr>
              <w:pStyle w:val="TAC"/>
            </w:pPr>
          </w:p>
        </w:tc>
      </w:tr>
      <w:tr w:rsidR="00F963E6" w14:paraId="621FC17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F163209" w14:textId="77777777" w:rsidR="00F963E6" w:rsidRDefault="00F963E6">
            <w:pPr>
              <w:pStyle w:val="TAC"/>
            </w:pPr>
            <w:r>
              <w:rPr>
                <w:rFonts w:cs="Arial"/>
                <w:szCs w:val="18"/>
                <w:lang w:eastAsia="zh-CN"/>
              </w:rPr>
              <w:t>CA_n3A-n78A-n258B</w:t>
            </w:r>
          </w:p>
        </w:tc>
        <w:tc>
          <w:tcPr>
            <w:tcW w:w="2031" w:type="dxa"/>
            <w:tcBorders>
              <w:top w:val="single" w:sz="4" w:space="0" w:color="auto"/>
              <w:left w:val="single" w:sz="4" w:space="0" w:color="auto"/>
              <w:bottom w:val="nil"/>
              <w:right w:val="single" w:sz="4" w:space="0" w:color="auto"/>
            </w:tcBorders>
            <w:vAlign w:val="center"/>
            <w:hideMark/>
          </w:tcPr>
          <w:p w14:paraId="218A6D5F" w14:textId="77777777" w:rsidR="00F963E6" w:rsidRDefault="00F963E6">
            <w:pPr>
              <w:pStyle w:val="TAC"/>
              <w:rPr>
                <w:lang w:eastAsia="zh-CN"/>
              </w:rPr>
            </w:pPr>
            <w:r>
              <w:rPr>
                <w:lang w:eastAsia="zh-CN"/>
              </w:rPr>
              <w:t>CA_n3A-n258A</w:t>
            </w:r>
          </w:p>
          <w:p w14:paraId="569290C7" w14:textId="77777777" w:rsidR="00F963E6" w:rsidRDefault="00F963E6">
            <w:pPr>
              <w:pStyle w:val="TAC"/>
              <w:rPr>
                <w:lang w:eastAsia="zh-CN"/>
              </w:rPr>
            </w:pPr>
            <w:r>
              <w:rPr>
                <w:lang w:eastAsia="zh-CN"/>
              </w:rPr>
              <w:t>CA_n78A-n258A</w:t>
            </w:r>
          </w:p>
          <w:p w14:paraId="4FC91622"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62E92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9725A2"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A8B6EA0" w14:textId="77777777" w:rsidR="00F963E6" w:rsidRDefault="00F963E6">
            <w:pPr>
              <w:pStyle w:val="TAC"/>
              <w:rPr>
                <w:lang w:eastAsia="zh-CN"/>
              </w:rPr>
            </w:pPr>
            <w:r>
              <w:rPr>
                <w:lang w:eastAsia="zh-CN"/>
              </w:rPr>
              <w:t>0</w:t>
            </w:r>
          </w:p>
        </w:tc>
      </w:tr>
      <w:tr w:rsidR="00F963E6" w14:paraId="02309FF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74F090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E19BD2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ABE8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EB81A6"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4D9CA3F" w14:textId="77777777" w:rsidR="00F963E6" w:rsidRDefault="00F963E6">
            <w:pPr>
              <w:pStyle w:val="TAC"/>
              <w:rPr>
                <w:highlight w:val="green"/>
              </w:rPr>
            </w:pPr>
          </w:p>
        </w:tc>
      </w:tr>
      <w:tr w:rsidR="00F963E6" w14:paraId="1C499A6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76833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3952B8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B2BFC4"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739C1F" w14:textId="77777777" w:rsidR="00F963E6" w:rsidRDefault="00F963E6">
            <w:pPr>
              <w:pStyle w:val="TAC"/>
              <w:rPr>
                <w:lang w:val="en-US" w:bidi="ar"/>
              </w:rPr>
            </w:pPr>
            <w:r>
              <w:rPr>
                <w:lang w:val="en-US" w:bidi="ar"/>
              </w:rPr>
              <w:t>CA_n258B</w:t>
            </w:r>
          </w:p>
        </w:tc>
        <w:tc>
          <w:tcPr>
            <w:tcW w:w="1509" w:type="dxa"/>
            <w:tcBorders>
              <w:top w:val="nil"/>
              <w:left w:val="single" w:sz="4" w:space="0" w:color="auto"/>
              <w:bottom w:val="single" w:sz="4" w:space="0" w:color="auto"/>
              <w:right w:val="single" w:sz="4" w:space="0" w:color="auto"/>
            </w:tcBorders>
            <w:vAlign w:val="center"/>
          </w:tcPr>
          <w:p w14:paraId="6E390389" w14:textId="77777777" w:rsidR="00F963E6" w:rsidRDefault="00F963E6">
            <w:pPr>
              <w:pStyle w:val="TAC"/>
              <w:rPr>
                <w:highlight w:val="green"/>
              </w:rPr>
            </w:pPr>
          </w:p>
        </w:tc>
      </w:tr>
      <w:tr w:rsidR="00F963E6" w14:paraId="099C858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EB53B8E" w14:textId="77777777" w:rsidR="00F963E6" w:rsidRDefault="00F963E6">
            <w:pPr>
              <w:pStyle w:val="TAC"/>
            </w:pPr>
            <w:r>
              <w:rPr>
                <w:rFonts w:cs="Arial"/>
                <w:szCs w:val="18"/>
                <w:lang w:eastAsia="zh-CN"/>
              </w:rPr>
              <w:t>CA_n3A-n78A-n258C</w:t>
            </w:r>
          </w:p>
        </w:tc>
        <w:tc>
          <w:tcPr>
            <w:tcW w:w="2031" w:type="dxa"/>
            <w:tcBorders>
              <w:top w:val="single" w:sz="4" w:space="0" w:color="auto"/>
              <w:left w:val="single" w:sz="4" w:space="0" w:color="auto"/>
              <w:bottom w:val="nil"/>
              <w:right w:val="single" w:sz="4" w:space="0" w:color="auto"/>
            </w:tcBorders>
            <w:vAlign w:val="center"/>
            <w:hideMark/>
          </w:tcPr>
          <w:p w14:paraId="19BAA422" w14:textId="77777777" w:rsidR="00F963E6" w:rsidRDefault="00F963E6">
            <w:pPr>
              <w:pStyle w:val="TAC"/>
              <w:rPr>
                <w:lang w:eastAsia="zh-CN"/>
              </w:rPr>
            </w:pPr>
            <w:r>
              <w:rPr>
                <w:lang w:eastAsia="zh-CN"/>
              </w:rPr>
              <w:t>CA_n3A-n258A</w:t>
            </w:r>
          </w:p>
          <w:p w14:paraId="28377542" w14:textId="77777777" w:rsidR="00F963E6" w:rsidRDefault="00F963E6">
            <w:pPr>
              <w:pStyle w:val="TAC"/>
              <w:rPr>
                <w:lang w:eastAsia="zh-CN"/>
              </w:rPr>
            </w:pPr>
            <w:r>
              <w:rPr>
                <w:lang w:eastAsia="zh-CN"/>
              </w:rPr>
              <w:t>CA_n78A-n258A</w:t>
            </w:r>
          </w:p>
          <w:p w14:paraId="729A34B3"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E49B0F"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1D54CE"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694B522D" w14:textId="77777777" w:rsidR="00F963E6" w:rsidRDefault="00F963E6">
            <w:pPr>
              <w:pStyle w:val="TAC"/>
              <w:rPr>
                <w:lang w:eastAsia="zh-CN"/>
              </w:rPr>
            </w:pPr>
            <w:r>
              <w:rPr>
                <w:lang w:eastAsia="zh-CN"/>
              </w:rPr>
              <w:t>0</w:t>
            </w:r>
          </w:p>
        </w:tc>
      </w:tr>
      <w:tr w:rsidR="00F963E6" w14:paraId="5D14C7C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4BC601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9BE50F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34863E"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0EDE0C"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469775C" w14:textId="77777777" w:rsidR="00F963E6" w:rsidRDefault="00F963E6">
            <w:pPr>
              <w:pStyle w:val="TAC"/>
            </w:pPr>
          </w:p>
        </w:tc>
      </w:tr>
      <w:tr w:rsidR="00F963E6" w14:paraId="400647C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14128D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BC76F4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04EE14"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2E6129" w14:textId="77777777" w:rsidR="00F963E6" w:rsidRDefault="00F963E6">
            <w:pPr>
              <w:pStyle w:val="TAC"/>
              <w:rPr>
                <w:lang w:val="en-US" w:bidi="ar"/>
              </w:rPr>
            </w:pPr>
            <w:r>
              <w:rPr>
                <w:lang w:val="en-US" w:bidi="ar"/>
              </w:rPr>
              <w:t>CA_n258C</w:t>
            </w:r>
          </w:p>
        </w:tc>
        <w:tc>
          <w:tcPr>
            <w:tcW w:w="1509" w:type="dxa"/>
            <w:tcBorders>
              <w:top w:val="nil"/>
              <w:left w:val="single" w:sz="4" w:space="0" w:color="auto"/>
              <w:bottom w:val="single" w:sz="4" w:space="0" w:color="auto"/>
              <w:right w:val="single" w:sz="4" w:space="0" w:color="auto"/>
            </w:tcBorders>
            <w:vAlign w:val="center"/>
          </w:tcPr>
          <w:p w14:paraId="1B525151" w14:textId="77777777" w:rsidR="00F963E6" w:rsidRDefault="00F963E6">
            <w:pPr>
              <w:pStyle w:val="TAC"/>
            </w:pPr>
          </w:p>
        </w:tc>
      </w:tr>
      <w:tr w:rsidR="00F963E6" w14:paraId="05C05E6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BFD3FDD" w14:textId="77777777" w:rsidR="00F963E6" w:rsidRDefault="00F963E6">
            <w:pPr>
              <w:pStyle w:val="TAC"/>
            </w:pPr>
            <w:r>
              <w:rPr>
                <w:rFonts w:cs="Arial"/>
                <w:szCs w:val="18"/>
                <w:lang w:eastAsia="zh-CN"/>
              </w:rPr>
              <w:t>CA_n3A-n78A-n258D</w:t>
            </w:r>
          </w:p>
        </w:tc>
        <w:tc>
          <w:tcPr>
            <w:tcW w:w="2031" w:type="dxa"/>
            <w:tcBorders>
              <w:top w:val="single" w:sz="4" w:space="0" w:color="auto"/>
              <w:left w:val="single" w:sz="4" w:space="0" w:color="auto"/>
              <w:bottom w:val="nil"/>
              <w:right w:val="single" w:sz="4" w:space="0" w:color="auto"/>
            </w:tcBorders>
            <w:vAlign w:val="center"/>
            <w:hideMark/>
          </w:tcPr>
          <w:p w14:paraId="4D87EA8F" w14:textId="77777777" w:rsidR="00F963E6" w:rsidRDefault="00F963E6">
            <w:pPr>
              <w:pStyle w:val="TAC"/>
              <w:rPr>
                <w:lang w:eastAsia="zh-CN"/>
              </w:rPr>
            </w:pPr>
            <w:r>
              <w:rPr>
                <w:lang w:eastAsia="zh-CN"/>
              </w:rPr>
              <w:t>CA_n3A-n258A</w:t>
            </w:r>
          </w:p>
          <w:p w14:paraId="723E51A7" w14:textId="77777777" w:rsidR="00F963E6" w:rsidRDefault="00F963E6">
            <w:pPr>
              <w:pStyle w:val="TAC"/>
              <w:rPr>
                <w:lang w:eastAsia="zh-CN"/>
              </w:rPr>
            </w:pPr>
            <w:r>
              <w:rPr>
                <w:lang w:eastAsia="zh-CN"/>
              </w:rPr>
              <w:t>CA_n78A-n258A</w:t>
            </w:r>
          </w:p>
          <w:p w14:paraId="5BCF6E79"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CE0D12"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D841B4"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295D9240" w14:textId="77777777" w:rsidR="00F963E6" w:rsidRDefault="00F963E6">
            <w:pPr>
              <w:pStyle w:val="TAC"/>
              <w:rPr>
                <w:lang w:eastAsia="zh-CN"/>
              </w:rPr>
            </w:pPr>
            <w:r>
              <w:rPr>
                <w:lang w:eastAsia="zh-CN"/>
              </w:rPr>
              <w:t>0</w:t>
            </w:r>
          </w:p>
        </w:tc>
      </w:tr>
      <w:tr w:rsidR="00F963E6" w14:paraId="428942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F2048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2A5C0C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E29D6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BCD726"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A96B422" w14:textId="77777777" w:rsidR="00F963E6" w:rsidRDefault="00F963E6">
            <w:pPr>
              <w:pStyle w:val="TAC"/>
            </w:pPr>
          </w:p>
        </w:tc>
      </w:tr>
      <w:tr w:rsidR="00F963E6" w14:paraId="2AC5928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6C5899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33D333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E27D06"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E34A4A" w14:textId="77777777" w:rsidR="00F963E6" w:rsidRDefault="00F963E6">
            <w:pPr>
              <w:pStyle w:val="TAC"/>
              <w:rPr>
                <w:lang w:val="en-US" w:bidi="ar"/>
              </w:rPr>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2EA5D412" w14:textId="77777777" w:rsidR="00F963E6" w:rsidRDefault="00F963E6">
            <w:pPr>
              <w:pStyle w:val="TAC"/>
            </w:pPr>
          </w:p>
        </w:tc>
      </w:tr>
      <w:tr w:rsidR="00F963E6" w14:paraId="50C097C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8940728" w14:textId="77777777" w:rsidR="00F963E6" w:rsidRDefault="00F963E6">
            <w:pPr>
              <w:pStyle w:val="TAC"/>
            </w:pPr>
            <w:r>
              <w:rPr>
                <w:rFonts w:cs="Arial"/>
                <w:szCs w:val="18"/>
                <w:lang w:eastAsia="zh-CN"/>
              </w:rPr>
              <w:t>CA_n3A-n78A-n258E</w:t>
            </w:r>
          </w:p>
        </w:tc>
        <w:tc>
          <w:tcPr>
            <w:tcW w:w="2031" w:type="dxa"/>
            <w:tcBorders>
              <w:top w:val="single" w:sz="4" w:space="0" w:color="auto"/>
              <w:left w:val="single" w:sz="4" w:space="0" w:color="auto"/>
              <w:bottom w:val="nil"/>
              <w:right w:val="single" w:sz="4" w:space="0" w:color="auto"/>
            </w:tcBorders>
            <w:vAlign w:val="center"/>
            <w:hideMark/>
          </w:tcPr>
          <w:p w14:paraId="61E384DD" w14:textId="77777777" w:rsidR="00F963E6" w:rsidRDefault="00F963E6">
            <w:pPr>
              <w:pStyle w:val="TAC"/>
              <w:rPr>
                <w:lang w:eastAsia="zh-CN"/>
              </w:rPr>
            </w:pPr>
            <w:r>
              <w:rPr>
                <w:lang w:eastAsia="zh-CN"/>
              </w:rPr>
              <w:t>CA_n3A-n258A</w:t>
            </w:r>
          </w:p>
          <w:p w14:paraId="706CEB86" w14:textId="77777777" w:rsidR="00F963E6" w:rsidRDefault="00F963E6">
            <w:pPr>
              <w:pStyle w:val="TAC"/>
              <w:rPr>
                <w:lang w:eastAsia="zh-CN"/>
              </w:rPr>
            </w:pPr>
            <w:r>
              <w:rPr>
                <w:lang w:eastAsia="zh-CN"/>
              </w:rPr>
              <w:t>CA_n78A-n258A</w:t>
            </w:r>
          </w:p>
          <w:p w14:paraId="1D945A55"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5A4306"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CA1659"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7C80DA6" w14:textId="77777777" w:rsidR="00F963E6" w:rsidRDefault="00F963E6">
            <w:pPr>
              <w:pStyle w:val="TAC"/>
              <w:rPr>
                <w:lang w:eastAsia="zh-CN"/>
              </w:rPr>
            </w:pPr>
            <w:r>
              <w:rPr>
                <w:lang w:eastAsia="zh-CN"/>
              </w:rPr>
              <w:t>0</w:t>
            </w:r>
          </w:p>
        </w:tc>
      </w:tr>
      <w:tr w:rsidR="00F963E6" w14:paraId="5508626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78BC4E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80C8A7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28967A"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219659"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7918782" w14:textId="77777777" w:rsidR="00F963E6" w:rsidRDefault="00F963E6">
            <w:pPr>
              <w:pStyle w:val="TAC"/>
            </w:pPr>
          </w:p>
        </w:tc>
      </w:tr>
      <w:tr w:rsidR="00F963E6" w14:paraId="240A7EB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DB359D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48A59D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A51A37"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EBA804" w14:textId="77777777" w:rsidR="00F963E6" w:rsidRDefault="00F963E6">
            <w:pPr>
              <w:pStyle w:val="TAC"/>
              <w:rPr>
                <w:lang w:val="en-US" w:bidi="ar"/>
              </w:rPr>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1D997AD8" w14:textId="77777777" w:rsidR="00F963E6" w:rsidRDefault="00F963E6">
            <w:pPr>
              <w:pStyle w:val="TAC"/>
            </w:pPr>
          </w:p>
        </w:tc>
      </w:tr>
      <w:tr w:rsidR="00F963E6" w14:paraId="6396457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1AB3E6B" w14:textId="77777777" w:rsidR="00F963E6" w:rsidRDefault="00F963E6">
            <w:pPr>
              <w:pStyle w:val="TAC"/>
            </w:pPr>
            <w:r>
              <w:rPr>
                <w:rFonts w:cs="Arial"/>
                <w:szCs w:val="18"/>
                <w:lang w:eastAsia="zh-CN"/>
              </w:rPr>
              <w:t>CA_n3A-n78A-n258F</w:t>
            </w:r>
          </w:p>
        </w:tc>
        <w:tc>
          <w:tcPr>
            <w:tcW w:w="2031" w:type="dxa"/>
            <w:tcBorders>
              <w:top w:val="single" w:sz="4" w:space="0" w:color="auto"/>
              <w:left w:val="single" w:sz="4" w:space="0" w:color="auto"/>
              <w:bottom w:val="nil"/>
              <w:right w:val="single" w:sz="4" w:space="0" w:color="auto"/>
            </w:tcBorders>
            <w:vAlign w:val="center"/>
            <w:hideMark/>
          </w:tcPr>
          <w:p w14:paraId="61865AD9" w14:textId="77777777" w:rsidR="00F963E6" w:rsidRDefault="00F963E6">
            <w:pPr>
              <w:pStyle w:val="TAC"/>
              <w:rPr>
                <w:lang w:eastAsia="zh-CN"/>
              </w:rPr>
            </w:pPr>
            <w:r>
              <w:rPr>
                <w:lang w:eastAsia="zh-CN"/>
              </w:rPr>
              <w:t>CA_n3A-n258A</w:t>
            </w:r>
          </w:p>
          <w:p w14:paraId="7A5817B6" w14:textId="77777777" w:rsidR="00F963E6" w:rsidRDefault="00F963E6">
            <w:pPr>
              <w:pStyle w:val="TAC"/>
              <w:rPr>
                <w:lang w:eastAsia="zh-CN"/>
              </w:rPr>
            </w:pPr>
            <w:r>
              <w:rPr>
                <w:lang w:eastAsia="zh-CN"/>
              </w:rPr>
              <w:t>CA_n78A-n258A</w:t>
            </w:r>
          </w:p>
          <w:p w14:paraId="20929C00"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7781A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B56206"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6B7E33CE" w14:textId="77777777" w:rsidR="00F963E6" w:rsidRDefault="00F963E6">
            <w:pPr>
              <w:pStyle w:val="TAC"/>
              <w:rPr>
                <w:lang w:eastAsia="zh-CN"/>
              </w:rPr>
            </w:pPr>
            <w:r>
              <w:rPr>
                <w:lang w:eastAsia="zh-CN"/>
              </w:rPr>
              <w:t>0</w:t>
            </w:r>
          </w:p>
        </w:tc>
      </w:tr>
      <w:tr w:rsidR="00F963E6" w14:paraId="72CD145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F2F79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101E4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66C19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1DAD59"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1902AF6" w14:textId="77777777" w:rsidR="00F963E6" w:rsidRDefault="00F963E6">
            <w:pPr>
              <w:pStyle w:val="TAC"/>
            </w:pPr>
          </w:p>
        </w:tc>
      </w:tr>
      <w:tr w:rsidR="00F963E6" w14:paraId="2C33265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091C91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3DD14E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77EB09"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80A18B" w14:textId="77777777" w:rsidR="00F963E6" w:rsidRDefault="00F963E6">
            <w:pPr>
              <w:pStyle w:val="TAC"/>
              <w:rPr>
                <w:lang w:val="en-US" w:bidi="ar"/>
              </w:rPr>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63C23333" w14:textId="77777777" w:rsidR="00F963E6" w:rsidRDefault="00F963E6">
            <w:pPr>
              <w:pStyle w:val="TAC"/>
            </w:pPr>
          </w:p>
        </w:tc>
      </w:tr>
      <w:tr w:rsidR="00F963E6" w14:paraId="2DBC92F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1527FEB" w14:textId="77777777" w:rsidR="00F963E6" w:rsidRDefault="00F963E6">
            <w:pPr>
              <w:pStyle w:val="TAC"/>
            </w:pPr>
            <w:r>
              <w:rPr>
                <w:rFonts w:cs="Arial"/>
                <w:szCs w:val="18"/>
                <w:lang w:eastAsia="zh-CN"/>
              </w:rPr>
              <w:lastRenderedPageBreak/>
              <w:t>CA_n3A-n78A-n258G</w:t>
            </w:r>
          </w:p>
        </w:tc>
        <w:tc>
          <w:tcPr>
            <w:tcW w:w="2031" w:type="dxa"/>
            <w:tcBorders>
              <w:top w:val="single" w:sz="4" w:space="0" w:color="auto"/>
              <w:left w:val="single" w:sz="4" w:space="0" w:color="auto"/>
              <w:bottom w:val="nil"/>
              <w:right w:val="single" w:sz="4" w:space="0" w:color="auto"/>
            </w:tcBorders>
            <w:vAlign w:val="center"/>
            <w:hideMark/>
          </w:tcPr>
          <w:p w14:paraId="15022993" w14:textId="77777777" w:rsidR="00F963E6" w:rsidRDefault="00F963E6">
            <w:pPr>
              <w:pStyle w:val="TAC"/>
              <w:rPr>
                <w:lang w:eastAsia="zh-CN"/>
              </w:rPr>
            </w:pPr>
            <w:r>
              <w:rPr>
                <w:lang w:eastAsia="zh-CN"/>
              </w:rPr>
              <w:t>CA_n3A-n258A</w:t>
            </w:r>
          </w:p>
          <w:p w14:paraId="0F019FA8" w14:textId="77777777" w:rsidR="00F963E6" w:rsidRDefault="00F963E6">
            <w:pPr>
              <w:pStyle w:val="TAC"/>
              <w:rPr>
                <w:lang w:eastAsia="zh-CN"/>
              </w:rPr>
            </w:pPr>
            <w:r>
              <w:rPr>
                <w:lang w:eastAsia="zh-CN"/>
              </w:rPr>
              <w:t>CA_n3A-n258G</w:t>
            </w:r>
          </w:p>
          <w:p w14:paraId="4C56ACCC" w14:textId="77777777" w:rsidR="00F963E6" w:rsidRDefault="00F963E6">
            <w:pPr>
              <w:pStyle w:val="TAC"/>
              <w:rPr>
                <w:lang w:eastAsia="zh-CN"/>
              </w:rPr>
            </w:pPr>
            <w:r>
              <w:rPr>
                <w:lang w:eastAsia="zh-CN"/>
              </w:rPr>
              <w:t>CA_n78A-n258A</w:t>
            </w:r>
          </w:p>
          <w:p w14:paraId="342FF3DD" w14:textId="77777777" w:rsidR="00F963E6" w:rsidRDefault="00F963E6">
            <w:pPr>
              <w:pStyle w:val="TAC"/>
              <w:rPr>
                <w:lang w:eastAsia="zh-CN"/>
              </w:rPr>
            </w:pPr>
            <w:r>
              <w:rPr>
                <w:lang w:eastAsia="zh-CN"/>
              </w:rPr>
              <w:t>CA_n78A-n258G</w:t>
            </w:r>
          </w:p>
          <w:p w14:paraId="2EAB3263"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B8D647"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016B96"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5F8934D4" w14:textId="77777777" w:rsidR="00F963E6" w:rsidRDefault="00F963E6">
            <w:pPr>
              <w:pStyle w:val="TAC"/>
              <w:rPr>
                <w:lang w:eastAsia="zh-CN"/>
              </w:rPr>
            </w:pPr>
            <w:r>
              <w:rPr>
                <w:lang w:eastAsia="zh-CN"/>
              </w:rPr>
              <w:t>0</w:t>
            </w:r>
          </w:p>
        </w:tc>
      </w:tr>
      <w:tr w:rsidR="00F963E6" w14:paraId="1A088AB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65EE16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0FAE85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AF3D7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D620E7"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EB8FE81" w14:textId="77777777" w:rsidR="00F963E6" w:rsidRDefault="00F963E6">
            <w:pPr>
              <w:pStyle w:val="TAC"/>
              <w:rPr>
                <w:highlight w:val="green"/>
              </w:rPr>
            </w:pPr>
          </w:p>
        </w:tc>
      </w:tr>
      <w:tr w:rsidR="00F963E6" w14:paraId="49379E2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BF091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CD8DE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CAA89F"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B3A857" w14:textId="77777777" w:rsidR="00F963E6" w:rsidRDefault="00F963E6">
            <w:pPr>
              <w:pStyle w:val="TAC"/>
              <w:rPr>
                <w:lang w:val="en-US" w:bidi="ar"/>
              </w:rPr>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5F4DDD82" w14:textId="77777777" w:rsidR="00F963E6" w:rsidRDefault="00F963E6">
            <w:pPr>
              <w:pStyle w:val="TAC"/>
              <w:rPr>
                <w:highlight w:val="green"/>
              </w:rPr>
            </w:pPr>
          </w:p>
        </w:tc>
      </w:tr>
      <w:tr w:rsidR="00F963E6" w14:paraId="7AA7EE4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5BAA3B7" w14:textId="77777777" w:rsidR="00F963E6" w:rsidRDefault="00F963E6">
            <w:pPr>
              <w:pStyle w:val="TAC"/>
            </w:pPr>
            <w:r>
              <w:rPr>
                <w:rFonts w:cs="Arial"/>
                <w:szCs w:val="18"/>
                <w:lang w:eastAsia="zh-CN"/>
              </w:rPr>
              <w:t>CA_n3A-n78A-n258H</w:t>
            </w:r>
          </w:p>
        </w:tc>
        <w:tc>
          <w:tcPr>
            <w:tcW w:w="2031" w:type="dxa"/>
            <w:tcBorders>
              <w:top w:val="single" w:sz="4" w:space="0" w:color="auto"/>
              <w:left w:val="single" w:sz="4" w:space="0" w:color="auto"/>
              <w:bottom w:val="nil"/>
              <w:right w:val="single" w:sz="4" w:space="0" w:color="auto"/>
            </w:tcBorders>
            <w:vAlign w:val="center"/>
            <w:hideMark/>
          </w:tcPr>
          <w:p w14:paraId="14279F1D" w14:textId="77777777" w:rsidR="00F963E6" w:rsidRDefault="00F963E6">
            <w:pPr>
              <w:pStyle w:val="TAC"/>
              <w:rPr>
                <w:lang w:eastAsia="zh-CN"/>
              </w:rPr>
            </w:pPr>
            <w:r>
              <w:rPr>
                <w:lang w:eastAsia="zh-CN"/>
              </w:rPr>
              <w:t>CA_n3A-n258A</w:t>
            </w:r>
          </w:p>
          <w:p w14:paraId="4F0FEA49" w14:textId="77777777" w:rsidR="00F963E6" w:rsidRDefault="00F963E6">
            <w:pPr>
              <w:pStyle w:val="TAC"/>
              <w:rPr>
                <w:lang w:eastAsia="zh-CN"/>
              </w:rPr>
            </w:pPr>
            <w:r>
              <w:rPr>
                <w:lang w:eastAsia="zh-CN"/>
              </w:rPr>
              <w:t>CA_n3A-n258G</w:t>
            </w:r>
          </w:p>
          <w:p w14:paraId="309BC8B0" w14:textId="77777777" w:rsidR="00F963E6" w:rsidRDefault="00F963E6">
            <w:pPr>
              <w:pStyle w:val="TAC"/>
              <w:rPr>
                <w:lang w:eastAsia="zh-CN"/>
              </w:rPr>
            </w:pPr>
            <w:r>
              <w:rPr>
                <w:lang w:eastAsia="zh-CN"/>
              </w:rPr>
              <w:t>CA_n3A-n258H</w:t>
            </w:r>
          </w:p>
          <w:p w14:paraId="636EDD6E" w14:textId="77777777" w:rsidR="00F963E6" w:rsidRDefault="00F963E6">
            <w:pPr>
              <w:pStyle w:val="TAC"/>
              <w:rPr>
                <w:lang w:eastAsia="zh-CN"/>
              </w:rPr>
            </w:pPr>
            <w:r>
              <w:rPr>
                <w:lang w:eastAsia="zh-CN"/>
              </w:rPr>
              <w:t>CA_n78A-n258A</w:t>
            </w:r>
          </w:p>
          <w:p w14:paraId="2F31A878" w14:textId="77777777" w:rsidR="00F963E6" w:rsidRDefault="00F963E6">
            <w:pPr>
              <w:pStyle w:val="TAC"/>
              <w:rPr>
                <w:lang w:eastAsia="zh-CN"/>
              </w:rPr>
            </w:pPr>
            <w:r>
              <w:rPr>
                <w:lang w:eastAsia="zh-CN"/>
              </w:rPr>
              <w:t>CA_n78A-n258G</w:t>
            </w:r>
          </w:p>
          <w:p w14:paraId="1F18BF77" w14:textId="77777777" w:rsidR="00F963E6" w:rsidRDefault="00F963E6">
            <w:pPr>
              <w:pStyle w:val="TAC"/>
              <w:rPr>
                <w:lang w:eastAsia="zh-CN"/>
              </w:rPr>
            </w:pPr>
            <w:r>
              <w:rPr>
                <w:lang w:eastAsia="zh-CN"/>
              </w:rPr>
              <w:t>CA_n78A-n258H</w:t>
            </w:r>
          </w:p>
          <w:p w14:paraId="1375F0BB"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A0E7C3"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E7F5A9"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76C83BB8" w14:textId="77777777" w:rsidR="00F963E6" w:rsidRDefault="00F963E6">
            <w:pPr>
              <w:pStyle w:val="TAC"/>
              <w:rPr>
                <w:lang w:eastAsia="zh-CN"/>
              </w:rPr>
            </w:pPr>
            <w:r>
              <w:rPr>
                <w:lang w:eastAsia="zh-CN"/>
              </w:rPr>
              <w:t>0</w:t>
            </w:r>
          </w:p>
        </w:tc>
      </w:tr>
      <w:tr w:rsidR="00F963E6" w14:paraId="29C1EC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76C7A4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79AB11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93A11"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856F2C"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D06D263" w14:textId="77777777" w:rsidR="00F963E6" w:rsidRDefault="00F963E6">
            <w:pPr>
              <w:pStyle w:val="TAC"/>
            </w:pPr>
          </w:p>
        </w:tc>
      </w:tr>
      <w:tr w:rsidR="00F963E6" w14:paraId="18D0B2C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AABBC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3F1A06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A429C0"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E26E69" w14:textId="77777777" w:rsidR="00F963E6" w:rsidRDefault="00F963E6">
            <w:pPr>
              <w:pStyle w:val="TAC"/>
              <w:rPr>
                <w:lang w:val="en-US" w:bidi="ar"/>
              </w:rPr>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6CB28CCE" w14:textId="77777777" w:rsidR="00F963E6" w:rsidRDefault="00F963E6">
            <w:pPr>
              <w:pStyle w:val="TAC"/>
            </w:pPr>
          </w:p>
        </w:tc>
      </w:tr>
      <w:tr w:rsidR="00F963E6" w14:paraId="2F9BAD7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9680E9C" w14:textId="77777777" w:rsidR="00F963E6" w:rsidRDefault="00F963E6">
            <w:pPr>
              <w:pStyle w:val="TAC"/>
            </w:pPr>
            <w:r>
              <w:rPr>
                <w:rFonts w:cs="Arial"/>
                <w:szCs w:val="18"/>
                <w:lang w:eastAsia="zh-CN"/>
              </w:rPr>
              <w:t>CA_n3A-n78A-n258I</w:t>
            </w:r>
          </w:p>
        </w:tc>
        <w:tc>
          <w:tcPr>
            <w:tcW w:w="2031" w:type="dxa"/>
            <w:tcBorders>
              <w:top w:val="single" w:sz="4" w:space="0" w:color="auto"/>
              <w:left w:val="single" w:sz="4" w:space="0" w:color="auto"/>
              <w:bottom w:val="nil"/>
              <w:right w:val="single" w:sz="4" w:space="0" w:color="auto"/>
            </w:tcBorders>
            <w:vAlign w:val="center"/>
            <w:hideMark/>
          </w:tcPr>
          <w:p w14:paraId="4805299F" w14:textId="77777777" w:rsidR="00F963E6" w:rsidRDefault="00F963E6">
            <w:pPr>
              <w:pStyle w:val="TAC"/>
              <w:rPr>
                <w:lang w:eastAsia="zh-CN"/>
              </w:rPr>
            </w:pPr>
            <w:r>
              <w:rPr>
                <w:lang w:eastAsia="zh-CN"/>
              </w:rPr>
              <w:t>CA_n3A-n258A</w:t>
            </w:r>
          </w:p>
          <w:p w14:paraId="091AA663" w14:textId="77777777" w:rsidR="00F963E6" w:rsidRDefault="00F963E6">
            <w:pPr>
              <w:pStyle w:val="TAC"/>
              <w:rPr>
                <w:lang w:eastAsia="zh-CN"/>
              </w:rPr>
            </w:pPr>
            <w:r>
              <w:rPr>
                <w:lang w:eastAsia="zh-CN"/>
              </w:rPr>
              <w:t>CA_n3A-n258G</w:t>
            </w:r>
          </w:p>
          <w:p w14:paraId="5E6DCD79" w14:textId="77777777" w:rsidR="00F963E6" w:rsidRDefault="00F963E6">
            <w:pPr>
              <w:pStyle w:val="TAC"/>
              <w:rPr>
                <w:lang w:eastAsia="zh-CN"/>
              </w:rPr>
            </w:pPr>
            <w:r>
              <w:rPr>
                <w:lang w:eastAsia="zh-CN"/>
              </w:rPr>
              <w:t>CA_n3A-n258H</w:t>
            </w:r>
          </w:p>
          <w:p w14:paraId="35708CED" w14:textId="77777777" w:rsidR="00F963E6" w:rsidRDefault="00F963E6">
            <w:pPr>
              <w:pStyle w:val="TAC"/>
              <w:rPr>
                <w:lang w:eastAsia="zh-CN"/>
              </w:rPr>
            </w:pPr>
            <w:r>
              <w:rPr>
                <w:lang w:eastAsia="zh-CN"/>
              </w:rPr>
              <w:t>CA_n3A-n258I</w:t>
            </w:r>
          </w:p>
          <w:p w14:paraId="39DB1E24" w14:textId="77777777" w:rsidR="00F963E6" w:rsidRDefault="00F963E6">
            <w:pPr>
              <w:pStyle w:val="TAC"/>
              <w:rPr>
                <w:lang w:eastAsia="zh-CN"/>
              </w:rPr>
            </w:pPr>
            <w:r>
              <w:rPr>
                <w:lang w:eastAsia="zh-CN"/>
              </w:rPr>
              <w:t>CA_n78A-n258A</w:t>
            </w:r>
          </w:p>
          <w:p w14:paraId="26200DD7" w14:textId="77777777" w:rsidR="00F963E6" w:rsidRDefault="00F963E6">
            <w:pPr>
              <w:pStyle w:val="TAC"/>
              <w:rPr>
                <w:lang w:eastAsia="zh-CN"/>
              </w:rPr>
            </w:pPr>
            <w:r>
              <w:rPr>
                <w:lang w:eastAsia="zh-CN"/>
              </w:rPr>
              <w:t>CA_n78A-n258G</w:t>
            </w:r>
          </w:p>
          <w:p w14:paraId="36BFC4E0" w14:textId="77777777" w:rsidR="00F963E6" w:rsidRDefault="00F963E6">
            <w:pPr>
              <w:pStyle w:val="TAC"/>
              <w:rPr>
                <w:lang w:eastAsia="zh-CN"/>
              </w:rPr>
            </w:pPr>
            <w:r>
              <w:rPr>
                <w:lang w:eastAsia="zh-CN"/>
              </w:rPr>
              <w:t>CA_n78A-n258H</w:t>
            </w:r>
          </w:p>
          <w:p w14:paraId="75F0A20F" w14:textId="77777777" w:rsidR="00F963E6" w:rsidRDefault="00F963E6">
            <w:pPr>
              <w:pStyle w:val="TAC"/>
              <w:rPr>
                <w:lang w:eastAsia="zh-CN"/>
              </w:rPr>
            </w:pPr>
            <w:r>
              <w:rPr>
                <w:lang w:eastAsia="zh-CN"/>
              </w:rPr>
              <w:t>CA_n78A-n258I</w:t>
            </w:r>
          </w:p>
          <w:p w14:paraId="2B860DBD"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C9E1E7"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EC3761"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6015639F" w14:textId="77777777" w:rsidR="00F963E6" w:rsidRDefault="00F963E6">
            <w:pPr>
              <w:pStyle w:val="TAC"/>
              <w:rPr>
                <w:lang w:eastAsia="zh-CN"/>
              </w:rPr>
            </w:pPr>
            <w:r>
              <w:rPr>
                <w:lang w:eastAsia="zh-CN"/>
              </w:rPr>
              <w:t>0</w:t>
            </w:r>
          </w:p>
        </w:tc>
      </w:tr>
      <w:tr w:rsidR="00F963E6" w14:paraId="7DC6CA0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259AA5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4E94AE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EABA89"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0302F7"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A95BED6" w14:textId="77777777" w:rsidR="00F963E6" w:rsidRDefault="00F963E6">
            <w:pPr>
              <w:pStyle w:val="TAC"/>
              <w:rPr>
                <w:highlight w:val="green"/>
              </w:rPr>
            </w:pPr>
          </w:p>
        </w:tc>
      </w:tr>
      <w:tr w:rsidR="00F963E6" w14:paraId="09680CF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E40F71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53D5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3BB032"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E31D4C" w14:textId="77777777" w:rsidR="00F963E6" w:rsidRDefault="00F963E6">
            <w:pPr>
              <w:pStyle w:val="TAC"/>
              <w:rPr>
                <w:lang w:val="en-US" w:bidi="ar"/>
              </w:rPr>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23E7A9C1" w14:textId="77777777" w:rsidR="00F963E6" w:rsidRDefault="00F963E6">
            <w:pPr>
              <w:pStyle w:val="TAC"/>
              <w:rPr>
                <w:highlight w:val="green"/>
              </w:rPr>
            </w:pPr>
          </w:p>
        </w:tc>
      </w:tr>
      <w:tr w:rsidR="00F963E6" w14:paraId="2005B4B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7C6E38B" w14:textId="77777777" w:rsidR="00F963E6" w:rsidRDefault="00F963E6">
            <w:pPr>
              <w:pStyle w:val="TAC"/>
            </w:pPr>
            <w:r>
              <w:rPr>
                <w:rFonts w:cs="Arial"/>
                <w:szCs w:val="18"/>
                <w:lang w:eastAsia="zh-CN"/>
              </w:rPr>
              <w:t>CA_n3A-n78A-n258J</w:t>
            </w:r>
          </w:p>
        </w:tc>
        <w:tc>
          <w:tcPr>
            <w:tcW w:w="2031" w:type="dxa"/>
            <w:tcBorders>
              <w:top w:val="single" w:sz="4" w:space="0" w:color="auto"/>
              <w:left w:val="single" w:sz="4" w:space="0" w:color="auto"/>
              <w:bottom w:val="nil"/>
              <w:right w:val="single" w:sz="4" w:space="0" w:color="auto"/>
            </w:tcBorders>
            <w:vAlign w:val="center"/>
            <w:hideMark/>
          </w:tcPr>
          <w:p w14:paraId="24143256" w14:textId="77777777" w:rsidR="00F963E6" w:rsidRDefault="00F963E6">
            <w:pPr>
              <w:pStyle w:val="TAC"/>
              <w:rPr>
                <w:lang w:eastAsia="zh-CN"/>
              </w:rPr>
            </w:pPr>
            <w:r>
              <w:rPr>
                <w:lang w:eastAsia="zh-CN"/>
              </w:rPr>
              <w:t>CA_n3A-n258A</w:t>
            </w:r>
          </w:p>
          <w:p w14:paraId="35DBDF97" w14:textId="77777777" w:rsidR="00F963E6" w:rsidRDefault="00F963E6">
            <w:pPr>
              <w:pStyle w:val="TAC"/>
              <w:rPr>
                <w:lang w:eastAsia="zh-CN"/>
              </w:rPr>
            </w:pPr>
            <w:r>
              <w:rPr>
                <w:lang w:eastAsia="zh-CN"/>
              </w:rPr>
              <w:t>CA_n3A-n258G</w:t>
            </w:r>
          </w:p>
          <w:p w14:paraId="4F1D6F3C" w14:textId="77777777" w:rsidR="00F963E6" w:rsidRDefault="00F963E6">
            <w:pPr>
              <w:pStyle w:val="TAC"/>
              <w:rPr>
                <w:lang w:eastAsia="zh-CN"/>
              </w:rPr>
            </w:pPr>
            <w:r>
              <w:rPr>
                <w:lang w:eastAsia="zh-CN"/>
              </w:rPr>
              <w:t>CA_n3A-n258H</w:t>
            </w:r>
          </w:p>
          <w:p w14:paraId="3741204C" w14:textId="77777777" w:rsidR="00F963E6" w:rsidRDefault="00F963E6">
            <w:pPr>
              <w:pStyle w:val="TAC"/>
              <w:rPr>
                <w:lang w:eastAsia="zh-CN"/>
              </w:rPr>
            </w:pPr>
            <w:r>
              <w:rPr>
                <w:lang w:eastAsia="zh-CN"/>
              </w:rPr>
              <w:t>CA_n3A-n258I</w:t>
            </w:r>
          </w:p>
          <w:p w14:paraId="5880D2BC" w14:textId="77777777" w:rsidR="00F963E6" w:rsidRDefault="00F963E6">
            <w:pPr>
              <w:pStyle w:val="TAC"/>
              <w:rPr>
                <w:lang w:eastAsia="zh-CN"/>
              </w:rPr>
            </w:pPr>
            <w:r>
              <w:rPr>
                <w:lang w:eastAsia="zh-CN"/>
              </w:rPr>
              <w:t>CA_n78A-n258A</w:t>
            </w:r>
          </w:p>
          <w:p w14:paraId="612148F1" w14:textId="77777777" w:rsidR="00F963E6" w:rsidRDefault="00F963E6">
            <w:pPr>
              <w:pStyle w:val="TAC"/>
              <w:rPr>
                <w:lang w:eastAsia="zh-CN"/>
              </w:rPr>
            </w:pPr>
            <w:r>
              <w:rPr>
                <w:lang w:eastAsia="zh-CN"/>
              </w:rPr>
              <w:t>CA_n78A-n258G</w:t>
            </w:r>
          </w:p>
          <w:p w14:paraId="54F82CCD" w14:textId="77777777" w:rsidR="00F963E6" w:rsidRDefault="00F963E6">
            <w:pPr>
              <w:pStyle w:val="TAC"/>
              <w:rPr>
                <w:lang w:eastAsia="zh-CN"/>
              </w:rPr>
            </w:pPr>
            <w:r>
              <w:rPr>
                <w:lang w:eastAsia="zh-CN"/>
              </w:rPr>
              <w:t>CA_n78A-n258H</w:t>
            </w:r>
          </w:p>
          <w:p w14:paraId="4FDB99DA" w14:textId="77777777" w:rsidR="00F963E6" w:rsidRDefault="00F963E6">
            <w:pPr>
              <w:pStyle w:val="TAC"/>
              <w:rPr>
                <w:lang w:eastAsia="zh-CN"/>
              </w:rPr>
            </w:pPr>
            <w:r>
              <w:rPr>
                <w:lang w:eastAsia="zh-CN"/>
              </w:rPr>
              <w:t>CA_n78A-n258I</w:t>
            </w:r>
          </w:p>
          <w:p w14:paraId="36AA10D2"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540CD9"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7DC263"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7973CD7" w14:textId="77777777" w:rsidR="00F963E6" w:rsidRDefault="00F963E6">
            <w:pPr>
              <w:pStyle w:val="TAC"/>
              <w:rPr>
                <w:lang w:eastAsia="zh-CN"/>
              </w:rPr>
            </w:pPr>
            <w:r>
              <w:rPr>
                <w:lang w:eastAsia="zh-CN"/>
              </w:rPr>
              <w:t>0</w:t>
            </w:r>
          </w:p>
        </w:tc>
      </w:tr>
      <w:tr w:rsidR="00F963E6" w14:paraId="48DF7FE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5F365B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591FA0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3151CE"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1C2A52"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2906781" w14:textId="77777777" w:rsidR="00F963E6" w:rsidRDefault="00F963E6">
            <w:pPr>
              <w:pStyle w:val="TAC"/>
            </w:pPr>
          </w:p>
        </w:tc>
      </w:tr>
      <w:tr w:rsidR="00F963E6" w14:paraId="5D2D15B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3B8C8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48BD4D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70165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16CFB8" w14:textId="77777777" w:rsidR="00F963E6" w:rsidRDefault="00F963E6">
            <w:pPr>
              <w:pStyle w:val="TAC"/>
              <w:rPr>
                <w:lang w:val="en-US" w:bidi="ar"/>
              </w:rPr>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6C2B88D4" w14:textId="77777777" w:rsidR="00F963E6" w:rsidRDefault="00F963E6">
            <w:pPr>
              <w:pStyle w:val="TAC"/>
            </w:pPr>
          </w:p>
        </w:tc>
      </w:tr>
      <w:tr w:rsidR="00F963E6" w14:paraId="6BE61A3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5A5F7B3" w14:textId="77777777" w:rsidR="00F963E6" w:rsidRDefault="00F963E6">
            <w:pPr>
              <w:pStyle w:val="TAC"/>
            </w:pPr>
            <w:r>
              <w:rPr>
                <w:rFonts w:cs="Arial"/>
                <w:szCs w:val="18"/>
                <w:lang w:eastAsia="zh-CN"/>
              </w:rPr>
              <w:t>CA_n3A-n78A-n258K</w:t>
            </w:r>
          </w:p>
        </w:tc>
        <w:tc>
          <w:tcPr>
            <w:tcW w:w="2031" w:type="dxa"/>
            <w:tcBorders>
              <w:top w:val="single" w:sz="4" w:space="0" w:color="auto"/>
              <w:left w:val="single" w:sz="4" w:space="0" w:color="auto"/>
              <w:bottom w:val="nil"/>
              <w:right w:val="single" w:sz="4" w:space="0" w:color="auto"/>
            </w:tcBorders>
            <w:vAlign w:val="center"/>
            <w:hideMark/>
          </w:tcPr>
          <w:p w14:paraId="6B1C640B" w14:textId="77777777" w:rsidR="00F963E6" w:rsidRDefault="00F963E6">
            <w:pPr>
              <w:pStyle w:val="TAC"/>
              <w:rPr>
                <w:lang w:eastAsia="zh-CN"/>
              </w:rPr>
            </w:pPr>
            <w:r>
              <w:rPr>
                <w:lang w:eastAsia="zh-CN"/>
              </w:rPr>
              <w:t>CA_n3A-n258A</w:t>
            </w:r>
          </w:p>
          <w:p w14:paraId="3B36E7EB" w14:textId="77777777" w:rsidR="00F963E6" w:rsidRDefault="00F963E6">
            <w:pPr>
              <w:pStyle w:val="TAC"/>
              <w:rPr>
                <w:lang w:eastAsia="zh-CN"/>
              </w:rPr>
            </w:pPr>
            <w:r>
              <w:rPr>
                <w:lang w:eastAsia="zh-CN"/>
              </w:rPr>
              <w:t>CA_n3A-n258G</w:t>
            </w:r>
          </w:p>
          <w:p w14:paraId="446BE7D4" w14:textId="77777777" w:rsidR="00F963E6" w:rsidRDefault="00F963E6">
            <w:pPr>
              <w:pStyle w:val="TAC"/>
              <w:rPr>
                <w:lang w:eastAsia="zh-CN"/>
              </w:rPr>
            </w:pPr>
            <w:r>
              <w:rPr>
                <w:lang w:eastAsia="zh-CN"/>
              </w:rPr>
              <w:t>CA_n3A-n258H</w:t>
            </w:r>
          </w:p>
          <w:p w14:paraId="7AA99876" w14:textId="77777777" w:rsidR="00F963E6" w:rsidRDefault="00F963E6">
            <w:pPr>
              <w:pStyle w:val="TAC"/>
              <w:rPr>
                <w:lang w:eastAsia="zh-CN"/>
              </w:rPr>
            </w:pPr>
            <w:r>
              <w:rPr>
                <w:lang w:eastAsia="zh-CN"/>
              </w:rPr>
              <w:t>CA_n3A-n258I</w:t>
            </w:r>
          </w:p>
          <w:p w14:paraId="574AEF03" w14:textId="77777777" w:rsidR="00F963E6" w:rsidRDefault="00F963E6">
            <w:pPr>
              <w:pStyle w:val="TAC"/>
              <w:rPr>
                <w:lang w:eastAsia="zh-CN"/>
              </w:rPr>
            </w:pPr>
            <w:r>
              <w:rPr>
                <w:lang w:eastAsia="zh-CN"/>
              </w:rPr>
              <w:t>CA_n78A-n258A</w:t>
            </w:r>
          </w:p>
          <w:p w14:paraId="70C02193" w14:textId="77777777" w:rsidR="00F963E6" w:rsidRDefault="00F963E6">
            <w:pPr>
              <w:pStyle w:val="TAC"/>
              <w:rPr>
                <w:lang w:eastAsia="zh-CN"/>
              </w:rPr>
            </w:pPr>
            <w:r>
              <w:rPr>
                <w:lang w:eastAsia="zh-CN"/>
              </w:rPr>
              <w:t>CA_n78A-n258G</w:t>
            </w:r>
          </w:p>
          <w:p w14:paraId="15D4FC4A" w14:textId="77777777" w:rsidR="00F963E6" w:rsidRDefault="00F963E6">
            <w:pPr>
              <w:pStyle w:val="TAC"/>
              <w:rPr>
                <w:lang w:eastAsia="zh-CN"/>
              </w:rPr>
            </w:pPr>
            <w:r>
              <w:rPr>
                <w:lang w:eastAsia="zh-CN"/>
              </w:rPr>
              <w:t>CA_n78A-n258H</w:t>
            </w:r>
          </w:p>
          <w:p w14:paraId="26DF6E56" w14:textId="77777777" w:rsidR="00F963E6" w:rsidRDefault="00F963E6">
            <w:pPr>
              <w:pStyle w:val="TAC"/>
              <w:rPr>
                <w:lang w:eastAsia="zh-CN"/>
              </w:rPr>
            </w:pPr>
            <w:r>
              <w:rPr>
                <w:lang w:eastAsia="zh-CN"/>
              </w:rPr>
              <w:t>CA_n78A-n258I</w:t>
            </w:r>
          </w:p>
          <w:p w14:paraId="6498AFB5"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99A41F"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3A0C49"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AF609E3" w14:textId="77777777" w:rsidR="00F963E6" w:rsidRDefault="00F963E6">
            <w:pPr>
              <w:pStyle w:val="TAC"/>
              <w:rPr>
                <w:lang w:eastAsia="zh-CN"/>
              </w:rPr>
            </w:pPr>
            <w:r>
              <w:rPr>
                <w:lang w:eastAsia="zh-CN"/>
              </w:rPr>
              <w:t>0</w:t>
            </w:r>
          </w:p>
        </w:tc>
      </w:tr>
      <w:tr w:rsidR="00F963E6" w14:paraId="0EA02F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58968A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380CE6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7BD38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6F017D"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99906A1" w14:textId="77777777" w:rsidR="00F963E6" w:rsidRDefault="00F963E6">
            <w:pPr>
              <w:pStyle w:val="TAC"/>
            </w:pPr>
          </w:p>
        </w:tc>
      </w:tr>
      <w:tr w:rsidR="00F963E6" w14:paraId="31FA47E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257634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D8797E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DAF985"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A3282D" w14:textId="77777777" w:rsidR="00F963E6" w:rsidRDefault="00F963E6">
            <w:pPr>
              <w:pStyle w:val="TAC"/>
              <w:rPr>
                <w:lang w:val="en-US" w:bidi="ar"/>
              </w:rPr>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0A491D6B" w14:textId="77777777" w:rsidR="00F963E6" w:rsidRDefault="00F963E6">
            <w:pPr>
              <w:pStyle w:val="TAC"/>
            </w:pPr>
          </w:p>
        </w:tc>
      </w:tr>
      <w:tr w:rsidR="00F963E6" w14:paraId="52C4B52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9A4F49B" w14:textId="77777777" w:rsidR="00F963E6" w:rsidRDefault="00F963E6">
            <w:pPr>
              <w:pStyle w:val="TAC"/>
            </w:pPr>
            <w:r>
              <w:rPr>
                <w:rFonts w:cs="Arial"/>
                <w:szCs w:val="18"/>
                <w:lang w:eastAsia="zh-CN"/>
              </w:rPr>
              <w:t>CA_n3A-n78A-n258L</w:t>
            </w:r>
          </w:p>
        </w:tc>
        <w:tc>
          <w:tcPr>
            <w:tcW w:w="2031" w:type="dxa"/>
            <w:tcBorders>
              <w:top w:val="single" w:sz="4" w:space="0" w:color="auto"/>
              <w:left w:val="single" w:sz="4" w:space="0" w:color="auto"/>
              <w:bottom w:val="nil"/>
              <w:right w:val="single" w:sz="4" w:space="0" w:color="auto"/>
            </w:tcBorders>
            <w:vAlign w:val="center"/>
            <w:hideMark/>
          </w:tcPr>
          <w:p w14:paraId="7848C508" w14:textId="77777777" w:rsidR="00F963E6" w:rsidRDefault="00F963E6">
            <w:pPr>
              <w:pStyle w:val="TAC"/>
              <w:rPr>
                <w:lang w:eastAsia="zh-CN"/>
              </w:rPr>
            </w:pPr>
            <w:r>
              <w:rPr>
                <w:lang w:eastAsia="zh-CN"/>
              </w:rPr>
              <w:t>CA_n3A-n258A</w:t>
            </w:r>
          </w:p>
          <w:p w14:paraId="1ABBC53C" w14:textId="77777777" w:rsidR="00F963E6" w:rsidRDefault="00F963E6">
            <w:pPr>
              <w:pStyle w:val="TAC"/>
              <w:rPr>
                <w:lang w:eastAsia="zh-CN"/>
              </w:rPr>
            </w:pPr>
            <w:r>
              <w:rPr>
                <w:lang w:eastAsia="zh-CN"/>
              </w:rPr>
              <w:t>CA_n3A-n258G</w:t>
            </w:r>
          </w:p>
          <w:p w14:paraId="308A560E" w14:textId="77777777" w:rsidR="00F963E6" w:rsidRDefault="00F963E6">
            <w:pPr>
              <w:pStyle w:val="TAC"/>
              <w:rPr>
                <w:lang w:eastAsia="zh-CN"/>
              </w:rPr>
            </w:pPr>
            <w:r>
              <w:rPr>
                <w:lang w:eastAsia="zh-CN"/>
              </w:rPr>
              <w:t>CA_n3A-n258H</w:t>
            </w:r>
          </w:p>
          <w:p w14:paraId="461426F6" w14:textId="77777777" w:rsidR="00F963E6" w:rsidRDefault="00F963E6">
            <w:pPr>
              <w:pStyle w:val="TAC"/>
              <w:rPr>
                <w:lang w:eastAsia="zh-CN"/>
              </w:rPr>
            </w:pPr>
            <w:r>
              <w:rPr>
                <w:lang w:eastAsia="zh-CN"/>
              </w:rPr>
              <w:t>CA_n3A-n258I</w:t>
            </w:r>
          </w:p>
          <w:p w14:paraId="0E2776F9" w14:textId="77777777" w:rsidR="00F963E6" w:rsidRDefault="00F963E6">
            <w:pPr>
              <w:pStyle w:val="TAC"/>
              <w:rPr>
                <w:lang w:eastAsia="zh-CN"/>
              </w:rPr>
            </w:pPr>
            <w:r>
              <w:rPr>
                <w:lang w:eastAsia="zh-CN"/>
              </w:rPr>
              <w:t>CA_n78A-n258A</w:t>
            </w:r>
          </w:p>
          <w:p w14:paraId="1B0BEC80" w14:textId="77777777" w:rsidR="00F963E6" w:rsidRDefault="00F963E6">
            <w:pPr>
              <w:pStyle w:val="TAC"/>
              <w:rPr>
                <w:lang w:eastAsia="zh-CN"/>
              </w:rPr>
            </w:pPr>
            <w:r>
              <w:rPr>
                <w:lang w:eastAsia="zh-CN"/>
              </w:rPr>
              <w:t>CA_n78A-n258G</w:t>
            </w:r>
          </w:p>
          <w:p w14:paraId="337CAD43" w14:textId="77777777" w:rsidR="00F963E6" w:rsidRDefault="00F963E6">
            <w:pPr>
              <w:pStyle w:val="TAC"/>
              <w:rPr>
                <w:lang w:eastAsia="zh-CN"/>
              </w:rPr>
            </w:pPr>
            <w:r>
              <w:rPr>
                <w:lang w:eastAsia="zh-CN"/>
              </w:rPr>
              <w:t>CA_n78A-n258H</w:t>
            </w:r>
          </w:p>
          <w:p w14:paraId="510FB71C" w14:textId="77777777" w:rsidR="00F963E6" w:rsidRDefault="00F963E6">
            <w:pPr>
              <w:pStyle w:val="TAC"/>
              <w:rPr>
                <w:lang w:eastAsia="zh-CN"/>
              </w:rPr>
            </w:pPr>
            <w:r>
              <w:rPr>
                <w:lang w:eastAsia="zh-CN"/>
              </w:rPr>
              <w:t>CA_n78A-n258I</w:t>
            </w:r>
          </w:p>
          <w:p w14:paraId="62F089DB"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E58AD9"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0C7D13"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7271E5E" w14:textId="77777777" w:rsidR="00F963E6" w:rsidRDefault="00F963E6">
            <w:pPr>
              <w:pStyle w:val="TAC"/>
              <w:rPr>
                <w:lang w:eastAsia="zh-CN"/>
              </w:rPr>
            </w:pPr>
            <w:r>
              <w:rPr>
                <w:lang w:eastAsia="zh-CN"/>
              </w:rPr>
              <w:t>0</w:t>
            </w:r>
          </w:p>
        </w:tc>
      </w:tr>
      <w:tr w:rsidR="00F963E6" w14:paraId="61D9BA4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F67153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0A62D6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28D8BB"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0F51A2"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ABB6334" w14:textId="77777777" w:rsidR="00F963E6" w:rsidRDefault="00F963E6">
            <w:pPr>
              <w:pStyle w:val="TAC"/>
            </w:pPr>
          </w:p>
        </w:tc>
      </w:tr>
      <w:tr w:rsidR="00F963E6" w14:paraId="2120BCC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CCF1D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966A51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D8310F"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DECDC9" w14:textId="77777777" w:rsidR="00F963E6" w:rsidRDefault="00F963E6">
            <w:pPr>
              <w:pStyle w:val="TAC"/>
              <w:rPr>
                <w:lang w:val="en-US" w:bidi="ar"/>
              </w:rPr>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678980D8" w14:textId="77777777" w:rsidR="00F963E6" w:rsidRDefault="00F963E6">
            <w:pPr>
              <w:pStyle w:val="TAC"/>
            </w:pPr>
          </w:p>
        </w:tc>
      </w:tr>
      <w:tr w:rsidR="00F963E6" w14:paraId="65CADFE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FF7F89C" w14:textId="77777777" w:rsidR="00F963E6" w:rsidRDefault="00F963E6">
            <w:pPr>
              <w:pStyle w:val="TAC"/>
            </w:pPr>
            <w:r>
              <w:rPr>
                <w:rFonts w:cs="Arial"/>
                <w:szCs w:val="18"/>
                <w:lang w:eastAsia="zh-CN"/>
              </w:rPr>
              <w:lastRenderedPageBreak/>
              <w:t>CA_n3A-n78A-n258M</w:t>
            </w:r>
          </w:p>
        </w:tc>
        <w:tc>
          <w:tcPr>
            <w:tcW w:w="2031" w:type="dxa"/>
            <w:tcBorders>
              <w:top w:val="single" w:sz="4" w:space="0" w:color="auto"/>
              <w:left w:val="single" w:sz="4" w:space="0" w:color="auto"/>
              <w:bottom w:val="nil"/>
              <w:right w:val="single" w:sz="4" w:space="0" w:color="auto"/>
            </w:tcBorders>
            <w:vAlign w:val="center"/>
            <w:hideMark/>
          </w:tcPr>
          <w:p w14:paraId="67096757" w14:textId="77777777" w:rsidR="00F963E6" w:rsidRDefault="00F963E6">
            <w:pPr>
              <w:pStyle w:val="TAC"/>
              <w:rPr>
                <w:lang w:eastAsia="zh-CN"/>
              </w:rPr>
            </w:pPr>
            <w:r>
              <w:rPr>
                <w:lang w:eastAsia="zh-CN"/>
              </w:rPr>
              <w:t>CA_n3A-n258A</w:t>
            </w:r>
          </w:p>
          <w:p w14:paraId="6ECE5962" w14:textId="77777777" w:rsidR="00F963E6" w:rsidRDefault="00F963E6">
            <w:pPr>
              <w:pStyle w:val="TAC"/>
              <w:rPr>
                <w:lang w:eastAsia="zh-CN"/>
              </w:rPr>
            </w:pPr>
            <w:r>
              <w:rPr>
                <w:lang w:eastAsia="zh-CN"/>
              </w:rPr>
              <w:t>CA_n3A-n258G</w:t>
            </w:r>
          </w:p>
          <w:p w14:paraId="7D47EA33" w14:textId="77777777" w:rsidR="00F963E6" w:rsidRDefault="00F963E6">
            <w:pPr>
              <w:pStyle w:val="TAC"/>
              <w:rPr>
                <w:lang w:eastAsia="zh-CN"/>
              </w:rPr>
            </w:pPr>
            <w:r>
              <w:rPr>
                <w:lang w:eastAsia="zh-CN"/>
              </w:rPr>
              <w:t>CA_n3A-n258H</w:t>
            </w:r>
          </w:p>
          <w:p w14:paraId="4AF0B26B" w14:textId="77777777" w:rsidR="00F963E6" w:rsidRDefault="00F963E6">
            <w:pPr>
              <w:pStyle w:val="TAC"/>
              <w:rPr>
                <w:lang w:eastAsia="zh-CN"/>
              </w:rPr>
            </w:pPr>
            <w:r>
              <w:rPr>
                <w:lang w:eastAsia="zh-CN"/>
              </w:rPr>
              <w:t>CA_n3A-n258I</w:t>
            </w:r>
          </w:p>
          <w:p w14:paraId="0EF99182" w14:textId="77777777" w:rsidR="00F963E6" w:rsidRDefault="00F963E6">
            <w:pPr>
              <w:pStyle w:val="TAC"/>
              <w:rPr>
                <w:lang w:eastAsia="zh-CN"/>
              </w:rPr>
            </w:pPr>
            <w:r>
              <w:rPr>
                <w:lang w:eastAsia="zh-CN"/>
              </w:rPr>
              <w:t>CA_n78A-n258A</w:t>
            </w:r>
          </w:p>
          <w:p w14:paraId="174FEB84" w14:textId="77777777" w:rsidR="00F963E6" w:rsidRDefault="00F963E6">
            <w:pPr>
              <w:pStyle w:val="TAC"/>
              <w:rPr>
                <w:lang w:eastAsia="zh-CN"/>
              </w:rPr>
            </w:pPr>
            <w:r>
              <w:rPr>
                <w:lang w:eastAsia="zh-CN"/>
              </w:rPr>
              <w:t>CA_n78A-n258G</w:t>
            </w:r>
          </w:p>
          <w:p w14:paraId="700ADEC6" w14:textId="77777777" w:rsidR="00F963E6" w:rsidRDefault="00F963E6">
            <w:pPr>
              <w:pStyle w:val="TAC"/>
              <w:rPr>
                <w:lang w:eastAsia="zh-CN"/>
              </w:rPr>
            </w:pPr>
            <w:r>
              <w:rPr>
                <w:lang w:eastAsia="zh-CN"/>
              </w:rPr>
              <w:t>CA_n78A-n258H</w:t>
            </w:r>
          </w:p>
          <w:p w14:paraId="6C113821" w14:textId="77777777" w:rsidR="00F963E6" w:rsidRDefault="00F963E6">
            <w:pPr>
              <w:pStyle w:val="TAC"/>
              <w:rPr>
                <w:lang w:eastAsia="zh-CN"/>
              </w:rPr>
            </w:pPr>
            <w:r>
              <w:rPr>
                <w:lang w:eastAsia="zh-CN"/>
              </w:rPr>
              <w:t>CA_n78A-n258I</w:t>
            </w:r>
          </w:p>
          <w:p w14:paraId="6BA340E6" w14:textId="77777777" w:rsidR="00F963E6" w:rsidRDefault="00F963E6">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FD9B95" w14:textId="77777777" w:rsidR="00F963E6" w:rsidRDefault="00F963E6">
            <w:pPr>
              <w:pStyle w:val="TAC"/>
            </w:pPr>
            <w: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468FD9" w14:textId="77777777" w:rsidR="00F963E6" w:rsidRDefault="00F963E6">
            <w:pPr>
              <w:pStyle w:val="TAC"/>
              <w:rPr>
                <w:lang w:val="en-US" w:bidi="ar"/>
              </w:rPr>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A096740" w14:textId="77777777" w:rsidR="00F963E6" w:rsidRDefault="00F963E6">
            <w:pPr>
              <w:pStyle w:val="TAC"/>
              <w:rPr>
                <w:lang w:eastAsia="zh-CN"/>
              </w:rPr>
            </w:pPr>
            <w:r>
              <w:rPr>
                <w:lang w:eastAsia="zh-CN"/>
              </w:rPr>
              <w:t>0</w:t>
            </w:r>
          </w:p>
        </w:tc>
      </w:tr>
      <w:tr w:rsidR="00F963E6" w14:paraId="20903E1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FCC96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6C86E5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3E7A6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EA264B"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ECBEEAC" w14:textId="77777777" w:rsidR="00F963E6" w:rsidRDefault="00F963E6">
            <w:pPr>
              <w:pStyle w:val="TAC"/>
              <w:rPr>
                <w:highlight w:val="green"/>
              </w:rPr>
            </w:pPr>
          </w:p>
        </w:tc>
      </w:tr>
      <w:tr w:rsidR="00F963E6" w14:paraId="05FEBE2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AB9B4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A71BEB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AEB2AD"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0946CE" w14:textId="77777777" w:rsidR="00F963E6" w:rsidRDefault="00F963E6">
            <w:pPr>
              <w:pStyle w:val="TAC"/>
              <w:rPr>
                <w:lang w:val="en-US" w:bidi="ar"/>
              </w:rPr>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4BEE09E7" w14:textId="77777777" w:rsidR="00F963E6" w:rsidRDefault="00F963E6">
            <w:pPr>
              <w:pStyle w:val="TAC"/>
              <w:rPr>
                <w:highlight w:val="green"/>
              </w:rPr>
            </w:pPr>
          </w:p>
        </w:tc>
      </w:tr>
      <w:tr w:rsidR="00F963E6" w14:paraId="0EDA389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8D2CDB2" w14:textId="77777777" w:rsidR="00F963E6" w:rsidRDefault="00F963E6">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2031" w:type="dxa"/>
            <w:tcBorders>
              <w:top w:val="single" w:sz="4" w:space="0" w:color="auto"/>
              <w:left w:val="single" w:sz="4" w:space="0" w:color="auto"/>
              <w:bottom w:val="nil"/>
              <w:right w:val="single" w:sz="4" w:space="0" w:color="auto"/>
            </w:tcBorders>
            <w:vAlign w:val="center"/>
            <w:hideMark/>
          </w:tcPr>
          <w:p w14:paraId="6A29D71D" w14:textId="77777777" w:rsidR="00F963E6" w:rsidRDefault="00F963E6">
            <w:pPr>
              <w:pStyle w:val="TAC"/>
              <w:rPr>
                <w:szCs w:val="18"/>
                <w:lang w:val="sv-SE"/>
              </w:rPr>
            </w:pPr>
            <w:r>
              <w:rPr>
                <w:szCs w:val="18"/>
                <w:lang w:val="sv-SE"/>
              </w:rPr>
              <w:t>CA_n3A-n79A</w:t>
            </w:r>
          </w:p>
          <w:p w14:paraId="622E6F3D" w14:textId="77777777" w:rsidR="00F963E6" w:rsidRDefault="00F963E6">
            <w:pPr>
              <w:pStyle w:val="TAC"/>
              <w:rPr>
                <w:szCs w:val="18"/>
                <w:lang w:val="sv-SE"/>
              </w:rPr>
            </w:pPr>
            <w:r>
              <w:rPr>
                <w:szCs w:val="18"/>
                <w:lang w:val="sv-SE"/>
              </w:rPr>
              <w:t>CA_n3A-n257A</w:t>
            </w:r>
          </w:p>
          <w:p w14:paraId="2A6E7318" w14:textId="77777777" w:rsidR="00F963E6" w:rsidRDefault="00F963E6">
            <w:pPr>
              <w:pStyle w:val="TAC"/>
            </w:pPr>
            <w:r>
              <w:rPr>
                <w:szCs w:val="18"/>
                <w:lang w:val="sv-SE"/>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4223D4" w14:textId="77777777" w:rsidR="00F963E6" w:rsidRDefault="00F963E6">
            <w:pPr>
              <w:pStyle w:val="TAC"/>
            </w:pPr>
            <w:r>
              <w:rPr>
                <w:szCs w:val="18"/>
                <w:lang w:eastAsia="zh-CN"/>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655A21"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93F5CDB" w14:textId="77777777" w:rsidR="00F963E6" w:rsidRDefault="00F963E6">
            <w:pPr>
              <w:pStyle w:val="TAC"/>
              <w:rPr>
                <w:lang w:eastAsia="zh-CN"/>
              </w:rPr>
            </w:pPr>
            <w:r>
              <w:rPr>
                <w:szCs w:val="18"/>
                <w:lang w:eastAsia="zh-CN"/>
              </w:rPr>
              <w:t>0</w:t>
            </w:r>
          </w:p>
        </w:tc>
      </w:tr>
      <w:tr w:rsidR="00F963E6" w14:paraId="4FD53B7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B9DC9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950374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64FE33" w14:textId="77777777" w:rsidR="00F963E6" w:rsidRDefault="00F963E6">
            <w:pPr>
              <w:pStyle w:val="TAC"/>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78C3D8"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9FDFCB9" w14:textId="77777777" w:rsidR="00F963E6" w:rsidRDefault="00F963E6">
            <w:pPr>
              <w:pStyle w:val="TAC"/>
              <w:rPr>
                <w:lang w:eastAsia="zh-CN"/>
              </w:rPr>
            </w:pPr>
          </w:p>
        </w:tc>
      </w:tr>
      <w:tr w:rsidR="00F963E6" w14:paraId="09D70AB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56500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4488DD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76F3AE" w14:textId="77777777" w:rsidR="00F963E6" w:rsidRDefault="00F963E6">
            <w:pPr>
              <w:pStyle w:val="TAC"/>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6F5458"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1E0390CF" w14:textId="77777777" w:rsidR="00F963E6" w:rsidRDefault="00F963E6">
            <w:pPr>
              <w:pStyle w:val="TAC"/>
              <w:rPr>
                <w:lang w:eastAsia="zh-CN"/>
              </w:rPr>
            </w:pPr>
          </w:p>
        </w:tc>
      </w:tr>
      <w:tr w:rsidR="00F963E6" w14:paraId="0EDE42B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9C24308" w14:textId="77777777" w:rsidR="00F963E6" w:rsidRDefault="00F963E6">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2031" w:type="dxa"/>
            <w:tcBorders>
              <w:top w:val="single" w:sz="4" w:space="0" w:color="auto"/>
              <w:left w:val="single" w:sz="4" w:space="0" w:color="auto"/>
              <w:bottom w:val="nil"/>
              <w:right w:val="single" w:sz="4" w:space="0" w:color="auto"/>
            </w:tcBorders>
            <w:vAlign w:val="center"/>
            <w:hideMark/>
          </w:tcPr>
          <w:p w14:paraId="4C9240C1" w14:textId="77777777" w:rsidR="00F963E6" w:rsidRDefault="00F963E6">
            <w:pPr>
              <w:pStyle w:val="TAC"/>
              <w:rPr>
                <w:szCs w:val="18"/>
                <w:lang w:val="sv-SE"/>
              </w:rPr>
            </w:pPr>
            <w:r>
              <w:rPr>
                <w:szCs w:val="18"/>
                <w:lang w:val="sv-SE"/>
              </w:rPr>
              <w:t>CA_n257G</w:t>
            </w:r>
          </w:p>
          <w:p w14:paraId="21CB0475" w14:textId="77777777" w:rsidR="00F963E6" w:rsidRDefault="00F963E6">
            <w:pPr>
              <w:pStyle w:val="TAC"/>
              <w:rPr>
                <w:szCs w:val="18"/>
                <w:lang w:val="sv-SE"/>
              </w:rPr>
            </w:pPr>
            <w:r>
              <w:rPr>
                <w:szCs w:val="18"/>
                <w:lang w:val="sv-SE"/>
              </w:rPr>
              <w:t>CA_n3A-n79A</w:t>
            </w:r>
          </w:p>
          <w:p w14:paraId="0476B5E7" w14:textId="77777777" w:rsidR="00F963E6" w:rsidRDefault="00F963E6">
            <w:pPr>
              <w:pStyle w:val="TAC"/>
              <w:rPr>
                <w:szCs w:val="18"/>
                <w:lang w:val="sv-SE"/>
              </w:rPr>
            </w:pPr>
            <w:r>
              <w:rPr>
                <w:szCs w:val="18"/>
                <w:lang w:val="sv-SE"/>
              </w:rPr>
              <w:t>CA_n3A-n257A</w:t>
            </w:r>
          </w:p>
          <w:p w14:paraId="592D17A3" w14:textId="77777777" w:rsidR="00F963E6" w:rsidRDefault="00F963E6">
            <w:pPr>
              <w:pStyle w:val="TAC"/>
              <w:rPr>
                <w:szCs w:val="18"/>
                <w:lang w:val="sv-SE"/>
              </w:rPr>
            </w:pPr>
            <w:r>
              <w:rPr>
                <w:szCs w:val="18"/>
                <w:lang w:val="sv-SE"/>
              </w:rPr>
              <w:t>CA_n3A-n257G</w:t>
            </w:r>
          </w:p>
          <w:p w14:paraId="31F0B550" w14:textId="77777777" w:rsidR="00F963E6" w:rsidRDefault="00F963E6">
            <w:pPr>
              <w:pStyle w:val="TAC"/>
              <w:rPr>
                <w:szCs w:val="18"/>
                <w:lang w:val="sv-SE"/>
              </w:rPr>
            </w:pPr>
            <w:r>
              <w:rPr>
                <w:szCs w:val="18"/>
                <w:lang w:val="sv-SE"/>
              </w:rPr>
              <w:t>CA_n79A-n257A</w:t>
            </w:r>
          </w:p>
          <w:p w14:paraId="7A688385" w14:textId="77777777" w:rsidR="00F963E6" w:rsidRDefault="00F963E6">
            <w:pPr>
              <w:pStyle w:val="TAC"/>
            </w:pPr>
            <w:r>
              <w:rPr>
                <w:szCs w:val="18"/>
                <w:lang w:val="sv-SE"/>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8A6DC5" w14:textId="77777777" w:rsidR="00F963E6" w:rsidRDefault="00F963E6">
            <w:pPr>
              <w:pStyle w:val="TAC"/>
            </w:pPr>
            <w:r>
              <w:rPr>
                <w:szCs w:val="18"/>
                <w:lang w:eastAsia="zh-CN"/>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A1DA22"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773A33B3" w14:textId="77777777" w:rsidR="00F963E6" w:rsidRDefault="00F963E6">
            <w:pPr>
              <w:pStyle w:val="TAC"/>
              <w:rPr>
                <w:lang w:eastAsia="zh-CN"/>
              </w:rPr>
            </w:pPr>
            <w:r>
              <w:rPr>
                <w:szCs w:val="18"/>
                <w:lang w:eastAsia="zh-CN"/>
              </w:rPr>
              <w:t>0</w:t>
            </w:r>
          </w:p>
        </w:tc>
      </w:tr>
      <w:tr w:rsidR="00F963E6" w14:paraId="7E735A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FB1C3C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B0F2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5020F9" w14:textId="77777777" w:rsidR="00F963E6" w:rsidRDefault="00F963E6">
            <w:pPr>
              <w:pStyle w:val="TAC"/>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0DDC35"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73C5985F" w14:textId="77777777" w:rsidR="00F963E6" w:rsidRDefault="00F963E6">
            <w:pPr>
              <w:pStyle w:val="TAC"/>
              <w:rPr>
                <w:lang w:eastAsia="zh-CN"/>
              </w:rPr>
            </w:pPr>
          </w:p>
        </w:tc>
      </w:tr>
      <w:tr w:rsidR="00F963E6" w14:paraId="102E7F4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606F8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0A41C0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D363E0" w14:textId="77777777" w:rsidR="00F963E6" w:rsidRDefault="00F963E6">
            <w:pPr>
              <w:pStyle w:val="TAC"/>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AB5879"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426DFA77" w14:textId="77777777" w:rsidR="00F963E6" w:rsidRDefault="00F963E6">
            <w:pPr>
              <w:pStyle w:val="TAC"/>
              <w:rPr>
                <w:lang w:eastAsia="zh-CN"/>
              </w:rPr>
            </w:pPr>
          </w:p>
        </w:tc>
      </w:tr>
      <w:tr w:rsidR="00F963E6" w14:paraId="3BDE352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D56450" w14:textId="77777777" w:rsidR="00F963E6" w:rsidRDefault="00F963E6">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2031" w:type="dxa"/>
            <w:tcBorders>
              <w:top w:val="single" w:sz="4" w:space="0" w:color="auto"/>
              <w:left w:val="single" w:sz="4" w:space="0" w:color="auto"/>
              <w:bottom w:val="nil"/>
              <w:right w:val="single" w:sz="4" w:space="0" w:color="auto"/>
            </w:tcBorders>
            <w:vAlign w:val="center"/>
            <w:hideMark/>
          </w:tcPr>
          <w:p w14:paraId="2F7640A2" w14:textId="77777777" w:rsidR="00F963E6" w:rsidRDefault="00F963E6">
            <w:pPr>
              <w:pStyle w:val="TAC"/>
              <w:rPr>
                <w:szCs w:val="18"/>
                <w:lang w:val="sv-SE"/>
              </w:rPr>
            </w:pPr>
            <w:r>
              <w:rPr>
                <w:szCs w:val="18"/>
                <w:lang w:val="sv-SE"/>
              </w:rPr>
              <w:t>CA_n257G</w:t>
            </w:r>
          </w:p>
          <w:p w14:paraId="669A4C15" w14:textId="77777777" w:rsidR="00F963E6" w:rsidRDefault="00F963E6">
            <w:pPr>
              <w:pStyle w:val="TAC"/>
              <w:rPr>
                <w:szCs w:val="18"/>
                <w:lang w:val="sv-SE"/>
              </w:rPr>
            </w:pPr>
            <w:r>
              <w:rPr>
                <w:szCs w:val="18"/>
                <w:lang w:val="sv-SE"/>
              </w:rPr>
              <w:t>CA_n257H</w:t>
            </w:r>
          </w:p>
          <w:p w14:paraId="4865BB89" w14:textId="77777777" w:rsidR="00F963E6" w:rsidRDefault="00F963E6">
            <w:pPr>
              <w:pStyle w:val="TAC"/>
              <w:rPr>
                <w:szCs w:val="18"/>
                <w:lang w:val="sv-SE"/>
              </w:rPr>
            </w:pPr>
            <w:r>
              <w:rPr>
                <w:szCs w:val="18"/>
                <w:lang w:val="sv-SE"/>
              </w:rPr>
              <w:t>CA_n3A-n79A</w:t>
            </w:r>
          </w:p>
          <w:p w14:paraId="01D864EB" w14:textId="77777777" w:rsidR="00F963E6" w:rsidRDefault="00F963E6">
            <w:pPr>
              <w:pStyle w:val="TAC"/>
              <w:rPr>
                <w:szCs w:val="18"/>
                <w:lang w:val="sv-SE"/>
              </w:rPr>
            </w:pPr>
            <w:r>
              <w:rPr>
                <w:szCs w:val="18"/>
                <w:lang w:val="sv-SE"/>
              </w:rPr>
              <w:t>CA_n3A-n257A</w:t>
            </w:r>
          </w:p>
          <w:p w14:paraId="65A43F4B" w14:textId="77777777" w:rsidR="00F963E6" w:rsidRDefault="00F963E6">
            <w:pPr>
              <w:pStyle w:val="TAC"/>
              <w:rPr>
                <w:szCs w:val="18"/>
                <w:lang w:val="sv-SE"/>
              </w:rPr>
            </w:pPr>
            <w:r>
              <w:rPr>
                <w:szCs w:val="18"/>
                <w:lang w:val="sv-SE"/>
              </w:rPr>
              <w:t>CA_n3A-n257G</w:t>
            </w:r>
          </w:p>
          <w:p w14:paraId="691D1BBA" w14:textId="77777777" w:rsidR="00F963E6" w:rsidRDefault="00F963E6">
            <w:pPr>
              <w:pStyle w:val="TAC"/>
              <w:rPr>
                <w:szCs w:val="18"/>
                <w:lang w:val="sv-SE"/>
              </w:rPr>
            </w:pPr>
            <w:r>
              <w:rPr>
                <w:szCs w:val="18"/>
                <w:lang w:val="sv-SE"/>
              </w:rPr>
              <w:t>CA_n3A-n257H</w:t>
            </w:r>
          </w:p>
          <w:p w14:paraId="1CBDAC9A" w14:textId="77777777" w:rsidR="00F963E6" w:rsidRDefault="00F963E6">
            <w:pPr>
              <w:pStyle w:val="TAC"/>
              <w:rPr>
                <w:szCs w:val="18"/>
                <w:lang w:val="sv-SE"/>
              </w:rPr>
            </w:pPr>
            <w:r>
              <w:rPr>
                <w:szCs w:val="18"/>
                <w:lang w:val="sv-SE"/>
              </w:rPr>
              <w:t>CA_n79A-n257A</w:t>
            </w:r>
          </w:p>
          <w:p w14:paraId="3393575A" w14:textId="77777777" w:rsidR="00F963E6" w:rsidRDefault="00F963E6">
            <w:pPr>
              <w:pStyle w:val="TAC"/>
              <w:rPr>
                <w:szCs w:val="18"/>
                <w:lang w:val="sv-SE"/>
              </w:rPr>
            </w:pPr>
            <w:r>
              <w:rPr>
                <w:szCs w:val="18"/>
                <w:lang w:val="sv-SE"/>
              </w:rPr>
              <w:t>CA_n79A-n257G</w:t>
            </w:r>
          </w:p>
          <w:p w14:paraId="368AF582" w14:textId="77777777" w:rsidR="00F963E6" w:rsidRDefault="00F963E6">
            <w:pPr>
              <w:pStyle w:val="TAC"/>
            </w:pPr>
            <w:r>
              <w:rPr>
                <w:szCs w:val="18"/>
                <w:lang w:val="sv-SE"/>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F93F97" w14:textId="77777777" w:rsidR="00F963E6" w:rsidRDefault="00F963E6">
            <w:pPr>
              <w:pStyle w:val="TAC"/>
            </w:pPr>
            <w:r>
              <w:rPr>
                <w:szCs w:val="18"/>
                <w:lang w:eastAsia="zh-CN"/>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0942A4"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224E9606" w14:textId="77777777" w:rsidR="00F963E6" w:rsidRDefault="00F963E6">
            <w:pPr>
              <w:pStyle w:val="TAC"/>
              <w:rPr>
                <w:lang w:eastAsia="zh-CN"/>
              </w:rPr>
            </w:pPr>
            <w:r>
              <w:rPr>
                <w:szCs w:val="18"/>
              </w:rPr>
              <w:t>0</w:t>
            </w:r>
          </w:p>
        </w:tc>
      </w:tr>
      <w:tr w:rsidR="00F963E6" w14:paraId="6C83482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AAE6B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56320B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EA61C5" w14:textId="77777777" w:rsidR="00F963E6" w:rsidRDefault="00F963E6">
            <w:pPr>
              <w:pStyle w:val="TAC"/>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B5AE64"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0CEFF47E" w14:textId="77777777" w:rsidR="00F963E6" w:rsidRDefault="00F963E6">
            <w:pPr>
              <w:pStyle w:val="TAC"/>
              <w:rPr>
                <w:lang w:eastAsia="zh-CN"/>
              </w:rPr>
            </w:pPr>
          </w:p>
        </w:tc>
      </w:tr>
      <w:tr w:rsidR="00F963E6" w14:paraId="5529D59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374243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99D107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8C9212" w14:textId="77777777" w:rsidR="00F963E6" w:rsidRDefault="00F963E6">
            <w:pPr>
              <w:pStyle w:val="TAC"/>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CCA044"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252D47D7" w14:textId="77777777" w:rsidR="00F963E6" w:rsidRDefault="00F963E6">
            <w:pPr>
              <w:pStyle w:val="TAC"/>
              <w:rPr>
                <w:lang w:eastAsia="zh-CN"/>
              </w:rPr>
            </w:pPr>
          </w:p>
        </w:tc>
      </w:tr>
      <w:tr w:rsidR="00F963E6" w14:paraId="59092EF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F44E43" w14:textId="77777777" w:rsidR="00F963E6" w:rsidRDefault="00F963E6">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2031" w:type="dxa"/>
            <w:tcBorders>
              <w:top w:val="single" w:sz="4" w:space="0" w:color="auto"/>
              <w:left w:val="single" w:sz="4" w:space="0" w:color="auto"/>
              <w:bottom w:val="nil"/>
              <w:right w:val="single" w:sz="4" w:space="0" w:color="auto"/>
            </w:tcBorders>
            <w:vAlign w:val="center"/>
            <w:hideMark/>
          </w:tcPr>
          <w:p w14:paraId="776B2798" w14:textId="77777777" w:rsidR="00F963E6" w:rsidRDefault="00F963E6">
            <w:pPr>
              <w:pStyle w:val="TAC"/>
              <w:rPr>
                <w:szCs w:val="18"/>
                <w:lang w:val="sv-SE"/>
              </w:rPr>
            </w:pPr>
            <w:r>
              <w:rPr>
                <w:szCs w:val="18"/>
                <w:lang w:val="sv-SE"/>
              </w:rPr>
              <w:t>CA_n257G</w:t>
            </w:r>
          </w:p>
          <w:p w14:paraId="64DAE874" w14:textId="77777777" w:rsidR="00F963E6" w:rsidRDefault="00F963E6">
            <w:pPr>
              <w:pStyle w:val="TAC"/>
              <w:rPr>
                <w:szCs w:val="18"/>
                <w:lang w:val="sv-SE"/>
              </w:rPr>
            </w:pPr>
            <w:r>
              <w:rPr>
                <w:szCs w:val="18"/>
                <w:lang w:val="sv-SE"/>
              </w:rPr>
              <w:t>CA_n257H</w:t>
            </w:r>
          </w:p>
          <w:p w14:paraId="3D149C42" w14:textId="77777777" w:rsidR="00F963E6" w:rsidRDefault="00F963E6">
            <w:pPr>
              <w:pStyle w:val="TAC"/>
              <w:rPr>
                <w:szCs w:val="18"/>
                <w:lang w:val="sv-SE"/>
              </w:rPr>
            </w:pPr>
            <w:r>
              <w:rPr>
                <w:szCs w:val="18"/>
                <w:lang w:val="sv-SE"/>
              </w:rPr>
              <w:t>CA_n257I</w:t>
            </w:r>
          </w:p>
          <w:p w14:paraId="5ABB5BF4" w14:textId="77777777" w:rsidR="00F963E6" w:rsidRDefault="00F963E6">
            <w:pPr>
              <w:pStyle w:val="TAC"/>
              <w:rPr>
                <w:szCs w:val="18"/>
                <w:lang w:val="sv-SE"/>
              </w:rPr>
            </w:pPr>
            <w:r>
              <w:rPr>
                <w:szCs w:val="18"/>
                <w:lang w:val="sv-SE"/>
              </w:rPr>
              <w:t>CA_n3A-n79A</w:t>
            </w:r>
          </w:p>
          <w:p w14:paraId="60C38085" w14:textId="77777777" w:rsidR="00F963E6" w:rsidRDefault="00F963E6">
            <w:pPr>
              <w:pStyle w:val="TAC"/>
              <w:rPr>
                <w:szCs w:val="18"/>
                <w:lang w:val="sv-SE"/>
              </w:rPr>
            </w:pPr>
            <w:r>
              <w:rPr>
                <w:szCs w:val="18"/>
                <w:lang w:val="sv-SE"/>
              </w:rPr>
              <w:t>CA_n3A-n257A</w:t>
            </w:r>
          </w:p>
          <w:p w14:paraId="47266933" w14:textId="77777777" w:rsidR="00F963E6" w:rsidRDefault="00F963E6">
            <w:pPr>
              <w:pStyle w:val="TAC"/>
              <w:rPr>
                <w:szCs w:val="18"/>
                <w:lang w:val="sv-SE"/>
              </w:rPr>
            </w:pPr>
            <w:r>
              <w:rPr>
                <w:szCs w:val="18"/>
                <w:lang w:val="sv-SE"/>
              </w:rPr>
              <w:t>CA_n3A-n257G</w:t>
            </w:r>
          </w:p>
          <w:p w14:paraId="279E9F2C" w14:textId="77777777" w:rsidR="00F963E6" w:rsidRDefault="00F963E6">
            <w:pPr>
              <w:pStyle w:val="TAC"/>
              <w:rPr>
                <w:szCs w:val="18"/>
                <w:lang w:val="sv-SE"/>
              </w:rPr>
            </w:pPr>
            <w:r>
              <w:rPr>
                <w:szCs w:val="18"/>
                <w:lang w:val="sv-SE"/>
              </w:rPr>
              <w:t>CA_n3A-n257H</w:t>
            </w:r>
          </w:p>
          <w:p w14:paraId="0B4D2611" w14:textId="77777777" w:rsidR="00F963E6" w:rsidRDefault="00F963E6">
            <w:pPr>
              <w:pStyle w:val="TAC"/>
              <w:rPr>
                <w:szCs w:val="18"/>
                <w:lang w:val="sv-SE"/>
              </w:rPr>
            </w:pPr>
            <w:r>
              <w:rPr>
                <w:szCs w:val="18"/>
                <w:lang w:val="sv-SE"/>
              </w:rPr>
              <w:t>CA_n3A-n257I</w:t>
            </w:r>
          </w:p>
          <w:p w14:paraId="29BA0DCE" w14:textId="77777777" w:rsidR="00F963E6" w:rsidRDefault="00F963E6">
            <w:pPr>
              <w:pStyle w:val="TAC"/>
              <w:rPr>
                <w:szCs w:val="18"/>
                <w:lang w:val="sv-SE"/>
              </w:rPr>
            </w:pPr>
            <w:r>
              <w:rPr>
                <w:szCs w:val="18"/>
                <w:lang w:val="sv-SE"/>
              </w:rPr>
              <w:t>CA_n79A-n257A</w:t>
            </w:r>
          </w:p>
          <w:p w14:paraId="61B05114" w14:textId="77777777" w:rsidR="00F963E6" w:rsidRDefault="00F963E6">
            <w:pPr>
              <w:pStyle w:val="TAC"/>
              <w:rPr>
                <w:szCs w:val="18"/>
                <w:lang w:val="sv-SE"/>
              </w:rPr>
            </w:pPr>
            <w:r>
              <w:rPr>
                <w:szCs w:val="18"/>
                <w:lang w:val="sv-SE"/>
              </w:rPr>
              <w:t>CA_n79A-n257G</w:t>
            </w:r>
          </w:p>
          <w:p w14:paraId="442363C7" w14:textId="77777777" w:rsidR="00F963E6" w:rsidRDefault="00F963E6">
            <w:pPr>
              <w:pStyle w:val="TAC"/>
              <w:rPr>
                <w:szCs w:val="18"/>
                <w:lang w:val="sv-SE"/>
              </w:rPr>
            </w:pPr>
            <w:r>
              <w:rPr>
                <w:szCs w:val="18"/>
                <w:lang w:val="sv-SE"/>
              </w:rPr>
              <w:t>CA_n79A-n257H</w:t>
            </w:r>
          </w:p>
          <w:p w14:paraId="1CB79845" w14:textId="77777777" w:rsidR="00F963E6" w:rsidRDefault="00F963E6">
            <w:pPr>
              <w:pStyle w:val="TAC"/>
            </w:pPr>
            <w:r>
              <w:rPr>
                <w:szCs w:val="18"/>
                <w:lang w:val="sv-SE"/>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A5953C6" w14:textId="77777777" w:rsidR="00F963E6" w:rsidRDefault="00F963E6">
            <w:pPr>
              <w:pStyle w:val="TAC"/>
            </w:pPr>
            <w:r>
              <w:rPr>
                <w:szCs w:val="18"/>
                <w:lang w:eastAsia="zh-CN"/>
              </w:rPr>
              <w:t>n3</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EFC26C" w14:textId="77777777" w:rsidR="00F963E6" w:rsidRDefault="00F963E6">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vAlign w:val="center"/>
            <w:hideMark/>
          </w:tcPr>
          <w:p w14:paraId="0C028DDE" w14:textId="77777777" w:rsidR="00F963E6" w:rsidRDefault="00F963E6">
            <w:pPr>
              <w:pStyle w:val="TAC"/>
              <w:rPr>
                <w:lang w:eastAsia="zh-CN"/>
              </w:rPr>
            </w:pPr>
            <w:r>
              <w:rPr>
                <w:szCs w:val="18"/>
              </w:rPr>
              <w:t>0</w:t>
            </w:r>
          </w:p>
        </w:tc>
      </w:tr>
      <w:tr w:rsidR="00F963E6" w14:paraId="69E90FF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5B0E0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036C02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771B58" w14:textId="77777777" w:rsidR="00F963E6" w:rsidRDefault="00F963E6">
            <w:pPr>
              <w:pStyle w:val="TAC"/>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60E41E"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5B1C5B57" w14:textId="77777777" w:rsidR="00F963E6" w:rsidRDefault="00F963E6">
            <w:pPr>
              <w:pStyle w:val="TAC"/>
              <w:rPr>
                <w:lang w:eastAsia="zh-CN"/>
              </w:rPr>
            </w:pPr>
          </w:p>
        </w:tc>
      </w:tr>
      <w:tr w:rsidR="00F963E6" w14:paraId="03B9123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D165E2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E260B4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8C77B8"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D99327"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4EF19AF" w14:textId="77777777" w:rsidR="00F963E6" w:rsidRDefault="00F963E6">
            <w:pPr>
              <w:pStyle w:val="TAC"/>
            </w:pPr>
          </w:p>
        </w:tc>
      </w:tr>
      <w:tr w:rsidR="00F963E6" w14:paraId="7F6D2DD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DFD6275" w14:textId="77777777" w:rsidR="00F963E6" w:rsidRDefault="00F963E6">
            <w:pPr>
              <w:pStyle w:val="TAC"/>
            </w:pPr>
            <w:r>
              <w:t>CA_n5A-n30A-n260A</w:t>
            </w:r>
          </w:p>
        </w:tc>
        <w:tc>
          <w:tcPr>
            <w:tcW w:w="2031" w:type="dxa"/>
            <w:tcBorders>
              <w:top w:val="single" w:sz="4" w:space="0" w:color="auto"/>
              <w:left w:val="single" w:sz="4" w:space="0" w:color="auto"/>
              <w:bottom w:val="nil"/>
              <w:right w:val="single" w:sz="4" w:space="0" w:color="auto"/>
            </w:tcBorders>
            <w:vAlign w:val="center"/>
            <w:hideMark/>
          </w:tcPr>
          <w:p w14:paraId="2CB71A77" w14:textId="77777777" w:rsidR="00F963E6" w:rsidRDefault="00F963E6">
            <w:pPr>
              <w:pStyle w:val="TAC"/>
            </w:pPr>
            <w:r>
              <w:t>CA_n5A-n30A</w:t>
            </w:r>
          </w:p>
          <w:p w14:paraId="077F19BB" w14:textId="77777777" w:rsidR="00F963E6" w:rsidRDefault="00F963E6">
            <w:pPr>
              <w:pStyle w:val="TAC"/>
            </w:pPr>
            <w:r>
              <w:t>CA_n5A-n260A</w:t>
            </w:r>
          </w:p>
          <w:p w14:paraId="320ACDE3" w14:textId="77777777" w:rsidR="00F963E6" w:rsidRDefault="00F963E6">
            <w:pPr>
              <w:pStyle w:val="TAC"/>
            </w:pPr>
            <w:r>
              <w:t>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8944B8"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1E3D1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71A1A3C" w14:textId="77777777" w:rsidR="00F963E6" w:rsidRDefault="00F963E6">
            <w:pPr>
              <w:pStyle w:val="TAC"/>
            </w:pPr>
            <w:r>
              <w:t>0</w:t>
            </w:r>
          </w:p>
        </w:tc>
      </w:tr>
      <w:tr w:rsidR="00F963E6" w14:paraId="3691073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A8453D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923F7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9AA86E"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3C4DC4"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1E802ED3" w14:textId="77777777" w:rsidR="00F963E6" w:rsidRDefault="00F963E6">
            <w:pPr>
              <w:pStyle w:val="TAC"/>
            </w:pPr>
          </w:p>
        </w:tc>
      </w:tr>
      <w:tr w:rsidR="00F963E6" w14:paraId="1A0FF1D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4CF2D3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B06551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FB69E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1A0014"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481FE91" w14:textId="77777777" w:rsidR="00F963E6" w:rsidRDefault="00F963E6">
            <w:pPr>
              <w:pStyle w:val="TAC"/>
            </w:pPr>
          </w:p>
        </w:tc>
      </w:tr>
      <w:tr w:rsidR="00F963E6" w14:paraId="535617A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0BCC367" w14:textId="77777777" w:rsidR="00F963E6" w:rsidRDefault="00F963E6">
            <w:pPr>
              <w:pStyle w:val="TAC"/>
            </w:pPr>
            <w:r>
              <w:t>CA_n5A-n30A-n260G</w:t>
            </w:r>
          </w:p>
        </w:tc>
        <w:tc>
          <w:tcPr>
            <w:tcW w:w="2031" w:type="dxa"/>
            <w:tcBorders>
              <w:top w:val="single" w:sz="4" w:space="0" w:color="auto"/>
              <w:left w:val="single" w:sz="4" w:space="0" w:color="auto"/>
              <w:bottom w:val="nil"/>
              <w:right w:val="single" w:sz="4" w:space="0" w:color="auto"/>
            </w:tcBorders>
            <w:vAlign w:val="center"/>
            <w:hideMark/>
          </w:tcPr>
          <w:p w14:paraId="14A13683" w14:textId="77777777" w:rsidR="00F963E6" w:rsidRDefault="00F963E6">
            <w:pPr>
              <w:pStyle w:val="TAC"/>
            </w:pPr>
            <w:r>
              <w:t>CA_n5A-n30A</w:t>
            </w:r>
          </w:p>
          <w:p w14:paraId="07B50F3E" w14:textId="77777777" w:rsidR="00F963E6" w:rsidRDefault="00F963E6">
            <w:pPr>
              <w:pStyle w:val="TAC"/>
            </w:pPr>
            <w:r>
              <w:t>CA_n5A-n260A</w:t>
            </w:r>
          </w:p>
          <w:p w14:paraId="48167439" w14:textId="77777777" w:rsidR="00F963E6" w:rsidRDefault="00F963E6">
            <w:pPr>
              <w:pStyle w:val="TAC"/>
            </w:pPr>
            <w:r>
              <w:t>CA_n30A-n260A</w:t>
            </w:r>
          </w:p>
          <w:p w14:paraId="2075791D" w14:textId="77777777" w:rsidR="00F963E6" w:rsidRDefault="00F963E6">
            <w:pPr>
              <w:pStyle w:val="TAC"/>
            </w:pPr>
            <w:r>
              <w:t>CA_n5A-n260G</w:t>
            </w:r>
          </w:p>
          <w:p w14:paraId="55B40F2C" w14:textId="77777777" w:rsidR="00F963E6" w:rsidRDefault="00F963E6">
            <w:pPr>
              <w:pStyle w:val="TAC"/>
            </w:pPr>
            <w:r>
              <w:t>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B6E951"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21BC9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C4BCF23" w14:textId="77777777" w:rsidR="00F963E6" w:rsidRDefault="00F963E6">
            <w:pPr>
              <w:pStyle w:val="TAC"/>
            </w:pPr>
            <w:r>
              <w:t>0</w:t>
            </w:r>
          </w:p>
        </w:tc>
      </w:tr>
      <w:tr w:rsidR="00F963E6" w14:paraId="263D9E2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D551E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AB30F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5888DB"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871CE9"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F6D114D" w14:textId="77777777" w:rsidR="00F963E6" w:rsidRDefault="00F963E6">
            <w:pPr>
              <w:pStyle w:val="TAC"/>
            </w:pPr>
          </w:p>
        </w:tc>
      </w:tr>
      <w:tr w:rsidR="00F963E6" w14:paraId="7DFCC80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E8F63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83A70B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0353C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B0F831"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F2E4AEB" w14:textId="77777777" w:rsidR="00F963E6" w:rsidRDefault="00F963E6">
            <w:pPr>
              <w:pStyle w:val="TAC"/>
            </w:pPr>
          </w:p>
        </w:tc>
      </w:tr>
      <w:tr w:rsidR="00F963E6" w14:paraId="7AFA249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5937AC7" w14:textId="77777777" w:rsidR="00F963E6" w:rsidRDefault="00F963E6">
            <w:pPr>
              <w:pStyle w:val="TAC"/>
            </w:pPr>
            <w:r>
              <w:lastRenderedPageBreak/>
              <w:t>CA_n5A-n30A-n260H</w:t>
            </w:r>
          </w:p>
        </w:tc>
        <w:tc>
          <w:tcPr>
            <w:tcW w:w="2031" w:type="dxa"/>
            <w:tcBorders>
              <w:top w:val="single" w:sz="4" w:space="0" w:color="auto"/>
              <w:left w:val="single" w:sz="4" w:space="0" w:color="auto"/>
              <w:bottom w:val="nil"/>
              <w:right w:val="single" w:sz="4" w:space="0" w:color="auto"/>
            </w:tcBorders>
            <w:vAlign w:val="center"/>
            <w:hideMark/>
          </w:tcPr>
          <w:p w14:paraId="65DA1F66" w14:textId="77777777" w:rsidR="00F963E6" w:rsidRDefault="00F963E6">
            <w:pPr>
              <w:pStyle w:val="TAC"/>
            </w:pPr>
            <w:r>
              <w:t>CA_n5A-n30A</w:t>
            </w:r>
          </w:p>
          <w:p w14:paraId="7BF37699" w14:textId="77777777" w:rsidR="00F963E6" w:rsidRDefault="00F963E6">
            <w:pPr>
              <w:pStyle w:val="TAC"/>
            </w:pPr>
            <w:r>
              <w:t>CA_n5A-n260A</w:t>
            </w:r>
          </w:p>
          <w:p w14:paraId="4619D706" w14:textId="77777777" w:rsidR="00F963E6" w:rsidRDefault="00F963E6">
            <w:pPr>
              <w:pStyle w:val="TAC"/>
            </w:pPr>
            <w:r>
              <w:t>CA_n30A-n260A</w:t>
            </w:r>
          </w:p>
          <w:p w14:paraId="685ADC5E" w14:textId="77777777" w:rsidR="00F963E6" w:rsidRDefault="00F963E6">
            <w:pPr>
              <w:pStyle w:val="TAC"/>
            </w:pPr>
            <w:r>
              <w:t>CA_n5A-n260G</w:t>
            </w:r>
          </w:p>
          <w:p w14:paraId="00C4DE2A" w14:textId="77777777" w:rsidR="00F963E6" w:rsidRDefault="00F963E6">
            <w:pPr>
              <w:pStyle w:val="TAC"/>
            </w:pPr>
            <w:r>
              <w:t>CA_n30A-n260G</w:t>
            </w:r>
          </w:p>
          <w:p w14:paraId="1B8BA6D6" w14:textId="77777777" w:rsidR="00F963E6" w:rsidRDefault="00F963E6">
            <w:pPr>
              <w:pStyle w:val="TAC"/>
            </w:pPr>
            <w:r>
              <w:t>CA_n5A-n260H</w:t>
            </w:r>
          </w:p>
          <w:p w14:paraId="578C0E59" w14:textId="77777777" w:rsidR="00F963E6" w:rsidRDefault="00F963E6">
            <w:pPr>
              <w:pStyle w:val="TAC"/>
            </w:pPr>
            <w:r>
              <w:t>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0F50ED"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A05522"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AEEECAB" w14:textId="77777777" w:rsidR="00F963E6" w:rsidRDefault="00F963E6">
            <w:pPr>
              <w:pStyle w:val="TAC"/>
            </w:pPr>
            <w:r>
              <w:t>0</w:t>
            </w:r>
          </w:p>
        </w:tc>
      </w:tr>
      <w:tr w:rsidR="00F963E6" w14:paraId="0D5BB82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95A0E0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ED9928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D78A1B"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D9FCB5"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03C08FDD" w14:textId="77777777" w:rsidR="00F963E6" w:rsidRDefault="00F963E6">
            <w:pPr>
              <w:pStyle w:val="TAC"/>
            </w:pPr>
          </w:p>
        </w:tc>
      </w:tr>
      <w:tr w:rsidR="00F963E6" w14:paraId="615B753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2B5543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16D835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54C95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BD10E8"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5C3E6953" w14:textId="77777777" w:rsidR="00F963E6" w:rsidRDefault="00F963E6">
            <w:pPr>
              <w:pStyle w:val="TAC"/>
            </w:pPr>
          </w:p>
        </w:tc>
      </w:tr>
      <w:tr w:rsidR="00F963E6" w14:paraId="645535A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CAC6D37" w14:textId="77777777" w:rsidR="00F963E6" w:rsidRDefault="00F963E6">
            <w:pPr>
              <w:pStyle w:val="TAC"/>
            </w:pPr>
            <w:r>
              <w:t>CA_n5A-n30A-n260I</w:t>
            </w:r>
          </w:p>
        </w:tc>
        <w:tc>
          <w:tcPr>
            <w:tcW w:w="2031" w:type="dxa"/>
            <w:tcBorders>
              <w:top w:val="single" w:sz="4" w:space="0" w:color="auto"/>
              <w:left w:val="single" w:sz="4" w:space="0" w:color="auto"/>
              <w:bottom w:val="nil"/>
              <w:right w:val="single" w:sz="4" w:space="0" w:color="auto"/>
            </w:tcBorders>
            <w:vAlign w:val="center"/>
            <w:hideMark/>
          </w:tcPr>
          <w:p w14:paraId="4DE68D3A" w14:textId="77777777" w:rsidR="00F963E6" w:rsidRDefault="00F963E6">
            <w:pPr>
              <w:pStyle w:val="TAC"/>
            </w:pPr>
            <w:r>
              <w:t>CA_n5A-n30A</w:t>
            </w:r>
          </w:p>
          <w:p w14:paraId="20C4D765" w14:textId="77777777" w:rsidR="00F963E6" w:rsidRDefault="00F963E6">
            <w:pPr>
              <w:pStyle w:val="TAC"/>
            </w:pPr>
            <w:r>
              <w:t>CA_n5A-n260A</w:t>
            </w:r>
          </w:p>
          <w:p w14:paraId="3A87F1B1" w14:textId="77777777" w:rsidR="00F963E6" w:rsidRDefault="00F963E6">
            <w:pPr>
              <w:pStyle w:val="TAC"/>
            </w:pPr>
            <w:r>
              <w:t>CA_n30A-n260A</w:t>
            </w:r>
          </w:p>
          <w:p w14:paraId="0C4FEF64" w14:textId="77777777" w:rsidR="00F963E6" w:rsidRDefault="00F963E6">
            <w:pPr>
              <w:pStyle w:val="TAC"/>
            </w:pPr>
            <w:r>
              <w:t>CA_n5A-n260G</w:t>
            </w:r>
          </w:p>
          <w:p w14:paraId="719F8BDE" w14:textId="77777777" w:rsidR="00F963E6" w:rsidRDefault="00F963E6">
            <w:pPr>
              <w:pStyle w:val="TAC"/>
            </w:pPr>
            <w:r>
              <w:t>CA_n30A-n260G</w:t>
            </w:r>
          </w:p>
          <w:p w14:paraId="10C5BADD" w14:textId="77777777" w:rsidR="00F963E6" w:rsidRDefault="00F963E6">
            <w:pPr>
              <w:pStyle w:val="TAC"/>
            </w:pPr>
            <w:r>
              <w:t>CA_n5A-n260H</w:t>
            </w:r>
          </w:p>
          <w:p w14:paraId="0C9E6377" w14:textId="77777777" w:rsidR="00F963E6" w:rsidRDefault="00F963E6">
            <w:pPr>
              <w:pStyle w:val="TAC"/>
            </w:pPr>
            <w:r>
              <w:t>CA_n30A-n260H</w:t>
            </w:r>
          </w:p>
          <w:p w14:paraId="335A8208" w14:textId="77777777" w:rsidR="00F963E6" w:rsidRDefault="00F963E6">
            <w:pPr>
              <w:pStyle w:val="TAC"/>
            </w:pPr>
            <w:r>
              <w:t>CA_n5A-n260I</w:t>
            </w:r>
          </w:p>
          <w:p w14:paraId="323B306B" w14:textId="77777777" w:rsidR="00F963E6" w:rsidRDefault="00F963E6">
            <w:pPr>
              <w:pStyle w:val="TAC"/>
            </w:pPr>
            <w:r>
              <w:t>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3BD459A"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23D86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D3278E9" w14:textId="77777777" w:rsidR="00F963E6" w:rsidRDefault="00F963E6">
            <w:pPr>
              <w:pStyle w:val="TAC"/>
            </w:pPr>
            <w:r>
              <w:t>0</w:t>
            </w:r>
          </w:p>
        </w:tc>
      </w:tr>
      <w:tr w:rsidR="00F963E6" w14:paraId="0049D42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F8D5B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C2B72D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E2A0FD"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46EAF1"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9B00202" w14:textId="77777777" w:rsidR="00F963E6" w:rsidRDefault="00F963E6">
            <w:pPr>
              <w:pStyle w:val="TAC"/>
            </w:pPr>
          </w:p>
        </w:tc>
      </w:tr>
      <w:tr w:rsidR="00F963E6" w14:paraId="7729277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B5BC1D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A2741D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16F32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7B3C25"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18BF1F86" w14:textId="77777777" w:rsidR="00F963E6" w:rsidRDefault="00F963E6">
            <w:pPr>
              <w:pStyle w:val="TAC"/>
            </w:pPr>
          </w:p>
        </w:tc>
      </w:tr>
      <w:tr w:rsidR="00F963E6" w14:paraId="4576417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0DC5E52" w14:textId="77777777" w:rsidR="00F963E6" w:rsidRDefault="00F963E6">
            <w:pPr>
              <w:pStyle w:val="TAC"/>
            </w:pPr>
            <w:r>
              <w:t>CA_n5A-n30A-n260J</w:t>
            </w:r>
          </w:p>
        </w:tc>
        <w:tc>
          <w:tcPr>
            <w:tcW w:w="2031" w:type="dxa"/>
            <w:tcBorders>
              <w:top w:val="single" w:sz="4" w:space="0" w:color="auto"/>
              <w:left w:val="single" w:sz="4" w:space="0" w:color="auto"/>
              <w:bottom w:val="nil"/>
              <w:right w:val="single" w:sz="4" w:space="0" w:color="auto"/>
            </w:tcBorders>
            <w:vAlign w:val="center"/>
            <w:hideMark/>
          </w:tcPr>
          <w:p w14:paraId="211B31F4" w14:textId="77777777" w:rsidR="00F963E6" w:rsidRDefault="00F963E6">
            <w:pPr>
              <w:pStyle w:val="TAC"/>
            </w:pPr>
            <w:r>
              <w:t>CA_n5A-n30A</w:t>
            </w:r>
          </w:p>
          <w:p w14:paraId="2B582008" w14:textId="77777777" w:rsidR="00F963E6" w:rsidRDefault="00F963E6">
            <w:pPr>
              <w:pStyle w:val="TAC"/>
            </w:pPr>
            <w:r>
              <w:t>CA_n5A-n260A</w:t>
            </w:r>
          </w:p>
          <w:p w14:paraId="6ED18F55" w14:textId="77777777" w:rsidR="00F963E6" w:rsidRDefault="00F963E6">
            <w:pPr>
              <w:pStyle w:val="TAC"/>
            </w:pPr>
            <w:r>
              <w:t>CA_n30A-n260A</w:t>
            </w:r>
          </w:p>
          <w:p w14:paraId="7874AFD1" w14:textId="77777777" w:rsidR="00F963E6" w:rsidRDefault="00F963E6">
            <w:pPr>
              <w:pStyle w:val="TAC"/>
            </w:pPr>
            <w:r>
              <w:t>CA_n5A-n260G</w:t>
            </w:r>
          </w:p>
          <w:p w14:paraId="2F89D7CB" w14:textId="77777777" w:rsidR="00F963E6" w:rsidRDefault="00F963E6">
            <w:pPr>
              <w:pStyle w:val="TAC"/>
            </w:pPr>
            <w:r>
              <w:t>CA_n30A-n260G</w:t>
            </w:r>
          </w:p>
          <w:p w14:paraId="56284BC1" w14:textId="77777777" w:rsidR="00F963E6" w:rsidRDefault="00F963E6">
            <w:pPr>
              <w:pStyle w:val="TAC"/>
            </w:pPr>
            <w:r>
              <w:t>CA_n5A-n260H</w:t>
            </w:r>
          </w:p>
          <w:p w14:paraId="62EF101D" w14:textId="77777777" w:rsidR="00F963E6" w:rsidRDefault="00F963E6">
            <w:pPr>
              <w:pStyle w:val="TAC"/>
            </w:pPr>
            <w:r>
              <w:t>CA_n30A-n260H</w:t>
            </w:r>
          </w:p>
          <w:p w14:paraId="084A230C" w14:textId="77777777" w:rsidR="00F963E6" w:rsidRDefault="00F963E6">
            <w:pPr>
              <w:pStyle w:val="TAC"/>
            </w:pPr>
            <w:r>
              <w:t>CA_n5A-n260I</w:t>
            </w:r>
          </w:p>
          <w:p w14:paraId="1F2F362A" w14:textId="77777777" w:rsidR="00F963E6" w:rsidRDefault="00F963E6">
            <w:pPr>
              <w:pStyle w:val="TAC"/>
            </w:pPr>
            <w:r>
              <w:t>CA_n30A-n260I</w:t>
            </w:r>
          </w:p>
          <w:p w14:paraId="713DA293" w14:textId="77777777" w:rsidR="00F963E6" w:rsidRDefault="00F963E6">
            <w:pPr>
              <w:pStyle w:val="TAC"/>
            </w:pPr>
            <w:r>
              <w:t>CA_n5A-n260J</w:t>
            </w:r>
          </w:p>
          <w:p w14:paraId="6492DFE1" w14:textId="77777777" w:rsidR="00F963E6" w:rsidRDefault="00F963E6">
            <w:pPr>
              <w:pStyle w:val="TAC"/>
            </w:pPr>
            <w:r>
              <w:t>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A3ABF4"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089B17"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832871C" w14:textId="77777777" w:rsidR="00F963E6" w:rsidRDefault="00F963E6">
            <w:pPr>
              <w:pStyle w:val="TAC"/>
            </w:pPr>
            <w:r>
              <w:t>0</w:t>
            </w:r>
          </w:p>
        </w:tc>
      </w:tr>
      <w:tr w:rsidR="00F963E6" w14:paraId="6B5ED4E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BB769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C11CF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817D69"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B4EFC6"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335F5579" w14:textId="77777777" w:rsidR="00F963E6" w:rsidRDefault="00F963E6">
            <w:pPr>
              <w:pStyle w:val="TAC"/>
            </w:pPr>
          </w:p>
        </w:tc>
      </w:tr>
      <w:tr w:rsidR="00F963E6" w14:paraId="0C965F5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01B7D5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9A5169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60E62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6AB964"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1E570CE5" w14:textId="77777777" w:rsidR="00F963E6" w:rsidRDefault="00F963E6">
            <w:pPr>
              <w:pStyle w:val="TAC"/>
            </w:pPr>
          </w:p>
        </w:tc>
      </w:tr>
      <w:tr w:rsidR="00F963E6" w14:paraId="7174413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FD3941E" w14:textId="77777777" w:rsidR="00F963E6" w:rsidRDefault="00F963E6">
            <w:pPr>
              <w:pStyle w:val="TAC"/>
            </w:pPr>
            <w:r>
              <w:t>CA_n5A-n30A-n260K</w:t>
            </w:r>
          </w:p>
        </w:tc>
        <w:tc>
          <w:tcPr>
            <w:tcW w:w="2031" w:type="dxa"/>
            <w:tcBorders>
              <w:top w:val="single" w:sz="4" w:space="0" w:color="auto"/>
              <w:left w:val="single" w:sz="4" w:space="0" w:color="auto"/>
              <w:bottom w:val="nil"/>
              <w:right w:val="single" w:sz="4" w:space="0" w:color="auto"/>
            </w:tcBorders>
            <w:vAlign w:val="center"/>
            <w:hideMark/>
          </w:tcPr>
          <w:p w14:paraId="72E6401A" w14:textId="77777777" w:rsidR="00F963E6" w:rsidRDefault="00F963E6">
            <w:pPr>
              <w:pStyle w:val="TAC"/>
            </w:pPr>
            <w:r>
              <w:t>CA_n5A-n30A</w:t>
            </w:r>
          </w:p>
          <w:p w14:paraId="0636135E" w14:textId="77777777" w:rsidR="00F963E6" w:rsidRDefault="00F963E6">
            <w:pPr>
              <w:pStyle w:val="TAC"/>
            </w:pPr>
            <w:r>
              <w:t>CA_n5A-n260A</w:t>
            </w:r>
          </w:p>
          <w:p w14:paraId="6391C29B" w14:textId="77777777" w:rsidR="00F963E6" w:rsidRDefault="00F963E6">
            <w:pPr>
              <w:pStyle w:val="TAC"/>
            </w:pPr>
            <w:r>
              <w:t>CA_n30A-n260A</w:t>
            </w:r>
          </w:p>
          <w:p w14:paraId="69E39CC2" w14:textId="77777777" w:rsidR="00F963E6" w:rsidRDefault="00F963E6">
            <w:pPr>
              <w:pStyle w:val="TAC"/>
            </w:pPr>
            <w:r>
              <w:t>CA_n5A-n260G</w:t>
            </w:r>
          </w:p>
          <w:p w14:paraId="5C01A042" w14:textId="77777777" w:rsidR="00F963E6" w:rsidRDefault="00F963E6">
            <w:pPr>
              <w:pStyle w:val="TAC"/>
            </w:pPr>
            <w:r>
              <w:t>CA_n30A-n260G</w:t>
            </w:r>
          </w:p>
          <w:p w14:paraId="456DDF64" w14:textId="77777777" w:rsidR="00F963E6" w:rsidRDefault="00F963E6">
            <w:pPr>
              <w:pStyle w:val="TAC"/>
            </w:pPr>
            <w:r>
              <w:t>CA_n5A-n260H</w:t>
            </w:r>
          </w:p>
          <w:p w14:paraId="231FC9E2" w14:textId="77777777" w:rsidR="00F963E6" w:rsidRDefault="00F963E6">
            <w:pPr>
              <w:pStyle w:val="TAC"/>
            </w:pPr>
            <w:r>
              <w:t>CA_n30A-n260H</w:t>
            </w:r>
          </w:p>
          <w:p w14:paraId="1590B2AE" w14:textId="77777777" w:rsidR="00F963E6" w:rsidRDefault="00F963E6">
            <w:pPr>
              <w:pStyle w:val="TAC"/>
            </w:pPr>
            <w:r>
              <w:t>CA_n5A-n260I</w:t>
            </w:r>
          </w:p>
          <w:p w14:paraId="6B236CF0" w14:textId="77777777" w:rsidR="00F963E6" w:rsidRDefault="00F963E6">
            <w:pPr>
              <w:pStyle w:val="TAC"/>
            </w:pPr>
            <w:r>
              <w:t>CA_n30A-n260I</w:t>
            </w:r>
          </w:p>
          <w:p w14:paraId="49172813" w14:textId="77777777" w:rsidR="00F963E6" w:rsidRDefault="00F963E6">
            <w:pPr>
              <w:pStyle w:val="TAC"/>
            </w:pPr>
            <w:r>
              <w:t>CA_n5A-n260J</w:t>
            </w:r>
          </w:p>
          <w:p w14:paraId="18694888" w14:textId="77777777" w:rsidR="00F963E6" w:rsidRDefault="00F963E6">
            <w:pPr>
              <w:pStyle w:val="TAC"/>
            </w:pPr>
            <w:r>
              <w:t>CA_n30An260J</w:t>
            </w:r>
          </w:p>
          <w:p w14:paraId="1A1044E7" w14:textId="77777777" w:rsidR="00F963E6" w:rsidRDefault="00F963E6">
            <w:pPr>
              <w:pStyle w:val="TAC"/>
            </w:pPr>
            <w:r>
              <w:t>CA_n5A-n260K</w:t>
            </w:r>
          </w:p>
          <w:p w14:paraId="7D300DEF" w14:textId="77777777" w:rsidR="00F963E6" w:rsidRDefault="00F963E6">
            <w:pPr>
              <w:pStyle w:val="TAC"/>
            </w:pPr>
            <w:r>
              <w:t>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93769F"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3A81B6"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28EF5AF" w14:textId="77777777" w:rsidR="00F963E6" w:rsidRDefault="00F963E6">
            <w:pPr>
              <w:pStyle w:val="TAC"/>
            </w:pPr>
            <w:r>
              <w:t>0</w:t>
            </w:r>
          </w:p>
        </w:tc>
      </w:tr>
      <w:tr w:rsidR="00F963E6" w14:paraId="78C3958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F6EAE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9F10A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4F14B0"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D96FFF"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17AA3BC4" w14:textId="77777777" w:rsidR="00F963E6" w:rsidRDefault="00F963E6">
            <w:pPr>
              <w:pStyle w:val="TAC"/>
            </w:pPr>
          </w:p>
        </w:tc>
      </w:tr>
      <w:tr w:rsidR="00F963E6" w14:paraId="053ACEF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24C7F9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BC8719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BA999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A3A16F"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0874D5CD" w14:textId="77777777" w:rsidR="00F963E6" w:rsidRDefault="00F963E6">
            <w:pPr>
              <w:pStyle w:val="TAC"/>
            </w:pPr>
          </w:p>
        </w:tc>
      </w:tr>
      <w:tr w:rsidR="00F963E6" w14:paraId="7C39B85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C22F475" w14:textId="77777777" w:rsidR="00F963E6" w:rsidRDefault="00F963E6">
            <w:pPr>
              <w:pStyle w:val="TAC"/>
            </w:pPr>
            <w:r>
              <w:t>CA_n5A-n30A-n260L</w:t>
            </w:r>
          </w:p>
        </w:tc>
        <w:tc>
          <w:tcPr>
            <w:tcW w:w="2031" w:type="dxa"/>
            <w:tcBorders>
              <w:top w:val="single" w:sz="4" w:space="0" w:color="auto"/>
              <w:left w:val="single" w:sz="4" w:space="0" w:color="auto"/>
              <w:bottom w:val="nil"/>
              <w:right w:val="single" w:sz="4" w:space="0" w:color="auto"/>
            </w:tcBorders>
            <w:vAlign w:val="center"/>
            <w:hideMark/>
          </w:tcPr>
          <w:p w14:paraId="240909B7" w14:textId="77777777" w:rsidR="00F963E6" w:rsidRDefault="00F963E6">
            <w:pPr>
              <w:pStyle w:val="TAC"/>
            </w:pPr>
            <w:r>
              <w:t>CA_n5A-n30A</w:t>
            </w:r>
          </w:p>
          <w:p w14:paraId="09C689D3" w14:textId="77777777" w:rsidR="00F963E6" w:rsidRDefault="00F963E6">
            <w:pPr>
              <w:pStyle w:val="TAC"/>
            </w:pPr>
            <w:r>
              <w:t>CA_n5A-n260A</w:t>
            </w:r>
          </w:p>
          <w:p w14:paraId="20A21D0D" w14:textId="77777777" w:rsidR="00F963E6" w:rsidRDefault="00F963E6">
            <w:pPr>
              <w:pStyle w:val="TAC"/>
            </w:pPr>
            <w:r>
              <w:t>CA_n30A-n260A</w:t>
            </w:r>
          </w:p>
          <w:p w14:paraId="06413472" w14:textId="77777777" w:rsidR="00F963E6" w:rsidRDefault="00F963E6">
            <w:pPr>
              <w:pStyle w:val="TAC"/>
            </w:pPr>
            <w:r>
              <w:t>CA_n5A-n260G</w:t>
            </w:r>
          </w:p>
          <w:p w14:paraId="0E85C026" w14:textId="77777777" w:rsidR="00F963E6" w:rsidRDefault="00F963E6">
            <w:pPr>
              <w:pStyle w:val="TAC"/>
            </w:pPr>
            <w:r>
              <w:t>CA_n30A-n260G</w:t>
            </w:r>
          </w:p>
          <w:p w14:paraId="3C293744" w14:textId="77777777" w:rsidR="00F963E6" w:rsidRDefault="00F963E6">
            <w:pPr>
              <w:pStyle w:val="TAC"/>
            </w:pPr>
            <w:r>
              <w:t>CA_n5A-n260H</w:t>
            </w:r>
          </w:p>
          <w:p w14:paraId="1439EDCB" w14:textId="77777777" w:rsidR="00F963E6" w:rsidRDefault="00F963E6">
            <w:pPr>
              <w:pStyle w:val="TAC"/>
            </w:pPr>
            <w:r>
              <w:t>CA_n30A-n260H</w:t>
            </w:r>
          </w:p>
          <w:p w14:paraId="0D64402B" w14:textId="77777777" w:rsidR="00F963E6" w:rsidRDefault="00F963E6">
            <w:pPr>
              <w:pStyle w:val="TAC"/>
            </w:pPr>
            <w:r>
              <w:t>CA_n5A-n260I</w:t>
            </w:r>
          </w:p>
          <w:p w14:paraId="59FE66AB" w14:textId="77777777" w:rsidR="00F963E6" w:rsidRDefault="00F963E6">
            <w:pPr>
              <w:pStyle w:val="TAC"/>
            </w:pPr>
            <w:r>
              <w:t>CA_n30A-n260I</w:t>
            </w:r>
          </w:p>
          <w:p w14:paraId="0FB59F0B" w14:textId="77777777" w:rsidR="00F963E6" w:rsidRDefault="00F963E6">
            <w:pPr>
              <w:pStyle w:val="TAC"/>
            </w:pPr>
            <w:r>
              <w:t>CA_n5A-n260J</w:t>
            </w:r>
          </w:p>
          <w:p w14:paraId="45A31235" w14:textId="77777777" w:rsidR="00F963E6" w:rsidRDefault="00F963E6">
            <w:pPr>
              <w:pStyle w:val="TAC"/>
            </w:pPr>
            <w:r>
              <w:t>CA_n30A-n260J</w:t>
            </w:r>
          </w:p>
          <w:p w14:paraId="1BFE5159" w14:textId="77777777" w:rsidR="00F963E6" w:rsidRDefault="00F963E6">
            <w:pPr>
              <w:pStyle w:val="TAC"/>
            </w:pPr>
            <w:r>
              <w:t>CA_n5A-n260K</w:t>
            </w:r>
          </w:p>
          <w:p w14:paraId="068391DC" w14:textId="77777777" w:rsidR="00F963E6" w:rsidRDefault="00F963E6">
            <w:pPr>
              <w:pStyle w:val="TAC"/>
            </w:pPr>
            <w:r>
              <w:t>CA_n30A-n260K</w:t>
            </w:r>
          </w:p>
          <w:p w14:paraId="007F6630" w14:textId="77777777" w:rsidR="00F963E6" w:rsidRDefault="00F963E6">
            <w:pPr>
              <w:pStyle w:val="TAC"/>
            </w:pPr>
            <w:r>
              <w:t>CA_n5A-n260L</w:t>
            </w:r>
          </w:p>
          <w:p w14:paraId="327FFAEF" w14:textId="77777777" w:rsidR="00F963E6" w:rsidRDefault="00F963E6">
            <w:pPr>
              <w:pStyle w:val="TAC"/>
            </w:pPr>
            <w:r>
              <w:t>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CA5ED7"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A55667"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9F08C0D" w14:textId="77777777" w:rsidR="00F963E6" w:rsidRDefault="00F963E6">
            <w:pPr>
              <w:pStyle w:val="TAC"/>
            </w:pPr>
            <w:r>
              <w:t>0</w:t>
            </w:r>
          </w:p>
        </w:tc>
      </w:tr>
      <w:tr w:rsidR="00F963E6" w14:paraId="71F4B66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62F2B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8057CF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97011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10C901"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07FC37C8" w14:textId="77777777" w:rsidR="00F963E6" w:rsidRDefault="00F963E6">
            <w:pPr>
              <w:pStyle w:val="TAC"/>
            </w:pPr>
          </w:p>
        </w:tc>
      </w:tr>
      <w:tr w:rsidR="00F963E6" w14:paraId="22F7C8D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06FAA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ACA426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62B85F"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47E283"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7AC998CC" w14:textId="77777777" w:rsidR="00F963E6" w:rsidRDefault="00F963E6">
            <w:pPr>
              <w:pStyle w:val="TAC"/>
            </w:pPr>
          </w:p>
        </w:tc>
      </w:tr>
      <w:tr w:rsidR="00F963E6" w14:paraId="3E97799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DFB366" w14:textId="77777777" w:rsidR="00F963E6" w:rsidRDefault="00F963E6">
            <w:pPr>
              <w:pStyle w:val="TAC"/>
            </w:pPr>
            <w:r>
              <w:lastRenderedPageBreak/>
              <w:t>CA_n5A-n30A-n260M</w:t>
            </w:r>
          </w:p>
        </w:tc>
        <w:tc>
          <w:tcPr>
            <w:tcW w:w="2031" w:type="dxa"/>
            <w:tcBorders>
              <w:top w:val="single" w:sz="4" w:space="0" w:color="auto"/>
              <w:left w:val="single" w:sz="4" w:space="0" w:color="auto"/>
              <w:bottom w:val="nil"/>
              <w:right w:val="single" w:sz="4" w:space="0" w:color="auto"/>
            </w:tcBorders>
            <w:vAlign w:val="center"/>
            <w:hideMark/>
          </w:tcPr>
          <w:p w14:paraId="1EF20FBF" w14:textId="77777777" w:rsidR="00F963E6" w:rsidRDefault="00F963E6">
            <w:pPr>
              <w:pStyle w:val="TAC"/>
            </w:pPr>
            <w:r>
              <w:t>CA_n5A-n30A</w:t>
            </w:r>
          </w:p>
          <w:p w14:paraId="4752D4FF" w14:textId="77777777" w:rsidR="00F963E6" w:rsidRDefault="00F963E6">
            <w:pPr>
              <w:pStyle w:val="TAC"/>
            </w:pPr>
            <w:r>
              <w:t>CA_n5A-n260A</w:t>
            </w:r>
          </w:p>
          <w:p w14:paraId="4FC226D5" w14:textId="77777777" w:rsidR="00F963E6" w:rsidRDefault="00F963E6">
            <w:pPr>
              <w:pStyle w:val="TAC"/>
            </w:pPr>
            <w:r>
              <w:t>CA_n30A-n260A</w:t>
            </w:r>
          </w:p>
          <w:p w14:paraId="66589E4E" w14:textId="77777777" w:rsidR="00F963E6" w:rsidRDefault="00F963E6">
            <w:pPr>
              <w:pStyle w:val="TAC"/>
            </w:pPr>
            <w:r>
              <w:t>CA_n5A-n260G</w:t>
            </w:r>
          </w:p>
          <w:p w14:paraId="70BE09DF" w14:textId="77777777" w:rsidR="00F963E6" w:rsidRDefault="00F963E6">
            <w:pPr>
              <w:pStyle w:val="TAC"/>
            </w:pPr>
            <w:r>
              <w:t>CA_n30A-n260G</w:t>
            </w:r>
          </w:p>
          <w:p w14:paraId="458DB3A9" w14:textId="77777777" w:rsidR="00F963E6" w:rsidRDefault="00F963E6">
            <w:pPr>
              <w:pStyle w:val="TAC"/>
            </w:pPr>
            <w:r>
              <w:t>CA_n5A-n260H</w:t>
            </w:r>
          </w:p>
          <w:p w14:paraId="683239C7" w14:textId="77777777" w:rsidR="00F963E6" w:rsidRDefault="00F963E6">
            <w:pPr>
              <w:pStyle w:val="TAC"/>
            </w:pPr>
            <w:r>
              <w:t>CA_n30A-n260H</w:t>
            </w:r>
          </w:p>
          <w:p w14:paraId="69DF69E5" w14:textId="77777777" w:rsidR="00F963E6" w:rsidRDefault="00F963E6">
            <w:pPr>
              <w:pStyle w:val="TAC"/>
            </w:pPr>
            <w:r>
              <w:t>CA_n5A-n260I</w:t>
            </w:r>
          </w:p>
          <w:p w14:paraId="3AEE77E5" w14:textId="77777777" w:rsidR="00F963E6" w:rsidRDefault="00F963E6">
            <w:pPr>
              <w:pStyle w:val="TAC"/>
            </w:pPr>
            <w:r>
              <w:t>CA_n30A-n260I</w:t>
            </w:r>
          </w:p>
          <w:p w14:paraId="697A4FC6" w14:textId="77777777" w:rsidR="00F963E6" w:rsidRDefault="00F963E6">
            <w:pPr>
              <w:pStyle w:val="TAC"/>
            </w:pPr>
            <w:r>
              <w:t>CA_n5A-n260J</w:t>
            </w:r>
          </w:p>
          <w:p w14:paraId="145358FE" w14:textId="77777777" w:rsidR="00F963E6" w:rsidRDefault="00F963E6">
            <w:pPr>
              <w:pStyle w:val="TAC"/>
            </w:pPr>
            <w:r>
              <w:t>CA_n30A-n260J</w:t>
            </w:r>
          </w:p>
          <w:p w14:paraId="5C89B7A0" w14:textId="77777777" w:rsidR="00F963E6" w:rsidRDefault="00F963E6">
            <w:pPr>
              <w:pStyle w:val="TAC"/>
            </w:pPr>
            <w:r>
              <w:t>CA_n5A-n260K</w:t>
            </w:r>
          </w:p>
          <w:p w14:paraId="2A566D89" w14:textId="77777777" w:rsidR="00F963E6" w:rsidRDefault="00F963E6">
            <w:pPr>
              <w:pStyle w:val="TAC"/>
            </w:pPr>
            <w:r>
              <w:t>CA_n30A-n260K</w:t>
            </w:r>
          </w:p>
          <w:p w14:paraId="50B4F6A3" w14:textId="77777777" w:rsidR="00F963E6" w:rsidRDefault="00F963E6">
            <w:pPr>
              <w:pStyle w:val="TAC"/>
            </w:pPr>
            <w:r>
              <w:t>CA_n5A-n260L</w:t>
            </w:r>
          </w:p>
          <w:p w14:paraId="4966AB33" w14:textId="77777777" w:rsidR="00F963E6" w:rsidRDefault="00F963E6">
            <w:pPr>
              <w:pStyle w:val="TAC"/>
            </w:pPr>
            <w:r>
              <w:t>CA_n30A-n260L</w:t>
            </w:r>
          </w:p>
          <w:p w14:paraId="02C29128" w14:textId="77777777" w:rsidR="00F963E6" w:rsidRDefault="00F963E6">
            <w:pPr>
              <w:pStyle w:val="TAC"/>
            </w:pPr>
            <w:r>
              <w:t>CA_n5A-n260M</w:t>
            </w:r>
          </w:p>
          <w:p w14:paraId="7D4765E6" w14:textId="77777777" w:rsidR="00F963E6" w:rsidRDefault="00F963E6">
            <w:pPr>
              <w:pStyle w:val="TAC"/>
            </w:pPr>
            <w:r>
              <w:t>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1D1581"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CEC476"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453D177" w14:textId="77777777" w:rsidR="00F963E6" w:rsidRDefault="00F963E6">
            <w:pPr>
              <w:pStyle w:val="TAC"/>
            </w:pPr>
            <w:r>
              <w:t>0</w:t>
            </w:r>
          </w:p>
        </w:tc>
      </w:tr>
      <w:tr w:rsidR="00F963E6" w14:paraId="3B809EF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420EBB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DFF1B4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C73AAF"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22F9A9"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34D070B5" w14:textId="77777777" w:rsidR="00F963E6" w:rsidRDefault="00F963E6">
            <w:pPr>
              <w:pStyle w:val="TAC"/>
            </w:pPr>
          </w:p>
        </w:tc>
      </w:tr>
      <w:tr w:rsidR="00F963E6" w14:paraId="7BA4822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05ED04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06830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22CEC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637566"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249B7A03" w14:textId="77777777" w:rsidR="00F963E6" w:rsidRDefault="00F963E6">
            <w:pPr>
              <w:pStyle w:val="TAC"/>
            </w:pPr>
          </w:p>
        </w:tc>
      </w:tr>
      <w:tr w:rsidR="00F963E6" w14:paraId="5CA098F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12213CB" w14:textId="77777777" w:rsidR="00F963E6" w:rsidRDefault="00F963E6">
            <w:pPr>
              <w:pStyle w:val="TAC"/>
            </w:pPr>
            <w:r>
              <w:t>CA_n5A-n66A-n260A</w:t>
            </w:r>
          </w:p>
        </w:tc>
        <w:tc>
          <w:tcPr>
            <w:tcW w:w="2031" w:type="dxa"/>
            <w:tcBorders>
              <w:top w:val="single" w:sz="4" w:space="0" w:color="auto"/>
              <w:left w:val="single" w:sz="4" w:space="0" w:color="auto"/>
              <w:bottom w:val="nil"/>
              <w:right w:val="single" w:sz="4" w:space="0" w:color="auto"/>
            </w:tcBorders>
            <w:vAlign w:val="center"/>
            <w:hideMark/>
          </w:tcPr>
          <w:p w14:paraId="435E35E0" w14:textId="77777777" w:rsidR="00F963E6" w:rsidRDefault="00F963E6">
            <w:pPr>
              <w:pStyle w:val="TAC"/>
            </w:pPr>
            <w:r>
              <w:t>CA_n5A-n66A</w:t>
            </w:r>
          </w:p>
          <w:p w14:paraId="1045B835" w14:textId="77777777" w:rsidR="00F963E6" w:rsidRDefault="00F963E6">
            <w:pPr>
              <w:pStyle w:val="TAC"/>
            </w:pPr>
            <w:r>
              <w:t>CA_n5A-n260A</w:t>
            </w:r>
          </w:p>
          <w:p w14:paraId="5DB876F5" w14:textId="77777777" w:rsidR="00F963E6" w:rsidRDefault="00F963E6">
            <w:pPr>
              <w:pStyle w:val="TAC"/>
            </w:pPr>
            <w: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B88D91"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1BB11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066A3A3" w14:textId="77777777" w:rsidR="00F963E6" w:rsidRDefault="00F963E6">
            <w:pPr>
              <w:pStyle w:val="TAC"/>
            </w:pPr>
            <w:r>
              <w:t>0</w:t>
            </w:r>
          </w:p>
        </w:tc>
      </w:tr>
      <w:tr w:rsidR="00F963E6" w14:paraId="5D4A2F1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18A25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4185A9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591AAB"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60DF99"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3D6EC361" w14:textId="77777777" w:rsidR="00F963E6" w:rsidRDefault="00F963E6">
            <w:pPr>
              <w:pStyle w:val="TAC"/>
            </w:pPr>
          </w:p>
        </w:tc>
      </w:tr>
      <w:tr w:rsidR="00F963E6" w14:paraId="452D99E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1FC55F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87A1CA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A9F03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7030CA"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C0C7692" w14:textId="77777777" w:rsidR="00F963E6" w:rsidRDefault="00F963E6">
            <w:pPr>
              <w:pStyle w:val="TAC"/>
            </w:pPr>
          </w:p>
        </w:tc>
      </w:tr>
      <w:tr w:rsidR="00F963E6" w14:paraId="5BE31F3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176FF9B" w14:textId="77777777" w:rsidR="00F963E6" w:rsidRDefault="00F963E6">
            <w:pPr>
              <w:pStyle w:val="TAC"/>
            </w:pPr>
            <w:r>
              <w:t>CA_n5A-n66A-n260G</w:t>
            </w:r>
          </w:p>
        </w:tc>
        <w:tc>
          <w:tcPr>
            <w:tcW w:w="2031" w:type="dxa"/>
            <w:tcBorders>
              <w:top w:val="single" w:sz="4" w:space="0" w:color="auto"/>
              <w:left w:val="single" w:sz="4" w:space="0" w:color="auto"/>
              <w:bottom w:val="nil"/>
              <w:right w:val="single" w:sz="4" w:space="0" w:color="auto"/>
            </w:tcBorders>
            <w:vAlign w:val="center"/>
            <w:hideMark/>
          </w:tcPr>
          <w:p w14:paraId="4D387D01" w14:textId="77777777" w:rsidR="00F963E6" w:rsidRDefault="00F963E6">
            <w:pPr>
              <w:pStyle w:val="TAC"/>
            </w:pPr>
            <w:r>
              <w:t>CA_n5A-n66A</w:t>
            </w:r>
          </w:p>
          <w:p w14:paraId="0B2062D7" w14:textId="77777777" w:rsidR="00F963E6" w:rsidRDefault="00F963E6">
            <w:pPr>
              <w:pStyle w:val="TAC"/>
            </w:pPr>
            <w:r>
              <w:t>CA_n5A-n260A</w:t>
            </w:r>
          </w:p>
          <w:p w14:paraId="747C7804" w14:textId="77777777" w:rsidR="00F963E6" w:rsidRDefault="00F963E6">
            <w:pPr>
              <w:pStyle w:val="TAC"/>
            </w:pPr>
            <w:r>
              <w:t>CA_n66A-n260A</w:t>
            </w:r>
          </w:p>
          <w:p w14:paraId="66152E35" w14:textId="77777777" w:rsidR="00F963E6" w:rsidRDefault="00F963E6">
            <w:pPr>
              <w:pStyle w:val="TAC"/>
            </w:pPr>
            <w:r>
              <w:t>CA_n5A-n260G</w:t>
            </w:r>
          </w:p>
          <w:p w14:paraId="559A91BA" w14:textId="77777777" w:rsidR="00F963E6" w:rsidRDefault="00F963E6">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D56AAF"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6A747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A020E16" w14:textId="77777777" w:rsidR="00F963E6" w:rsidRDefault="00F963E6">
            <w:pPr>
              <w:pStyle w:val="TAC"/>
            </w:pPr>
            <w:r>
              <w:t>0</w:t>
            </w:r>
          </w:p>
        </w:tc>
      </w:tr>
      <w:tr w:rsidR="00F963E6" w14:paraId="4AE008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311D7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E43C5E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0B214F"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097BCA"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05DEAEAE" w14:textId="77777777" w:rsidR="00F963E6" w:rsidRDefault="00F963E6">
            <w:pPr>
              <w:pStyle w:val="TAC"/>
            </w:pPr>
          </w:p>
        </w:tc>
      </w:tr>
      <w:tr w:rsidR="00F963E6" w14:paraId="63934E7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BF68A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1EE55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516BE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A4B429"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6CA07AC8" w14:textId="77777777" w:rsidR="00F963E6" w:rsidRDefault="00F963E6">
            <w:pPr>
              <w:pStyle w:val="TAC"/>
            </w:pPr>
          </w:p>
        </w:tc>
      </w:tr>
      <w:tr w:rsidR="00F963E6" w14:paraId="548233D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535A577" w14:textId="77777777" w:rsidR="00F963E6" w:rsidRDefault="00F963E6">
            <w:pPr>
              <w:pStyle w:val="TAC"/>
            </w:pPr>
            <w:r>
              <w:t>CA_n5A-n66A-n260H</w:t>
            </w:r>
          </w:p>
        </w:tc>
        <w:tc>
          <w:tcPr>
            <w:tcW w:w="2031" w:type="dxa"/>
            <w:tcBorders>
              <w:top w:val="single" w:sz="4" w:space="0" w:color="auto"/>
              <w:left w:val="single" w:sz="4" w:space="0" w:color="auto"/>
              <w:bottom w:val="nil"/>
              <w:right w:val="single" w:sz="4" w:space="0" w:color="auto"/>
            </w:tcBorders>
            <w:vAlign w:val="center"/>
            <w:hideMark/>
          </w:tcPr>
          <w:p w14:paraId="16197A3C" w14:textId="77777777" w:rsidR="00F963E6" w:rsidRDefault="00F963E6">
            <w:pPr>
              <w:pStyle w:val="TAC"/>
            </w:pPr>
            <w:r>
              <w:t>CA_n5A-n66A</w:t>
            </w:r>
          </w:p>
          <w:p w14:paraId="6A730585" w14:textId="77777777" w:rsidR="00F963E6" w:rsidRDefault="00F963E6">
            <w:pPr>
              <w:pStyle w:val="TAC"/>
            </w:pPr>
            <w:r>
              <w:t>CA_n5A-n260A</w:t>
            </w:r>
          </w:p>
          <w:p w14:paraId="59A7A238" w14:textId="77777777" w:rsidR="00F963E6" w:rsidRDefault="00F963E6">
            <w:pPr>
              <w:pStyle w:val="TAC"/>
            </w:pPr>
            <w:r>
              <w:t>CA_n66A-n260A</w:t>
            </w:r>
          </w:p>
          <w:p w14:paraId="0F07358F" w14:textId="77777777" w:rsidR="00F963E6" w:rsidRDefault="00F963E6">
            <w:pPr>
              <w:pStyle w:val="TAC"/>
            </w:pPr>
            <w:r>
              <w:t>CA_n5A-n260G</w:t>
            </w:r>
          </w:p>
          <w:p w14:paraId="229E620D" w14:textId="77777777" w:rsidR="00F963E6" w:rsidRDefault="00F963E6">
            <w:pPr>
              <w:pStyle w:val="TAC"/>
            </w:pPr>
            <w:r>
              <w:t>CA_n66A-n260G</w:t>
            </w:r>
          </w:p>
          <w:p w14:paraId="312461EB" w14:textId="77777777" w:rsidR="00F963E6" w:rsidRDefault="00F963E6">
            <w:pPr>
              <w:pStyle w:val="TAC"/>
            </w:pPr>
            <w:r>
              <w:t>CA_n5A-n260H</w:t>
            </w:r>
          </w:p>
          <w:p w14:paraId="5BCD3C00" w14:textId="77777777" w:rsidR="00F963E6" w:rsidRDefault="00F963E6">
            <w:pPr>
              <w:pStyle w:val="TAC"/>
            </w:pPr>
            <w: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83BEB6"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384FD8"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35BD188" w14:textId="77777777" w:rsidR="00F963E6" w:rsidRDefault="00F963E6">
            <w:pPr>
              <w:pStyle w:val="TAC"/>
            </w:pPr>
            <w:r>
              <w:t>0</w:t>
            </w:r>
          </w:p>
        </w:tc>
      </w:tr>
      <w:tr w:rsidR="00F963E6" w14:paraId="4F877E5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0C568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E5FC66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4ACC4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8AE954"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5F25FDD3" w14:textId="77777777" w:rsidR="00F963E6" w:rsidRDefault="00F963E6">
            <w:pPr>
              <w:pStyle w:val="TAC"/>
            </w:pPr>
          </w:p>
        </w:tc>
      </w:tr>
      <w:tr w:rsidR="00F963E6" w14:paraId="17ECE90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069EA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5015EB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B312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B87DA1"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CB85DA3" w14:textId="77777777" w:rsidR="00F963E6" w:rsidRDefault="00F963E6">
            <w:pPr>
              <w:pStyle w:val="TAC"/>
            </w:pPr>
          </w:p>
        </w:tc>
      </w:tr>
      <w:tr w:rsidR="00F963E6" w14:paraId="3694B6C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B41E22" w14:textId="77777777" w:rsidR="00F963E6" w:rsidRDefault="00F963E6">
            <w:pPr>
              <w:pStyle w:val="TAC"/>
            </w:pPr>
            <w:r>
              <w:t>CA_n5A-n66A-n260I</w:t>
            </w:r>
          </w:p>
        </w:tc>
        <w:tc>
          <w:tcPr>
            <w:tcW w:w="2031" w:type="dxa"/>
            <w:tcBorders>
              <w:top w:val="single" w:sz="4" w:space="0" w:color="auto"/>
              <w:left w:val="single" w:sz="4" w:space="0" w:color="auto"/>
              <w:bottom w:val="nil"/>
              <w:right w:val="single" w:sz="4" w:space="0" w:color="auto"/>
            </w:tcBorders>
            <w:vAlign w:val="center"/>
            <w:hideMark/>
          </w:tcPr>
          <w:p w14:paraId="76F4FCD4" w14:textId="77777777" w:rsidR="00F963E6" w:rsidRDefault="00F963E6">
            <w:pPr>
              <w:pStyle w:val="TAC"/>
            </w:pPr>
            <w:r>
              <w:t>CA_n5A-n66A</w:t>
            </w:r>
          </w:p>
          <w:p w14:paraId="2F94423C" w14:textId="77777777" w:rsidR="00F963E6" w:rsidRDefault="00F963E6">
            <w:pPr>
              <w:pStyle w:val="TAC"/>
            </w:pPr>
            <w:r>
              <w:t>CA_n5A-n260A</w:t>
            </w:r>
          </w:p>
          <w:p w14:paraId="65BDBCF4" w14:textId="77777777" w:rsidR="00F963E6" w:rsidRDefault="00F963E6">
            <w:pPr>
              <w:pStyle w:val="TAC"/>
            </w:pPr>
            <w:r>
              <w:t>CA_n66A-n260A</w:t>
            </w:r>
          </w:p>
          <w:p w14:paraId="3B06CF95" w14:textId="77777777" w:rsidR="00F963E6" w:rsidRDefault="00F963E6">
            <w:pPr>
              <w:pStyle w:val="TAC"/>
            </w:pPr>
            <w:r>
              <w:t>CA_n5A-n260G</w:t>
            </w:r>
          </w:p>
          <w:p w14:paraId="0F565309" w14:textId="77777777" w:rsidR="00F963E6" w:rsidRDefault="00F963E6">
            <w:pPr>
              <w:pStyle w:val="TAC"/>
            </w:pPr>
            <w:r>
              <w:t>CA_n66A-n260G</w:t>
            </w:r>
          </w:p>
          <w:p w14:paraId="7DBC33D1" w14:textId="77777777" w:rsidR="00F963E6" w:rsidRDefault="00F963E6">
            <w:pPr>
              <w:pStyle w:val="TAC"/>
            </w:pPr>
            <w:r>
              <w:t>CA_n5A-n260H</w:t>
            </w:r>
          </w:p>
          <w:p w14:paraId="381CD7EE" w14:textId="77777777" w:rsidR="00F963E6" w:rsidRDefault="00F963E6">
            <w:pPr>
              <w:pStyle w:val="TAC"/>
            </w:pPr>
            <w:r>
              <w:t>CA_n66A-n260H</w:t>
            </w:r>
          </w:p>
          <w:p w14:paraId="45949ACE" w14:textId="77777777" w:rsidR="00F963E6" w:rsidRDefault="00F963E6">
            <w:pPr>
              <w:pStyle w:val="TAC"/>
            </w:pPr>
            <w:r>
              <w:t>CA_n5A-n260I</w:t>
            </w:r>
          </w:p>
          <w:p w14:paraId="7103A667" w14:textId="77777777" w:rsidR="00F963E6" w:rsidRDefault="00F963E6">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13A7E4"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1CB40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532BD4A" w14:textId="77777777" w:rsidR="00F963E6" w:rsidRDefault="00F963E6">
            <w:pPr>
              <w:pStyle w:val="TAC"/>
            </w:pPr>
            <w:r>
              <w:t>0</w:t>
            </w:r>
          </w:p>
        </w:tc>
      </w:tr>
      <w:tr w:rsidR="00F963E6" w14:paraId="18A3D6B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2356DC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6C1319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97BCC8"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32101B"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3FA0D8A4" w14:textId="77777777" w:rsidR="00F963E6" w:rsidRDefault="00F963E6">
            <w:pPr>
              <w:pStyle w:val="TAC"/>
            </w:pPr>
          </w:p>
        </w:tc>
      </w:tr>
      <w:tr w:rsidR="00F963E6" w14:paraId="7A61B9B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71A4E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2CF9A5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5FE6F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2BC3BC"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3500CA68" w14:textId="77777777" w:rsidR="00F963E6" w:rsidRDefault="00F963E6">
            <w:pPr>
              <w:pStyle w:val="TAC"/>
            </w:pPr>
          </w:p>
        </w:tc>
      </w:tr>
      <w:tr w:rsidR="00F963E6" w14:paraId="55912DE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1E9BB1" w14:textId="77777777" w:rsidR="00F963E6" w:rsidRDefault="00F963E6">
            <w:pPr>
              <w:pStyle w:val="TAC"/>
            </w:pPr>
            <w:r>
              <w:t>CA_n5A-n66A-n260J</w:t>
            </w:r>
          </w:p>
        </w:tc>
        <w:tc>
          <w:tcPr>
            <w:tcW w:w="2031" w:type="dxa"/>
            <w:tcBorders>
              <w:top w:val="single" w:sz="4" w:space="0" w:color="auto"/>
              <w:left w:val="single" w:sz="4" w:space="0" w:color="auto"/>
              <w:bottom w:val="nil"/>
              <w:right w:val="single" w:sz="4" w:space="0" w:color="auto"/>
            </w:tcBorders>
            <w:vAlign w:val="center"/>
            <w:hideMark/>
          </w:tcPr>
          <w:p w14:paraId="3B4792AB" w14:textId="77777777" w:rsidR="00F963E6" w:rsidRDefault="00F963E6">
            <w:pPr>
              <w:pStyle w:val="TAC"/>
            </w:pPr>
            <w:r>
              <w:t>CA_n5A-n66A</w:t>
            </w:r>
          </w:p>
          <w:p w14:paraId="43D27AE5" w14:textId="77777777" w:rsidR="00F963E6" w:rsidRDefault="00F963E6">
            <w:pPr>
              <w:pStyle w:val="TAC"/>
            </w:pPr>
            <w:r>
              <w:t>CA_n5A-n260A</w:t>
            </w:r>
          </w:p>
          <w:p w14:paraId="7CC175AF" w14:textId="77777777" w:rsidR="00F963E6" w:rsidRDefault="00F963E6">
            <w:pPr>
              <w:pStyle w:val="TAC"/>
            </w:pPr>
            <w:r>
              <w:t>CA_n66A-n260A</w:t>
            </w:r>
          </w:p>
          <w:p w14:paraId="24CCBA41" w14:textId="77777777" w:rsidR="00F963E6" w:rsidRDefault="00F963E6">
            <w:pPr>
              <w:pStyle w:val="TAC"/>
            </w:pPr>
            <w:r>
              <w:t>CA_n5A-n260G</w:t>
            </w:r>
          </w:p>
          <w:p w14:paraId="5D1216DE" w14:textId="77777777" w:rsidR="00F963E6" w:rsidRDefault="00F963E6">
            <w:pPr>
              <w:pStyle w:val="TAC"/>
            </w:pPr>
            <w:r>
              <w:t>CA_n66A-n260G</w:t>
            </w:r>
          </w:p>
          <w:p w14:paraId="1A0438E3" w14:textId="77777777" w:rsidR="00F963E6" w:rsidRDefault="00F963E6">
            <w:pPr>
              <w:pStyle w:val="TAC"/>
            </w:pPr>
            <w:r>
              <w:t>CA_n5A-n260H</w:t>
            </w:r>
          </w:p>
          <w:p w14:paraId="2F072812" w14:textId="77777777" w:rsidR="00F963E6" w:rsidRDefault="00F963E6">
            <w:pPr>
              <w:pStyle w:val="TAC"/>
            </w:pPr>
            <w:r>
              <w:t>CA_n66A-n260H</w:t>
            </w:r>
          </w:p>
          <w:p w14:paraId="4098F894" w14:textId="77777777" w:rsidR="00F963E6" w:rsidRDefault="00F963E6">
            <w:pPr>
              <w:pStyle w:val="TAC"/>
            </w:pPr>
            <w:r>
              <w:t>CA_n5A-n260I</w:t>
            </w:r>
          </w:p>
          <w:p w14:paraId="47852EE4" w14:textId="77777777" w:rsidR="00F963E6" w:rsidRDefault="00F963E6">
            <w:pPr>
              <w:pStyle w:val="TAC"/>
            </w:pPr>
            <w:r>
              <w:t>CA_n66A-n260I</w:t>
            </w:r>
          </w:p>
          <w:p w14:paraId="5B64B499" w14:textId="77777777" w:rsidR="00F963E6" w:rsidRDefault="00F963E6">
            <w:pPr>
              <w:pStyle w:val="TAC"/>
            </w:pPr>
            <w:r>
              <w:t>CA_n5A-n260J</w:t>
            </w:r>
          </w:p>
          <w:p w14:paraId="41712E45" w14:textId="77777777" w:rsidR="00F963E6" w:rsidRDefault="00F963E6">
            <w:pPr>
              <w:pStyle w:val="TAC"/>
            </w:pPr>
            <w: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08DAFE"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C6188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EA75C6A" w14:textId="77777777" w:rsidR="00F963E6" w:rsidRDefault="00F963E6">
            <w:pPr>
              <w:pStyle w:val="TAC"/>
            </w:pPr>
            <w:r>
              <w:t>0</w:t>
            </w:r>
          </w:p>
        </w:tc>
      </w:tr>
      <w:tr w:rsidR="00F963E6" w14:paraId="6E04D45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D9A666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7588BA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F2BC58"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304FAA"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216D027A" w14:textId="77777777" w:rsidR="00F963E6" w:rsidRDefault="00F963E6">
            <w:pPr>
              <w:pStyle w:val="TAC"/>
            </w:pPr>
          </w:p>
        </w:tc>
      </w:tr>
      <w:tr w:rsidR="00F963E6" w14:paraId="774E76E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A53F00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12BA99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15BB0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B5E095"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73755518" w14:textId="77777777" w:rsidR="00F963E6" w:rsidRDefault="00F963E6">
            <w:pPr>
              <w:pStyle w:val="TAC"/>
            </w:pPr>
          </w:p>
        </w:tc>
      </w:tr>
      <w:tr w:rsidR="00F963E6" w14:paraId="180F7ED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83529A8" w14:textId="77777777" w:rsidR="00F963E6" w:rsidRDefault="00F963E6">
            <w:pPr>
              <w:pStyle w:val="TAC"/>
            </w:pPr>
            <w:r>
              <w:lastRenderedPageBreak/>
              <w:t>CA_n5A-n66A-n260K</w:t>
            </w:r>
          </w:p>
        </w:tc>
        <w:tc>
          <w:tcPr>
            <w:tcW w:w="2031" w:type="dxa"/>
            <w:tcBorders>
              <w:top w:val="single" w:sz="4" w:space="0" w:color="auto"/>
              <w:left w:val="single" w:sz="4" w:space="0" w:color="auto"/>
              <w:bottom w:val="nil"/>
              <w:right w:val="single" w:sz="4" w:space="0" w:color="auto"/>
            </w:tcBorders>
            <w:vAlign w:val="center"/>
            <w:hideMark/>
          </w:tcPr>
          <w:p w14:paraId="4A8BD77D" w14:textId="77777777" w:rsidR="00F963E6" w:rsidRDefault="00F963E6">
            <w:pPr>
              <w:pStyle w:val="TAC"/>
            </w:pPr>
            <w:r>
              <w:t>CA_n5A-n66A</w:t>
            </w:r>
          </w:p>
          <w:p w14:paraId="71D6BEDC" w14:textId="77777777" w:rsidR="00F963E6" w:rsidRDefault="00F963E6">
            <w:pPr>
              <w:pStyle w:val="TAC"/>
            </w:pPr>
            <w:r>
              <w:t>CA_n5A-n260A</w:t>
            </w:r>
          </w:p>
          <w:p w14:paraId="5664DFB4" w14:textId="77777777" w:rsidR="00F963E6" w:rsidRDefault="00F963E6">
            <w:pPr>
              <w:pStyle w:val="TAC"/>
            </w:pPr>
            <w:r>
              <w:t>CA_n66A-n260A</w:t>
            </w:r>
          </w:p>
          <w:p w14:paraId="76E6D7E0" w14:textId="77777777" w:rsidR="00F963E6" w:rsidRDefault="00F963E6">
            <w:pPr>
              <w:pStyle w:val="TAC"/>
            </w:pPr>
            <w:r>
              <w:t>CA_n5A-n260G</w:t>
            </w:r>
          </w:p>
          <w:p w14:paraId="10F4A443" w14:textId="77777777" w:rsidR="00F963E6" w:rsidRDefault="00F963E6">
            <w:pPr>
              <w:pStyle w:val="TAC"/>
            </w:pPr>
            <w:r>
              <w:t>CA_n66A-n260G</w:t>
            </w:r>
          </w:p>
          <w:p w14:paraId="144E69CC" w14:textId="77777777" w:rsidR="00F963E6" w:rsidRDefault="00F963E6">
            <w:pPr>
              <w:pStyle w:val="TAC"/>
            </w:pPr>
            <w:r>
              <w:t>CA_n5A-n260H</w:t>
            </w:r>
          </w:p>
          <w:p w14:paraId="1F3D6737" w14:textId="77777777" w:rsidR="00F963E6" w:rsidRDefault="00F963E6">
            <w:pPr>
              <w:pStyle w:val="TAC"/>
            </w:pPr>
            <w:r>
              <w:t>CA_n66A-n260H</w:t>
            </w:r>
          </w:p>
          <w:p w14:paraId="11AD73FD" w14:textId="77777777" w:rsidR="00F963E6" w:rsidRDefault="00F963E6">
            <w:pPr>
              <w:pStyle w:val="TAC"/>
            </w:pPr>
            <w:r>
              <w:t>CA_n5A-n260I</w:t>
            </w:r>
          </w:p>
          <w:p w14:paraId="46475D91" w14:textId="77777777" w:rsidR="00F963E6" w:rsidRDefault="00F963E6">
            <w:pPr>
              <w:pStyle w:val="TAC"/>
            </w:pPr>
            <w:r>
              <w:t>CA_n66A-n260I</w:t>
            </w:r>
          </w:p>
          <w:p w14:paraId="3ADD6768" w14:textId="77777777" w:rsidR="00F963E6" w:rsidRDefault="00F963E6">
            <w:pPr>
              <w:pStyle w:val="TAC"/>
            </w:pPr>
            <w:r>
              <w:t>CA_n5A-n260J</w:t>
            </w:r>
          </w:p>
          <w:p w14:paraId="5AD4D18D" w14:textId="77777777" w:rsidR="00F963E6" w:rsidRDefault="00F963E6">
            <w:pPr>
              <w:pStyle w:val="TAC"/>
            </w:pPr>
            <w:r>
              <w:t>CA_n66A-n260J</w:t>
            </w:r>
          </w:p>
          <w:p w14:paraId="31780715" w14:textId="77777777" w:rsidR="00F963E6" w:rsidRDefault="00F963E6">
            <w:pPr>
              <w:pStyle w:val="TAC"/>
            </w:pPr>
            <w:r>
              <w:t>CA_n5A-n260K</w:t>
            </w:r>
          </w:p>
          <w:p w14:paraId="64B489F1" w14:textId="77777777" w:rsidR="00F963E6" w:rsidRDefault="00F963E6">
            <w:pPr>
              <w:pStyle w:val="TAC"/>
            </w:pPr>
            <w: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1CD02B"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6AF7D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3B37EAE" w14:textId="77777777" w:rsidR="00F963E6" w:rsidRDefault="00F963E6">
            <w:pPr>
              <w:pStyle w:val="TAC"/>
            </w:pPr>
            <w:r>
              <w:t>0</w:t>
            </w:r>
          </w:p>
        </w:tc>
      </w:tr>
      <w:tr w:rsidR="00F963E6" w14:paraId="7B5E52B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581458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B556D4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4E858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655733"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0CCEFA20" w14:textId="77777777" w:rsidR="00F963E6" w:rsidRDefault="00F963E6">
            <w:pPr>
              <w:pStyle w:val="TAC"/>
            </w:pPr>
          </w:p>
        </w:tc>
      </w:tr>
      <w:tr w:rsidR="00F963E6" w14:paraId="4B84E77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C99614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33585E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5E05A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0B5CE9"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37F84BE8" w14:textId="77777777" w:rsidR="00F963E6" w:rsidRDefault="00F963E6">
            <w:pPr>
              <w:pStyle w:val="TAC"/>
            </w:pPr>
          </w:p>
        </w:tc>
      </w:tr>
      <w:tr w:rsidR="00F963E6" w14:paraId="6AF25E3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4B06E16" w14:textId="77777777" w:rsidR="00F963E6" w:rsidRDefault="00F963E6">
            <w:pPr>
              <w:pStyle w:val="TAC"/>
            </w:pPr>
            <w:r>
              <w:t>CA_n5A-n66A-n260L</w:t>
            </w:r>
          </w:p>
        </w:tc>
        <w:tc>
          <w:tcPr>
            <w:tcW w:w="2031" w:type="dxa"/>
            <w:tcBorders>
              <w:top w:val="single" w:sz="4" w:space="0" w:color="auto"/>
              <w:left w:val="single" w:sz="4" w:space="0" w:color="auto"/>
              <w:bottom w:val="nil"/>
              <w:right w:val="single" w:sz="4" w:space="0" w:color="auto"/>
            </w:tcBorders>
            <w:vAlign w:val="center"/>
            <w:hideMark/>
          </w:tcPr>
          <w:p w14:paraId="3F7C2220" w14:textId="77777777" w:rsidR="00F963E6" w:rsidRDefault="00F963E6">
            <w:pPr>
              <w:pStyle w:val="TAC"/>
            </w:pPr>
            <w:r>
              <w:t>CA_n5A-n66A</w:t>
            </w:r>
          </w:p>
          <w:p w14:paraId="18360131" w14:textId="77777777" w:rsidR="00F963E6" w:rsidRDefault="00F963E6">
            <w:pPr>
              <w:pStyle w:val="TAC"/>
            </w:pPr>
            <w:r>
              <w:t>CA_n5A-n260A</w:t>
            </w:r>
          </w:p>
          <w:p w14:paraId="6AD866ED" w14:textId="77777777" w:rsidR="00F963E6" w:rsidRDefault="00F963E6">
            <w:pPr>
              <w:pStyle w:val="TAC"/>
            </w:pPr>
            <w:r>
              <w:t>CA_n66A-n260A</w:t>
            </w:r>
          </w:p>
          <w:p w14:paraId="0AF17FCC" w14:textId="77777777" w:rsidR="00F963E6" w:rsidRDefault="00F963E6">
            <w:pPr>
              <w:pStyle w:val="TAC"/>
            </w:pPr>
            <w:r>
              <w:t>CA_n5A-n260G</w:t>
            </w:r>
          </w:p>
          <w:p w14:paraId="6DC06596" w14:textId="77777777" w:rsidR="00F963E6" w:rsidRDefault="00F963E6">
            <w:pPr>
              <w:pStyle w:val="TAC"/>
            </w:pPr>
            <w:r>
              <w:t>CA_n66A-n260G</w:t>
            </w:r>
          </w:p>
          <w:p w14:paraId="09061957" w14:textId="77777777" w:rsidR="00F963E6" w:rsidRDefault="00F963E6">
            <w:pPr>
              <w:pStyle w:val="TAC"/>
            </w:pPr>
            <w:r>
              <w:t>CA_n5A-n260H</w:t>
            </w:r>
          </w:p>
          <w:p w14:paraId="4A06DD2C" w14:textId="77777777" w:rsidR="00F963E6" w:rsidRDefault="00F963E6">
            <w:pPr>
              <w:pStyle w:val="TAC"/>
            </w:pPr>
            <w:r>
              <w:t>CA_n66A-n260H</w:t>
            </w:r>
          </w:p>
          <w:p w14:paraId="045FAE2A" w14:textId="77777777" w:rsidR="00F963E6" w:rsidRDefault="00F963E6">
            <w:pPr>
              <w:pStyle w:val="TAC"/>
            </w:pPr>
            <w:r>
              <w:t>CA_n5A-n260I</w:t>
            </w:r>
          </w:p>
          <w:p w14:paraId="65A9382E" w14:textId="77777777" w:rsidR="00F963E6" w:rsidRDefault="00F963E6">
            <w:pPr>
              <w:pStyle w:val="TAC"/>
            </w:pPr>
            <w:r>
              <w:t>CA_n66A-n260I</w:t>
            </w:r>
          </w:p>
          <w:p w14:paraId="27DD1C06" w14:textId="77777777" w:rsidR="00F963E6" w:rsidRDefault="00F963E6">
            <w:pPr>
              <w:pStyle w:val="TAC"/>
            </w:pPr>
            <w:r>
              <w:t>CA_n5A-n260J</w:t>
            </w:r>
          </w:p>
          <w:p w14:paraId="6888C774" w14:textId="77777777" w:rsidR="00F963E6" w:rsidRDefault="00F963E6">
            <w:pPr>
              <w:pStyle w:val="TAC"/>
            </w:pPr>
            <w:r>
              <w:t>CA_n66A-n260J</w:t>
            </w:r>
          </w:p>
          <w:p w14:paraId="62588C99" w14:textId="77777777" w:rsidR="00F963E6" w:rsidRDefault="00F963E6">
            <w:pPr>
              <w:pStyle w:val="TAC"/>
            </w:pPr>
            <w:r>
              <w:t>CA_n5A-n260K</w:t>
            </w:r>
          </w:p>
          <w:p w14:paraId="7A16B327" w14:textId="77777777" w:rsidR="00F963E6" w:rsidRDefault="00F963E6">
            <w:pPr>
              <w:pStyle w:val="TAC"/>
            </w:pPr>
            <w:r>
              <w:t>CA_n66A-n260K</w:t>
            </w:r>
          </w:p>
          <w:p w14:paraId="53E3DCBF" w14:textId="77777777" w:rsidR="00F963E6" w:rsidRDefault="00F963E6">
            <w:pPr>
              <w:pStyle w:val="TAC"/>
            </w:pPr>
            <w:r>
              <w:t>CA_n5A-n260L</w:t>
            </w:r>
          </w:p>
          <w:p w14:paraId="679875B5" w14:textId="77777777" w:rsidR="00F963E6" w:rsidRDefault="00F963E6">
            <w:pPr>
              <w:pStyle w:val="TAC"/>
            </w:pPr>
            <w: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E8974A"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00D95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79F7257" w14:textId="77777777" w:rsidR="00F963E6" w:rsidRDefault="00F963E6">
            <w:pPr>
              <w:pStyle w:val="TAC"/>
            </w:pPr>
            <w:r>
              <w:t>0</w:t>
            </w:r>
          </w:p>
        </w:tc>
      </w:tr>
      <w:tr w:rsidR="00F963E6" w14:paraId="535959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F15C31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0EB2D0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2BBC10"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DA8D14"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3462F4E2" w14:textId="77777777" w:rsidR="00F963E6" w:rsidRDefault="00F963E6">
            <w:pPr>
              <w:pStyle w:val="TAC"/>
            </w:pPr>
          </w:p>
        </w:tc>
      </w:tr>
      <w:tr w:rsidR="00F963E6" w14:paraId="2D8C040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DB61B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C407F0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56D9D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EF9E8F"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32A2E084" w14:textId="77777777" w:rsidR="00F963E6" w:rsidRDefault="00F963E6">
            <w:pPr>
              <w:pStyle w:val="TAC"/>
            </w:pPr>
          </w:p>
        </w:tc>
      </w:tr>
      <w:tr w:rsidR="00F963E6" w14:paraId="21C863E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F83D689" w14:textId="77777777" w:rsidR="00F963E6" w:rsidRDefault="00F963E6">
            <w:pPr>
              <w:pStyle w:val="TAC"/>
            </w:pPr>
            <w:r>
              <w:t>CA_n5A-n66A-n260M</w:t>
            </w:r>
          </w:p>
        </w:tc>
        <w:tc>
          <w:tcPr>
            <w:tcW w:w="2031" w:type="dxa"/>
            <w:tcBorders>
              <w:top w:val="single" w:sz="4" w:space="0" w:color="auto"/>
              <w:left w:val="single" w:sz="4" w:space="0" w:color="auto"/>
              <w:bottom w:val="nil"/>
              <w:right w:val="single" w:sz="4" w:space="0" w:color="auto"/>
            </w:tcBorders>
            <w:vAlign w:val="center"/>
            <w:hideMark/>
          </w:tcPr>
          <w:p w14:paraId="2FCA3CFB" w14:textId="77777777" w:rsidR="00F963E6" w:rsidRDefault="00F963E6">
            <w:pPr>
              <w:pStyle w:val="TAC"/>
            </w:pPr>
            <w:r>
              <w:t>CA_n5A-n66A</w:t>
            </w:r>
          </w:p>
          <w:p w14:paraId="7C9242B8" w14:textId="77777777" w:rsidR="00F963E6" w:rsidRDefault="00F963E6">
            <w:pPr>
              <w:pStyle w:val="TAC"/>
            </w:pPr>
            <w:r>
              <w:t>CA_n5A-n260A</w:t>
            </w:r>
          </w:p>
          <w:p w14:paraId="12168F5F" w14:textId="77777777" w:rsidR="00F963E6" w:rsidRDefault="00F963E6">
            <w:pPr>
              <w:pStyle w:val="TAC"/>
            </w:pPr>
            <w:r>
              <w:t>CA_n66A-n260A</w:t>
            </w:r>
          </w:p>
          <w:p w14:paraId="0686F32D" w14:textId="77777777" w:rsidR="00F963E6" w:rsidRDefault="00F963E6">
            <w:pPr>
              <w:pStyle w:val="TAC"/>
            </w:pPr>
            <w:r>
              <w:t>CA_n5A-n260G</w:t>
            </w:r>
          </w:p>
          <w:p w14:paraId="022BB9A7" w14:textId="77777777" w:rsidR="00F963E6" w:rsidRDefault="00F963E6">
            <w:pPr>
              <w:pStyle w:val="TAC"/>
            </w:pPr>
            <w:r>
              <w:t>CA_n66A-n260G</w:t>
            </w:r>
          </w:p>
          <w:p w14:paraId="627DE6E6" w14:textId="77777777" w:rsidR="00F963E6" w:rsidRDefault="00F963E6">
            <w:pPr>
              <w:pStyle w:val="TAC"/>
            </w:pPr>
            <w:r>
              <w:t>CA_n5A-n260H</w:t>
            </w:r>
          </w:p>
          <w:p w14:paraId="130FFE58" w14:textId="77777777" w:rsidR="00F963E6" w:rsidRDefault="00F963E6">
            <w:pPr>
              <w:pStyle w:val="TAC"/>
            </w:pPr>
            <w:r>
              <w:t>CA_n66A-n260H</w:t>
            </w:r>
          </w:p>
          <w:p w14:paraId="679D38F4" w14:textId="77777777" w:rsidR="00F963E6" w:rsidRDefault="00F963E6">
            <w:pPr>
              <w:pStyle w:val="TAC"/>
            </w:pPr>
            <w:r>
              <w:t>CA_n5A-n260I</w:t>
            </w:r>
          </w:p>
          <w:p w14:paraId="159ED152" w14:textId="77777777" w:rsidR="00F963E6" w:rsidRDefault="00F963E6">
            <w:pPr>
              <w:pStyle w:val="TAC"/>
            </w:pPr>
            <w:r>
              <w:t>CA_n66A-n260I</w:t>
            </w:r>
          </w:p>
          <w:p w14:paraId="08D0E0C1" w14:textId="77777777" w:rsidR="00F963E6" w:rsidRDefault="00F963E6">
            <w:pPr>
              <w:pStyle w:val="TAC"/>
            </w:pPr>
            <w:r>
              <w:t>CA_n5A-n260J</w:t>
            </w:r>
          </w:p>
          <w:p w14:paraId="504AF4CC" w14:textId="77777777" w:rsidR="00F963E6" w:rsidRDefault="00F963E6">
            <w:pPr>
              <w:pStyle w:val="TAC"/>
            </w:pPr>
            <w:r>
              <w:t>CA_n66A-n260J</w:t>
            </w:r>
          </w:p>
          <w:p w14:paraId="669E2826" w14:textId="77777777" w:rsidR="00F963E6" w:rsidRDefault="00F963E6">
            <w:pPr>
              <w:pStyle w:val="TAC"/>
            </w:pPr>
            <w:r>
              <w:t>CA_n5A-n260K</w:t>
            </w:r>
          </w:p>
          <w:p w14:paraId="5C77252D" w14:textId="77777777" w:rsidR="00F963E6" w:rsidRDefault="00F963E6">
            <w:pPr>
              <w:pStyle w:val="TAC"/>
            </w:pPr>
            <w:r>
              <w:t>CA_n66A-n260K</w:t>
            </w:r>
          </w:p>
          <w:p w14:paraId="61DA1459" w14:textId="77777777" w:rsidR="00F963E6" w:rsidRDefault="00F963E6">
            <w:pPr>
              <w:pStyle w:val="TAC"/>
            </w:pPr>
            <w:r>
              <w:t>CA_n5A-n260L</w:t>
            </w:r>
          </w:p>
          <w:p w14:paraId="064B94D8" w14:textId="77777777" w:rsidR="00F963E6" w:rsidRDefault="00F963E6">
            <w:pPr>
              <w:pStyle w:val="TAC"/>
            </w:pPr>
            <w:r>
              <w:t>CA_n66A-n260L</w:t>
            </w:r>
          </w:p>
          <w:p w14:paraId="1C99D546" w14:textId="77777777" w:rsidR="00F963E6" w:rsidRDefault="00F963E6">
            <w:pPr>
              <w:pStyle w:val="TAC"/>
            </w:pPr>
            <w:r>
              <w:t>CA_n5A-n260M</w:t>
            </w:r>
          </w:p>
          <w:p w14:paraId="549797C0" w14:textId="77777777" w:rsidR="00F963E6" w:rsidRDefault="00F963E6">
            <w:pPr>
              <w:pStyle w:val="TAC"/>
            </w:pPr>
            <w:r>
              <w:t>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A578DD"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1AA78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A98C4F3" w14:textId="77777777" w:rsidR="00F963E6" w:rsidRDefault="00F963E6">
            <w:pPr>
              <w:pStyle w:val="TAC"/>
            </w:pPr>
            <w:r>
              <w:t>0</w:t>
            </w:r>
          </w:p>
        </w:tc>
      </w:tr>
      <w:tr w:rsidR="00F963E6" w14:paraId="59B2797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FACCB7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30753F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2C6D71"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6F4B90"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42B2A00A" w14:textId="77777777" w:rsidR="00F963E6" w:rsidRDefault="00F963E6">
            <w:pPr>
              <w:pStyle w:val="TAC"/>
            </w:pPr>
          </w:p>
        </w:tc>
      </w:tr>
      <w:tr w:rsidR="00F963E6" w14:paraId="78D0353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EEAE8A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4EB41E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4B22F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89297B"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42094606" w14:textId="77777777" w:rsidR="00F963E6" w:rsidRDefault="00F963E6">
            <w:pPr>
              <w:pStyle w:val="TAC"/>
            </w:pPr>
          </w:p>
        </w:tc>
      </w:tr>
      <w:tr w:rsidR="00F963E6" w14:paraId="43889A7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6963B12" w14:textId="77777777" w:rsidR="00F963E6" w:rsidRDefault="00F963E6">
            <w:pPr>
              <w:pStyle w:val="TAC"/>
            </w:pPr>
            <w:r>
              <w:rPr>
                <w:rFonts w:cs="Arial"/>
                <w:color w:val="000000"/>
                <w:szCs w:val="18"/>
                <w:lang w:val="en-US" w:eastAsia="zh-CN" w:bidi="ar"/>
              </w:rPr>
              <w:t>CA_n5A-n66A-n261A</w:t>
            </w:r>
          </w:p>
        </w:tc>
        <w:tc>
          <w:tcPr>
            <w:tcW w:w="2031" w:type="dxa"/>
            <w:tcBorders>
              <w:top w:val="single" w:sz="4" w:space="0" w:color="auto"/>
              <w:left w:val="single" w:sz="4" w:space="0" w:color="auto"/>
              <w:bottom w:val="nil"/>
              <w:right w:val="single" w:sz="4" w:space="0" w:color="auto"/>
            </w:tcBorders>
            <w:vAlign w:val="center"/>
            <w:hideMark/>
          </w:tcPr>
          <w:p w14:paraId="2C651574" w14:textId="77777777" w:rsidR="00F963E6" w:rsidRDefault="00F963E6">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14:paraId="3CF4DCE8" w14:textId="77777777" w:rsidR="00F963E6" w:rsidRDefault="00F963E6">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14:paraId="18CB7AFD" w14:textId="77777777" w:rsidR="00F963E6" w:rsidRDefault="00F963E6">
            <w:pPr>
              <w:pStyle w:val="TAC"/>
            </w:pPr>
            <w:r>
              <w:rPr>
                <w:rFonts w:cs="Arial"/>
                <w:color w:val="000000"/>
                <w:szCs w:val="18"/>
                <w:lang w:val="en-US" w:eastAsia="zh-CN" w:bidi="ar"/>
              </w:rPr>
              <w:t>CA_n66A-n261A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139F30F"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2E544D"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764DD40" w14:textId="77777777" w:rsidR="00F963E6" w:rsidRDefault="00F963E6">
            <w:pPr>
              <w:pStyle w:val="TAC"/>
              <w:rPr>
                <w:lang w:eastAsia="zh-CN"/>
              </w:rPr>
            </w:pPr>
            <w:r>
              <w:rPr>
                <w:lang w:eastAsia="zh-CN"/>
              </w:rPr>
              <w:t>0</w:t>
            </w:r>
          </w:p>
        </w:tc>
      </w:tr>
      <w:tr w:rsidR="00F963E6" w14:paraId="7921032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A9ACC9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FA8161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63A07A"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1076C2"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45A8D5DB" w14:textId="77777777" w:rsidR="00F963E6" w:rsidRDefault="00F963E6">
            <w:pPr>
              <w:pStyle w:val="TAC"/>
            </w:pPr>
          </w:p>
        </w:tc>
      </w:tr>
      <w:tr w:rsidR="00F963E6" w14:paraId="35379F0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283E6A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933B67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EC8086"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0B7E7A" w14:textId="77777777" w:rsidR="00F963E6" w:rsidRDefault="00F963E6">
            <w:pPr>
              <w:pStyle w:val="TAC"/>
              <w:rPr>
                <w:lang w:val="en-US" w:bidi="ar"/>
              </w:rPr>
            </w:pPr>
            <w:r>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6FFFA71" w14:textId="77777777" w:rsidR="00F963E6" w:rsidRDefault="00F963E6">
            <w:pPr>
              <w:pStyle w:val="TAC"/>
            </w:pPr>
          </w:p>
        </w:tc>
      </w:tr>
      <w:tr w:rsidR="00F963E6" w14:paraId="41B206A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DC0763" w14:textId="77777777" w:rsidR="00F963E6" w:rsidRDefault="00F963E6">
            <w:pPr>
              <w:pStyle w:val="TAC"/>
            </w:pPr>
            <w:r>
              <w:rPr>
                <w:rFonts w:cs="Arial"/>
                <w:szCs w:val="18"/>
              </w:rPr>
              <w:t>CA_n5A-n66A-n261I</w:t>
            </w:r>
          </w:p>
        </w:tc>
        <w:tc>
          <w:tcPr>
            <w:tcW w:w="2031" w:type="dxa"/>
            <w:tcBorders>
              <w:top w:val="single" w:sz="4" w:space="0" w:color="auto"/>
              <w:left w:val="single" w:sz="4" w:space="0" w:color="auto"/>
              <w:bottom w:val="nil"/>
              <w:right w:val="single" w:sz="4" w:space="0" w:color="auto"/>
            </w:tcBorders>
            <w:vAlign w:val="center"/>
            <w:hideMark/>
          </w:tcPr>
          <w:p w14:paraId="61143DE0" w14:textId="77777777" w:rsidR="00F963E6" w:rsidRDefault="00F963E6">
            <w:pPr>
              <w:pStyle w:val="TAC"/>
              <w:rPr>
                <w:rFonts w:cs="Arial"/>
                <w:szCs w:val="18"/>
              </w:rPr>
            </w:pPr>
            <w:r>
              <w:rPr>
                <w:rFonts w:cs="Arial"/>
                <w:szCs w:val="18"/>
              </w:rPr>
              <w:t>CA_n5A-n66A</w:t>
            </w:r>
          </w:p>
          <w:p w14:paraId="60969D34" w14:textId="77777777" w:rsidR="00F963E6" w:rsidRDefault="00F963E6">
            <w:pPr>
              <w:pStyle w:val="TAL"/>
              <w:jc w:val="center"/>
              <w:rPr>
                <w:rFonts w:cs="Arial"/>
                <w:szCs w:val="18"/>
                <w:lang w:eastAsia="zh-CN"/>
              </w:rPr>
            </w:pPr>
            <w:r>
              <w:rPr>
                <w:rFonts w:cs="Arial"/>
                <w:szCs w:val="18"/>
                <w:lang w:eastAsia="zh-CN"/>
              </w:rPr>
              <w:t>CA_n5A-n261A</w:t>
            </w:r>
          </w:p>
          <w:p w14:paraId="0D19C423" w14:textId="77777777" w:rsidR="00F963E6" w:rsidRDefault="00F963E6">
            <w:pPr>
              <w:pStyle w:val="TAL"/>
              <w:jc w:val="center"/>
              <w:rPr>
                <w:rFonts w:cs="Arial"/>
                <w:szCs w:val="18"/>
                <w:lang w:eastAsia="zh-CN"/>
              </w:rPr>
            </w:pPr>
            <w:r>
              <w:rPr>
                <w:rFonts w:cs="Arial"/>
                <w:szCs w:val="18"/>
                <w:lang w:eastAsia="zh-CN"/>
              </w:rPr>
              <w:t>CA_n5A-n261G</w:t>
            </w:r>
          </w:p>
          <w:p w14:paraId="308629F0" w14:textId="77777777" w:rsidR="00F963E6" w:rsidRDefault="00F963E6">
            <w:pPr>
              <w:pStyle w:val="TAL"/>
              <w:jc w:val="center"/>
              <w:rPr>
                <w:rFonts w:cs="Arial"/>
                <w:szCs w:val="18"/>
                <w:lang w:eastAsia="zh-CN"/>
              </w:rPr>
            </w:pPr>
            <w:r>
              <w:rPr>
                <w:rFonts w:cs="Arial"/>
                <w:szCs w:val="18"/>
                <w:lang w:eastAsia="zh-CN"/>
              </w:rPr>
              <w:t>CA_n5A-n261H</w:t>
            </w:r>
          </w:p>
          <w:p w14:paraId="2603B102" w14:textId="77777777" w:rsidR="00F963E6" w:rsidRDefault="00F963E6">
            <w:pPr>
              <w:pStyle w:val="TAL"/>
              <w:jc w:val="center"/>
              <w:rPr>
                <w:rFonts w:cs="Arial"/>
                <w:szCs w:val="18"/>
                <w:lang w:eastAsia="zh-CN"/>
              </w:rPr>
            </w:pPr>
            <w:r>
              <w:rPr>
                <w:rFonts w:cs="Arial"/>
                <w:szCs w:val="18"/>
                <w:lang w:eastAsia="zh-CN"/>
              </w:rPr>
              <w:t>CA_n5A-n261I</w:t>
            </w:r>
          </w:p>
          <w:p w14:paraId="76AA64E0" w14:textId="77777777" w:rsidR="00F963E6" w:rsidRDefault="00F963E6">
            <w:pPr>
              <w:pStyle w:val="TAL"/>
              <w:jc w:val="center"/>
              <w:rPr>
                <w:rFonts w:cs="Arial"/>
                <w:szCs w:val="18"/>
                <w:lang w:eastAsia="zh-CN"/>
              </w:rPr>
            </w:pPr>
            <w:r>
              <w:rPr>
                <w:rFonts w:cs="Arial"/>
                <w:szCs w:val="18"/>
                <w:lang w:eastAsia="zh-CN"/>
              </w:rPr>
              <w:t>CA_n66A-n261A</w:t>
            </w:r>
          </w:p>
          <w:p w14:paraId="01ECECB3" w14:textId="77777777" w:rsidR="00F963E6" w:rsidRDefault="00F963E6">
            <w:pPr>
              <w:pStyle w:val="TAL"/>
              <w:jc w:val="center"/>
              <w:rPr>
                <w:rFonts w:cs="Arial"/>
                <w:szCs w:val="18"/>
                <w:lang w:eastAsia="zh-CN"/>
              </w:rPr>
            </w:pPr>
            <w:r>
              <w:rPr>
                <w:rFonts w:cs="Arial"/>
                <w:szCs w:val="18"/>
                <w:lang w:eastAsia="zh-CN"/>
              </w:rPr>
              <w:t>CA_n66A-n261G</w:t>
            </w:r>
          </w:p>
          <w:p w14:paraId="7941444C" w14:textId="77777777" w:rsidR="00F963E6" w:rsidRDefault="00F963E6">
            <w:pPr>
              <w:pStyle w:val="TAL"/>
              <w:jc w:val="center"/>
              <w:rPr>
                <w:rFonts w:cs="Arial"/>
                <w:szCs w:val="18"/>
                <w:lang w:eastAsia="zh-CN"/>
              </w:rPr>
            </w:pPr>
            <w:r>
              <w:rPr>
                <w:rFonts w:cs="Arial"/>
                <w:szCs w:val="18"/>
                <w:lang w:eastAsia="zh-CN"/>
              </w:rPr>
              <w:t>CA_n66A-n261H</w:t>
            </w:r>
          </w:p>
          <w:p w14:paraId="57E61D6F"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04059D"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582D27"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4C91832" w14:textId="77777777" w:rsidR="00F963E6" w:rsidRDefault="00F963E6">
            <w:pPr>
              <w:pStyle w:val="TAC"/>
              <w:rPr>
                <w:lang w:eastAsia="zh-CN"/>
              </w:rPr>
            </w:pPr>
            <w:r>
              <w:rPr>
                <w:lang w:eastAsia="zh-CN"/>
              </w:rPr>
              <w:t>0</w:t>
            </w:r>
          </w:p>
        </w:tc>
      </w:tr>
      <w:tr w:rsidR="00F963E6" w14:paraId="34E0FEE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5B5783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DD1265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B82A46"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3A9D77"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3AB7B67F" w14:textId="77777777" w:rsidR="00F963E6" w:rsidRDefault="00F963E6">
            <w:pPr>
              <w:pStyle w:val="TAC"/>
            </w:pPr>
          </w:p>
        </w:tc>
      </w:tr>
      <w:tr w:rsidR="00F963E6" w14:paraId="1F86A58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6A0AD4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D254FB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6F28A5"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7718A2" w14:textId="77777777" w:rsidR="00F963E6" w:rsidRDefault="00F963E6">
            <w:pPr>
              <w:pStyle w:val="TAC"/>
              <w:rPr>
                <w:lang w:val="en-US" w:bidi="ar"/>
              </w:rPr>
            </w:pPr>
            <w:r>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0DF8DEC3" w14:textId="77777777" w:rsidR="00F963E6" w:rsidRDefault="00F963E6">
            <w:pPr>
              <w:pStyle w:val="TAC"/>
            </w:pPr>
          </w:p>
        </w:tc>
      </w:tr>
      <w:tr w:rsidR="00F963E6" w14:paraId="692A239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B87DDFE" w14:textId="77777777" w:rsidR="00F963E6" w:rsidRDefault="00F963E6">
            <w:pPr>
              <w:pStyle w:val="TAC"/>
            </w:pPr>
            <w:r>
              <w:rPr>
                <w:rFonts w:cs="Arial"/>
                <w:szCs w:val="18"/>
              </w:rPr>
              <w:lastRenderedPageBreak/>
              <w:t>CA_n5A-n66A-n261J</w:t>
            </w:r>
          </w:p>
        </w:tc>
        <w:tc>
          <w:tcPr>
            <w:tcW w:w="2031" w:type="dxa"/>
            <w:tcBorders>
              <w:top w:val="single" w:sz="4" w:space="0" w:color="auto"/>
              <w:left w:val="single" w:sz="4" w:space="0" w:color="auto"/>
              <w:bottom w:val="nil"/>
              <w:right w:val="single" w:sz="4" w:space="0" w:color="auto"/>
            </w:tcBorders>
            <w:vAlign w:val="center"/>
            <w:hideMark/>
          </w:tcPr>
          <w:p w14:paraId="765C1F7A" w14:textId="77777777" w:rsidR="00F963E6" w:rsidRDefault="00F963E6">
            <w:pPr>
              <w:pStyle w:val="TAC"/>
              <w:rPr>
                <w:rFonts w:cs="Arial"/>
                <w:szCs w:val="18"/>
              </w:rPr>
            </w:pPr>
            <w:r>
              <w:rPr>
                <w:rFonts w:cs="Arial"/>
                <w:szCs w:val="18"/>
              </w:rPr>
              <w:t>CA_n5A-n66A</w:t>
            </w:r>
          </w:p>
          <w:p w14:paraId="47309317" w14:textId="77777777" w:rsidR="00F963E6" w:rsidRDefault="00F963E6">
            <w:pPr>
              <w:pStyle w:val="TAL"/>
              <w:jc w:val="center"/>
              <w:rPr>
                <w:rFonts w:cs="Arial"/>
                <w:szCs w:val="18"/>
                <w:lang w:eastAsia="zh-CN"/>
              </w:rPr>
            </w:pPr>
            <w:r>
              <w:rPr>
                <w:rFonts w:cs="Arial"/>
                <w:szCs w:val="18"/>
                <w:lang w:eastAsia="zh-CN"/>
              </w:rPr>
              <w:t>CA_n5A-n261A</w:t>
            </w:r>
          </w:p>
          <w:p w14:paraId="2D87B84B" w14:textId="77777777" w:rsidR="00F963E6" w:rsidRDefault="00F963E6">
            <w:pPr>
              <w:pStyle w:val="TAL"/>
              <w:jc w:val="center"/>
              <w:rPr>
                <w:rFonts w:cs="Arial"/>
                <w:szCs w:val="18"/>
                <w:lang w:eastAsia="zh-CN"/>
              </w:rPr>
            </w:pPr>
            <w:r>
              <w:rPr>
                <w:rFonts w:cs="Arial"/>
                <w:szCs w:val="18"/>
                <w:lang w:eastAsia="zh-CN"/>
              </w:rPr>
              <w:t>CA_n5A-n261G</w:t>
            </w:r>
          </w:p>
          <w:p w14:paraId="4AB5CE0B" w14:textId="77777777" w:rsidR="00F963E6" w:rsidRDefault="00F963E6">
            <w:pPr>
              <w:pStyle w:val="TAL"/>
              <w:jc w:val="center"/>
              <w:rPr>
                <w:rFonts w:cs="Arial"/>
                <w:szCs w:val="18"/>
                <w:lang w:eastAsia="zh-CN"/>
              </w:rPr>
            </w:pPr>
            <w:r>
              <w:rPr>
                <w:rFonts w:cs="Arial"/>
                <w:szCs w:val="18"/>
                <w:lang w:eastAsia="zh-CN"/>
              </w:rPr>
              <w:t>CA_n5A-n261H</w:t>
            </w:r>
          </w:p>
          <w:p w14:paraId="3BAE49B3" w14:textId="77777777" w:rsidR="00F963E6" w:rsidRDefault="00F963E6">
            <w:pPr>
              <w:pStyle w:val="TAL"/>
              <w:jc w:val="center"/>
              <w:rPr>
                <w:rFonts w:cs="Arial"/>
                <w:szCs w:val="18"/>
                <w:lang w:eastAsia="zh-CN"/>
              </w:rPr>
            </w:pPr>
            <w:r>
              <w:rPr>
                <w:rFonts w:cs="Arial"/>
                <w:szCs w:val="18"/>
                <w:lang w:eastAsia="zh-CN"/>
              </w:rPr>
              <w:t>CA_n5A-n261I</w:t>
            </w:r>
          </w:p>
          <w:p w14:paraId="284E195E" w14:textId="77777777" w:rsidR="00F963E6" w:rsidRDefault="00F963E6">
            <w:pPr>
              <w:pStyle w:val="TAL"/>
              <w:jc w:val="center"/>
              <w:rPr>
                <w:rFonts w:cs="Arial"/>
                <w:szCs w:val="18"/>
                <w:lang w:eastAsia="zh-CN"/>
              </w:rPr>
            </w:pPr>
            <w:r>
              <w:rPr>
                <w:rFonts w:cs="Arial"/>
                <w:szCs w:val="18"/>
                <w:lang w:eastAsia="zh-CN"/>
              </w:rPr>
              <w:t>CA_n66A-n261A</w:t>
            </w:r>
          </w:p>
          <w:p w14:paraId="572FED9C" w14:textId="77777777" w:rsidR="00F963E6" w:rsidRDefault="00F963E6">
            <w:pPr>
              <w:pStyle w:val="TAL"/>
              <w:jc w:val="center"/>
              <w:rPr>
                <w:rFonts w:cs="Arial"/>
                <w:szCs w:val="18"/>
                <w:lang w:eastAsia="zh-CN"/>
              </w:rPr>
            </w:pPr>
            <w:r>
              <w:rPr>
                <w:rFonts w:cs="Arial"/>
                <w:szCs w:val="18"/>
                <w:lang w:eastAsia="zh-CN"/>
              </w:rPr>
              <w:t>CA_n66A-n261G</w:t>
            </w:r>
          </w:p>
          <w:p w14:paraId="64BB57EE" w14:textId="77777777" w:rsidR="00F963E6" w:rsidRDefault="00F963E6">
            <w:pPr>
              <w:pStyle w:val="TAL"/>
              <w:jc w:val="center"/>
              <w:rPr>
                <w:rFonts w:cs="Arial"/>
                <w:szCs w:val="18"/>
                <w:lang w:eastAsia="zh-CN"/>
              </w:rPr>
            </w:pPr>
            <w:r>
              <w:rPr>
                <w:rFonts w:cs="Arial"/>
                <w:szCs w:val="18"/>
                <w:lang w:eastAsia="zh-CN"/>
              </w:rPr>
              <w:t>CA_n66A-n261H</w:t>
            </w:r>
          </w:p>
          <w:p w14:paraId="022932A3"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883D48"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A3B11F"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CCEEB6A" w14:textId="77777777" w:rsidR="00F963E6" w:rsidRDefault="00F963E6">
            <w:pPr>
              <w:pStyle w:val="TAC"/>
              <w:rPr>
                <w:lang w:eastAsia="zh-CN"/>
              </w:rPr>
            </w:pPr>
            <w:r>
              <w:rPr>
                <w:lang w:eastAsia="zh-CN"/>
              </w:rPr>
              <w:t>0</w:t>
            </w:r>
          </w:p>
        </w:tc>
      </w:tr>
      <w:tr w:rsidR="00F963E6" w14:paraId="2B4F94E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0A428C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4BD3AB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82C2A4"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71FBF3"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70DB621B" w14:textId="77777777" w:rsidR="00F963E6" w:rsidRDefault="00F963E6">
            <w:pPr>
              <w:pStyle w:val="TAC"/>
            </w:pPr>
          </w:p>
        </w:tc>
      </w:tr>
      <w:tr w:rsidR="00F963E6" w14:paraId="6AF6CE3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711305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977AD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35CD51"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128C38" w14:textId="77777777" w:rsidR="00F963E6" w:rsidRDefault="00F963E6">
            <w:pPr>
              <w:pStyle w:val="TAC"/>
              <w:rPr>
                <w:lang w:val="en-US" w:bidi="ar"/>
              </w:rPr>
            </w:pPr>
            <w:r>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189A1A7C" w14:textId="77777777" w:rsidR="00F963E6" w:rsidRDefault="00F963E6">
            <w:pPr>
              <w:pStyle w:val="TAC"/>
            </w:pPr>
          </w:p>
        </w:tc>
      </w:tr>
      <w:tr w:rsidR="00F963E6" w14:paraId="5C59832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9527657" w14:textId="77777777" w:rsidR="00F963E6" w:rsidRDefault="00F963E6">
            <w:pPr>
              <w:pStyle w:val="TAC"/>
            </w:pPr>
            <w:r>
              <w:rPr>
                <w:rFonts w:cs="Arial"/>
                <w:szCs w:val="18"/>
              </w:rPr>
              <w:t>CA_n5A-n66A-n261K</w:t>
            </w:r>
          </w:p>
        </w:tc>
        <w:tc>
          <w:tcPr>
            <w:tcW w:w="2031" w:type="dxa"/>
            <w:tcBorders>
              <w:top w:val="single" w:sz="4" w:space="0" w:color="auto"/>
              <w:left w:val="single" w:sz="4" w:space="0" w:color="auto"/>
              <w:bottom w:val="nil"/>
              <w:right w:val="single" w:sz="4" w:space="0" w:color="auto"/>
            </w:tcBorders>
            <w:vAlign w:val="center"/>
            <w:hideMark/>
          </w:tcPr>
          <w:p w14:paraId="0B92B768" w14:textId="77777777" w:rsidR="00F963E6" w:rsidRDefault="00F963E6">
            <w:pPr>
              <w:pStyle w:val="TAC"/>
              <w:rPr>
                <w:rFonts w:cs="Arial"/>
                <w:szCs w:val="18"/>
              </w:rPr>
            </w:pPr>
            <w:r>
              <w:rPr>
                <w:rFonts w:cs="Arial"/>
                <w:szCs w:val="18"/>
              </w:rPr>
              <w:t>CA_n5A-n66A</w:t>
            </w:r>
          </w:p>
          <w:p w14:paraId="1692D56B" w14:textId="77777777" w:rsidR="00F963E6" w:rsidRDefault="00F963E6">
            <w:pPr>
              <w:pStyle w:val="TAL"/>
              <w:jc w:val="center"/>
              <w:rPr>
                <w:rFonts w:cs="Arial"/>
                <w:szCs w:val="18"/>
                <w:lang w:eastAsia="zh-CN"/>
              </w:rPr>
            </w:pPr>
            <w:r>
              <w:rPr>
                <w:rFonts w:cs="Arial"/>
                <w:szCs w:val="18"/>
                <w:lang w:eastAsia="zh-CN"/>
              </w:rPr>
              <w:t>CA_n5A-n261A</w:t>
            </w:r>
          </w:p>
          <w:p w14:paraId="1A122C09" w14:textId="77777777" w:rsidR="00F963E6" w:rsidRDefault="00F963E6">
            <w:pPr>
              <w:pStyle w:val="TAL"/>
              <w:jc w:val="center"/>
              <w:rPr>
                <w:rFonts w:cs="Arial"/>
                <w:szCs w:val="18"/>
                <w:lang w:eastAsia="zh-CN"/>
              </w:rPr>
            </w:pPr>
            <w:r>
              <w:rPr>
                <w:rFonts w:cs="Arial"/>
                <w:szCs w:val="18"/>
                <w:lang w:eastAsia="zh-CN"/>
              </w:rPr>
              <w:t>CA_n5A-n261G</w:t>
            </w:r>
          </w:p>
          <w:p w14:paraId="463017A8" w14:textId="77777777" w:rsidR="00F963E6" w:rsidRDefault="00F963E6">
            <w:pPr>
              <w:pStyle w:val="TAL"/>
              <w:jc w:val="center"/>
              <w:rPr>
                <w:rFonts w:cs="Arial"/>
                <w:szCs w:val="18"/>
                <w:lang w:eastAsia="zh-CN"/>
              </w:rPr>
            </w:pPr>
            <w:r>
              <w:rPr>
                <w:rFonts w:cs="Arial"/>
                <w:szCs w:val="18"/>
                <w:lang w:eastAsia="zh-CN"/>
              </w:rPr>
              <w:t>CA_n5A-n261H</w:t>
            </w:r>
          </w:p>
          <w:p w14:paraId="3E085F53" w14:textId="77777777" w:rsidR="00F963E6" w:rsidRDefault="00F963E6">
            <w:pPr>
              <w:pStyle w:val="TAL"/>
              <w:jc w:val="center"/>
              <w:rPr>
                <w:rFonts w:cs="Arial"/>
                <w:szCs w:val="18"/>
                <w:lang w:eastAsia="zh-CN"/>
              </w:rPr>
            </w:pPr>
            <w:r>
              <w:rPr>
                <w:rFonts w:cs="Arial"/>
                <w:szCs w:val="18"/>
                <w:lang w:eastAsia="zh-CN"/>
              </w:rPr>
              <w:t>CA_n5A-n261I</w:t>
            </w:r>
          </w:p>
          <w:p w14:paraId="623DBE14" w14:textId="77777777" w:rsidR="00F963E6" w:rsidRDefault="00F963E6">
            <w:pPr>
              <w:pStyle w:val="TAL"/>
              <w:jc w:val="center"/>
              <w:rPr>
                <w:rFonts w:cs="Arial"/>
                <w:szCs w:val="18"/>
                <w:lang w:eastAsia="zh-CN"/>
              </w:rPr>
            </w:pPr>
            <w:r>
              <w:rPr>
                <w:rFonts w:cs="Arial"/>
                <w:szCs w:val="18"/>
                <w:lang w:eastAsia="zh-CN"/>
              </w:rPr>
              <w:t>CA_n66A-n261A</w:t>
            </w:r>
          </w:p>
          <w:p w14:paraId="75B1F7AE" w14:textId="77777777" w:rsidR="00F963E6" w:rsidRDefault="00F963E6">
            <w:pPr>
              <w:pStyle w:val="TAL"/>
              <w:jc w:val="center"/>
              <w:rPr>
                <w:rFonts w:cs="Arial"/>
                <w:szCs w:val="18"/>
                <w:lang w:eastAsia="zh-CN"/>
              </w:rPr>
            </w:pPr>
            <w:r>
              <w:rPr>
                <w:rFonts w:cs="Arial"/>
                <w:szCs w:val="18"/>
                <w:lang w:eastAsia="zh-CN"/>
              </w:rPr>
              <w:t>CA_n66A-n261G</w:t>
            </w:r>
          </w:p>
          <w:p w14:paraId="4777B610" w14:textId="77777777" w:rsidR="00F963E6" w:rsidRDefault="00F963E6">
            <w:pPr>
              <w:pStyle w:val="TAL"/>
              <w:jc w:val="center"/>
              <w:rPr>
                <w:rFonts w:cs="Arial"/>
                <w:szCs w:val="18"/>
                <w:lang w:eastAsia="zh-CN"/>
              </w:rPr>
            </w:pPr>
            <w:r>
              <w:rPr>
                <w:rFonts w:cs="Arial"/>
                <w:szCs w:val="18"/>
                <w:lang w:eastAsia="zh-CN"/>
              </w:rPr>
              <w:t>CA_n66A-n261H</w:t>
            </w:r>
          </w:p>
          <w:p w14:paraId="5690545C"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01315F"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D0158E"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BD7AECB" w14:textId="77777777" w:rsidR="00F963E6" w:rsidRDefault="00F963E6">
            <w:pPr>
              <w:pStyle w:val="TAC"/>
              <w:rPr>
                <w:lang w:eastAsia="zh-CN"/>
              </w:rPr>
            </w:pPr>
            <w:r>
              <w:rPr>
                <w:lang w:eastAsia="zh-CN"/>
              </w:rPr>
              <w:t>0</w:t>
            </w:r>
          </w:p>
        </w:tc>
      </w:tr>
      <w:tr w:rsidR="00F963E6" w14:paraId="37B069F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1094E1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D061A9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377A29"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56462A"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15CEC035" w14:textId="77777777" w:rsidR="00F963E6" w:rsidRDefault="00F963E6">
            <w:pPr>
              <w:pStyle w:val="TAC"/>
            </w:pPr>
          </w:p>
        </w:tc>
      </w:tr>
      <w:tr w:rsidR="00F963E6" w14:paraId="6EBB393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5DE628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77A70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503972"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B8AC32" w14:textId="77777777" w:rsidR="00F963E6" w:rsidRDefault="00F963E6">
            <w:pPr>
              <w:pStyle w:val="TAC"/>
              <w:rPr>
                <w:lang w:val="en-US" w:bidi="ar"/>
              </w:rPr>
            </w:pPr>
            <w:r>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33B2D5A7" w14:textId="77777777" w:rsidR="00F963E6" w:rsidRDefault="00F963E6">
            <w:pPr>
              <w:pStyle w:val="TAC"/>
            </w:pPr>
          </w:p>
        </w:tc>
      </w:tr>
      <w:tr w:rsidR="00F963E6" w14:paraId="42FE3A0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F8DD842" w14:textId="77777777" w:rsidR="00F963E6" w:rsidRDefault="00F963E6">
            <w:pPr>
              <w:pStyle w:val="TAC"/>
            </w:pPr>
            <w:r>
              <w:rPr>
                <w:rFonts w:cs="Arial"/>
                <w:szCs w:val="18"/>
              </w:rPr>
              <w:t>CA_n5A-n66A-n261L</w:t>
            </w:r>
          </w:p>
        </w:tc>
        <w:tc>
          <w:tcPr>
            <w:tcW w:w="2031" w:type="dxa"/>
            <w:tcBorders>
              <w:top w:val="single" w:sz="4" w:space="0" w:color="auto"/>
              <w:left w:val="single" w:sz="4" w:space="0" w:color="auto"/>
              <w:bottom w:val="nil"/>
              <w:right w:val="single" w:sz="4" w:space="0" w:color="auto"/>
            </w:tcBorders>
            <w:vAlign w:val="center"/>
            <w:hideMark/>
          </w:tcPr>
          <w:p w14:paraId="1FAE0C28" w14:textId="77777777" w:rsidR="00F963E6" w:rsidRDefault="00F963E6">
            <w:pPr>
              <w:pStyle w:val="TAC"/>
              <w:rPr>
                <w:rFonts w:cs="Arial"/>
                <w:szCs w:val="18"/>
              </w:rPr>
            </w:pPr>
            <w:r>
              <w:rPr>
                <w:rFonts w:cs="Arial"/>
                <w:szCs w:val="18"/>
              </w:rPr>
              <w:t>CA_n5A-n66A</w:t>
            </w:r>
          </w:p>
          <w:p w14:paraId="73152C80" w14:textId="77777777" w:rsidR="00F963E6" w:rsidRDefault="00F963E6">
            <w:pPr>
              <w:pStyle w:val="TAL"/>
              <w:jc w:val="center"/>
              <w:rPr>
                <w:rFonts w:cs="Arial"/>
                <w:szCs w:val="18"/>
                <w:lang w:eastAsia="zh-CN"/>
              </w:rPr>
            </w:pPr>
            <w:r>
              <w:rPr>
                <w:rFonts w:cs="Arial"/>
                <w:szCs w:val="18"/>
                <w:lang w:eastAsia="zh-CN"/>
              </w:rPr>
              <w:t>CA_n5A-n261A</w:t>
            </w:r>
          </w:p>
          <w:p w14:paraId="0E591FC4" w14:textId="77777777" w:rsidR="00F963E6" w:rsidRDefault="00F963E6">
            <w:pPr>
              <w:pStyle w:val="TAL"/>
              <w:jc w:val="center"/>
              <w:rPr>
                <w:rFonts w:cs="Arial"/>
                <w:szCs w:val="18"/>
                <w:lang w:eastAsia="zh-CN"/>
              </w:rPr>
            </w:pPr>
            <w:r>
              <w:rPr>
                <w:rFonts w:cs="Arial"/>
                <w:szCs w:val="18"/>
                <w:lang w:eastAsia="zh-CN"/>
              </w:rPr>
              <w:t>CA_n5A-n261G</w:t>
            </w:r>
          </w:p>
          <w:p w14:paraId="0C246006" w14:textId="77777777" w:rsidR="00F963E6" w:rsidRDefault="00F963E6">
            <w:pPr>
              <w:pStyle w:val="TAL"/>
              <w:jc w:val="center"/>
              <w:rPr>
                <w:rFonts w:cs="Arial"/>
                <w:szCs w:val="18"/>
                <w:lang w:eastAsia="zh-CN"/>
              </w:rPr>
            </w:pPr>
            <w:r>
              <w:rPr>
                <w:rFonts w:cs="Arial"/>
                <w:szCs w:val="18"/>
                <w:lang w:eastAsia="zh-CN"/>
              </w:rPr>
              <w:t>CA_n5A-n261H</w:t>
            </w:r>
          </w:p>
          <w:p w14:paraId="6A847409" w14:textId="77777777" w:rsidR="00F963E6" w:rsidRDefault="00F963E6">
            <w:pPr>
              <w:pStyle w:val="TAL"/>
              <w:jc w:val="center"/>
              <w:rPr>
                <w:rFonts w:cs="Arial"/>
                <w:szCs w:val="18"/>
                <w:lang w:eastAsia="zh-CN"/>
              </w:rPr>
            </w:pPr>
            <w:r>
              <w:rPr>
                <w:rFonts w:cs="Arial"/>
                <w:szCs w:val="18"/>
                <w:lang w:eastAsia="zh-CN"/>
              </w:rPr>
              <w:t>CA_n5A-n261I</w:t>
            </w:r>
          </w:p>
          <w:p w14:paraId="76645D66" w14:textId="77777777" w:rsidR="00F963E6" w:rsidRDefault="00F963E6">
            <w:pPr>
              <w:pStyle w:val="TAL"/>
              <w:jc w:val="center"/>
              <w:rPr>
                <w:rFonts w:cs="Arial"/>
                <w:szCs w:val="18"/>
                <w:lang w:eastAsia="zh-CN"/>
              </w:rPr>
            </w:pPr>
            <w:r>
              <w:rPr>
                <w:rFonts w:cs="Arial"/>
                <w:szCs w:val="18"/>
                <w:lang w:eastAsia="zh-CN"/>
              </w:rPr>
              <w:t>CA_n66A-n261A</w:t>
            </w:r>
          </w:p>
          <w:p w14:paraId="036013FC" w14:textId="77777777" w:rsidR="00F963E6" w:rsidRDefault="00F963E6">
            <w:pPr>
              <w:pStyle w:val="TAL"/>
              <w:jc w:val="center"/>
              <w:rPr>
                <w:rFonts w:cs="Arial"/>
                <w:szCs w:val="18"/>
                <w:lang w:eastAsia="zh-CN"/>
              </w:rPr>
            </w:pPr>
            <w:r>
              <w:rPr>
                <w:rFonts w:cs="Arial"/>
                <w:szCs w:val="18"/>
                <w:lang w:eastAsia="zh-CN"/>
              </w:rPr>
              <w:t>CA_n66A-n261G</w:t>
            </w:r>
          </w:p>
          <w:p w14:paraId="17EB5CD4" w14:textId="77777777" w:rsidR="00F963E6" w:rsidRDefault="00F963E6">
            <w:pPr>
              <w:pStyle w:val="TAL"/>
              <w:jc w:val="center"/>
              <w:rPr>
                <w:rFonts w:cs="Arial"/>
                <w:szCs w:val="18"/>
                <w:lang w:eastAsia="zh-CN"/>
              </w:rPr>
            </w:pPr>
            <w:r>
              <w:rPr>
                <w:rFonts w:cs="Arial"/>
                <w:szCs w:val="18"/>
                <w:lang w:eastAsia="zh-CN"/>
              </w:rPr>
              <w:t>CA_n66A-n261H</w:t>
            </w:r>
          </w:p>
          <w:p w14:paraId="3B54DFEC"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1F2F56"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67BE79"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40305B1" w14:textId="77777777" w:rsidR="00F963E6" w:rsidRDefault="00F963E6">
            <w:pPr>
              <w:pStyle w:val="TAC"/>
              <w:rPr>
                <w:lang w:eastAsia="zh-CN"/>
              </w:rPr>
            </w:pPr>
            <w:r>
              <w:rPr>
                <w:lang w:eastAsia="zh-CN"/>
              </w:rPr>
              <w:t>0</w:t>
            </w:r>
          </w:p>
        </w:tc>
      </w:tr>
      <w:tr w:rsidR="00F963E6" w14:paraId="2CF226E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E06145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A47EF2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AD996E"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E40600"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40C6FD59" w14:textId="77777777" w:rsidR="00F963E6" w:rsidRDefault="00F963E6">
            <w:pPr>
              <w:pStyle w:val="TAC"/>
            </w:pPr>
          </w:p>
        </w:tc>
      </w:tr>
      <w:tr w:rsidR="00F963E6" w14:paraId="639C99C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CA86F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4A97E6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636E92"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2958425" w14:textId="77777777" w:rsidR="00F963E6" w:rsidRDefault="00F963E6">
            <w:pPr>
              <w:pStyle w:val="TAC"/>
              <w:rPr>
                <w:lang w:val="en-US" w:bidi="ar"/>
              </w:rPr>
            </w:pPr>
            <w:r>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4CFB669E" w14:textId="77777777" w:rsidR="00F963E6" w:rsidRDefault="00F963E6">
            <w:pPr>
              <w:pStyle w:val="TAC"/>
            </w:pPr>
          </w:p>
        </w:tc>
      </w:tr>
      <w:tr w:rsidR="00F963E6" w14:paraId="2FE34E0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9C56EF2" w14:textId="77777777" w:rsidR="00F963E6" w:rsidRDefault="00F963E6">
            <w:pPr>
              <w:pStyle w:val="TAC"/>
            </w:pPr>
            <w:r>
              <w:rPr>
                <w:rFonts w:cs="Arial"/>
                <w:szCs w:val="18"/>
              </w:rPr>
              <w:t>CA_n5A-n66A-n261M</w:t>
            </w:r>
          </w:p>
        </w:tc>
        <w:tc>
          <w:tcPr>
            <w:tcW w:w="2031" w:type="dxa"/>
            <w:tcBorders>
              <w:top w:val="single" w:sz="4" w:space="0" w:color="auto"/>
              <w:left w:val="single" w:sz="4" w:space="0" w:color="auto"/>
              <w:bottom w:val="nil"/>
              <w:right w:val="single" w:sz="4" w:space="0" w:color="auto"/>
            </w:tcBorders>
            <w:vAlign w:val="center"/>
            <w:hideMark/>
          </w:tcPr>
          <w:p w14:paraId="763DFE19" w14:textId="77777777" w:rsidR="00F963E6" w:rsidRDefault="00F963E6">
            <w:pPr>
              <w:pStyle w:val="TAC"/>
              <w:rPr>
                <w:rFonts w:cs="Arial"/>
                <w:szCs w:val="18"/>
              </w:rPr>
            </w:pPr>
            <w:r>
              <w:rPr>
                <w:rFonts w:cs="Arial"/>
                <w:szCs w:val="18"/>
              </w:rPr>
              <w:t>CA_n5A-n66A</w:t>
            </w:r>
          </w:p>
          <w:p w14:paraId="4349EA29" w14:textId="77777777" w:rsidR="00F963E6" w:rsidRDefault="00F963E6">
            <w:pPr>
              <w:pStyle w:val="TAL"/>
              <w:jc w:val="center"/>
              <w:rPr>
                <w:rFonts w:cs="Arial"/>
                <w:szCs w:val="18"/>
                <w:lang w:eastAsia="zh-CN"/>
              </w:rPr>
            </w:pPr>
            <w:r>
              <w:rPr>
                <w:rFonts w:cs="Arial"/>
                <w:szCs w:val="18"/>
                <w:lang w:eastAsia="zh-CN"/>
              </w:rPr>
              <w:t>CA_n5A-n261A</w:t>
            </w:r>
          </w:p>
          <w:p w14:paraId="05A90216" w14:textId="77777777" w:rsidR="00F963E6" w:rsidRDefault="00F963E6">
            <w:pPr>
              <w:pStyle w:val="TAL"/>
              <w:jc w:val="center"/>
              <w:rPr>
                <w:rFonts w:cs="Arial"/>
                <w:szCs w:val="18"/>
                <w:lang w:eastAsia="zh-CN"/>
              </w:rPr>
            </w:pPr>
            <w:r>
              <w:rPr>
                <w:rFonts w:cs="Arial"/>
                <w:szCs w:val="18"/>
                <w:lang w:eastAsia="zh-CN"/>
              </w:rPr>
              <w:t>CA_n5A-n261G</w:t>
            </w:r>
          </w:p>
          <w:p w14:paraId="3FC1BBA4" w14:textId="77777777" w:rsidR="00F963E6" w:rsidRDefault="00F963E6">
            <w:pPr>
              <w:pStyle w:val="TAL"/>
              <w:jc w:val="center"/>
              <w:rPr>
                <w:rFonts w:cs="Arial"/>
                <w:szCs w:val="18"/>
                <w:lang w:eastAsia="zh-CN"/>
              </w:rPr>
            </w:pPr>
            <w:r>
              <w:rPr>
                <w:rFonts w:cs="Arial"/>
                <w:szCs w:val="18"/>
                <w:lang w:eastAsia="zh-CN"/>
              </w:rPr>
              <w:t>CA_n5A-n261H</w:t>
            </w:r>
          </w:p>
          <w:p w14:paraId="06485E85" w14:textId="77777777" w:rsidR="00F963E6" w:rsidRDefault="00F963E6">
            <w:pPr>
              <w:pStyle w:val="TAL"/>
              <w:jc w:val="center"/>
              <w:rPr>
                <w:rFonts w:cs="Arial"/>
                <w:szCs w:val="18"/>
                <w:lang w:eastAsia="zh-CN"/>
              </w:rPr>
            </w:pPr>
            <w:r>
              <w:rPr>
                <w:rFonts w:cs="Arial"/>
                <w:szCs w:val="18"/>
                <w:lang w:eastAsia="zh-CN"/>
              </w:rPr>
              <w:t>CA_n5A-n261I</w:t>
            </w:r>
          </w:p>
          <w:p w14:paraId="215EC2ED" w14:textId="77777777" w:rsidR="00F963E6" w:rsidRDefault="00F963E6">
            <w:pPr>
              <w:pStyle w:val="TAL"/>
              <w:jc w:val="center"/>
              <w:rPr>
                <w:rFonts w:cs="Arial"/>
                <w:szCs w:val="18"/>
                <w:lang w:eastAsia="zh-CN"/>
              </w:rPr>
            </w:pPr>
            <w:r>
              <w:rPr>
                <w:rFonts w:cs="Arial"/>
                <w:szCs w:val="18"/>
                <w:lang w:eastAsia="zh-CN"/>
              </w:rPr>
              <w:t>CA_n66A-n261A</w:t>
            </w:r>
          </w:p>
          <w:p w14:paraId="4B68B0D3" w14:textId="77777777" w:rsidR="00F963E6" w:rsidRDefault="00F963E6">
            <w:pPr>
              <w:pStyle w:val="TAL"/>
              <w:jc w:val="center"/>
              <w:rPr>
                <w:rFonts w:cs="Arial"/>
                <w:szCs w:val="18"/>
                <w:lang w:eastAsia="zh-CN"/>
              </w:rPr>
            </w:pPr>
            <w:r>
              <w:rPr>
                <w:rFonts w:cs="Arial"/>
                <w:szCs w:val="18"/>
                <w:lang w:eastAsia="zh-CN"/>
              </w:rPr>
              <w:t>CA_n66A-n261G</w:t>
            </w:r>
          </w:p>
          <w:p w14:paraId="0A54675F" w14:textId="77777777" w:rsidR="00F963E6" w:rsidRDefault="00F963E6">
            <w:pPr>
              <w:pStyle w:val="TAL"/>
              <w:jc w:val="center"/>
              <w:rPr>
                <w:rFonts w:cs="Arial"/>
                <w:szCs w:val="18"/>
                <w:lang w:eastAsia="zh-CN"/>
              </w:rPr>
            </w:pPr>
            <w:r>
              <w:rPr>
                <w:rFonts w:cs="Arial"/>
                <w:szCs w:val="18"/>
                <w:lang w:eastAsia="zh-CN"/>
              </w:rPr>
              <w:t>CA_n66A-n261H</w:t>
            </w:r>
          </w:p>
          <w:p w14:paraId="630E5D62"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216972"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D70305"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09BB108" w14:textId="77777777" w:rsidR="00F963E6" w:rsidRDefault="00F963E6">
            <w:pPr>
              <w:pStyle w:val="TAC"/>
              <w:rPr>
                <w:lang w:eastAsia="zh-CN"/>
              </w:rPr>
            </w:pPr>
            <w:r>
              <w:rPr>
                <w:lang w:eastAsia="zh-CN"/>
              </w:rPr>
              <w:t>0</w:t>
            </w:r>
          </w:p>
        </w:tc>
      </w:tr>
      <w:tr w:rsidR="00F963E6" w14:paraId="6587E3C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365A3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6307FE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A754B3"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692F12"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093F896E" w14:textId="77777777" w:rsidR="00F963E6" w:rsidRDefault="00F963E6">
            <w:pPr>
              <w:pStyle w:val="TAC"/>
            </w:pPr>
          </w:p>
        </w:tc>
      </w:tr>
      <w:tr w:rsidR="00F963E6" w14:paraId="0EE644E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3B1B1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B8A551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EEF4C6"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312A38" w14:textId="77777777" w:rsidR="00F963E6" w:rsidRDefault="00F963E6">
            <w:pPr>
              <w:pStyle w:val="TAC"/>
              <w:rPr>
                <w:lang w:val="en-US" w:bidi="ar"/>
              </w:rPr>
            </w:pPr>
            <w:r>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7F2D7B75" w14:textId="77777777" w:rsidR="00F963E6" w:rsidRDefault="00F963E6">
            <w:pPr>
              <w:pStyle w:val="TAC"/>
            </w:pPr>
          </w:p>
        </w:tc>
      </w:tr>
      <w:tr w:rsidR="00F963E6" w14:paraId="0D91F0A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2EDD5BE" w14:textId="77777777" w:rsidR="00F963E6" w:rsidRDefault="00F963E6">
            <w:pPr>
              <w:pStyle w:val="TAC"/>
            </w:pPr>
            <w:r>
              <w:rPr>
                <w:rFonts w:cs="Arial"/>
                <w:szCs w:val="18"/>
              </w:rPr>
              <w:t>CA_n5A-n66A-n261(</w:t>
            </w:r>
            <w:r>
              <w:rPr>
                <w:rFonts w:cs="Arial"/>
                <w:szCs w:val="18"/>
                <w:lang w:val="en-US"/>
              </w:rPr>
              <w:t>2G)</w:t>
            </w:r>
          </w:p>
        </w:tc>
        <w:tc>
          <w:tcPr>
            <w:tcW w:w="2031" w:type="dxa"/>
            <w:tcBorders>
              <w:top w:val="single" w:sz="4" w:space="0" w:color="auto"/>
              <w:left w:val="single" w:sz="4" w:space="0" w:color="auto"/>
              <w:bottom w:val="nil"/>
              <w:right w:val="single" w:sz="4" w:space="0" w:color="auto"/>
            </w:tcBorders>
            <w:vAlign w:val="center"/>
            <w:hideMark/>
          </w:tcPr>
          <w:p w14:paraId="692D979D" w14:textId="77777777" w:rsidR="00F963E6" w:rsidRDefault="00F963E6">
            <w:pPr>
              <w:pStyle w:val="TAC"/>
              <w:rPr>
                <w:rFonts w:cs="Arial"/>
                <w:szCs w:val="18"/>
              </w:rPr>
            </w:pPr>
            <w:r>
              <w:rPr>
                <w:rFonts w:cs="Arial"/>
                <w:szCs w:val="18"/>
              </w:rPr>
              <w:t>CA_n5A-n66A</w:t>
            </w:r>
          </w:p>
          <w:p w14:paraId="151E47B7" w14:textId="77777777" w:rsidR="00F963E6" w:rsidRDefault="00F963E6">
            <w:pPr>
              <w:pStyle w:val="TAL"/>
              <w:jc w:val="center"/>
              <w:rPr>
                <w:rFonts w:cs="Arial"/>
                <w:szCs w:val="18"/>
                <w:lang w:eastAsia="zh-CN"/>
              </w:rPr>
            </w:pPr>
            <w:r>
              <w:rPr>
                <w:rFonts w:cs="Arial"/>
                <w:szCs w:val="18"/>
                <w:lang w:eastAsia="zh-CN"/>
              </w:rPr>
              <w:t>CA_n5A-n261A</w:t>
            </w:r>
          </w:p>
          <w:p w14:paraId="45B1FD9D" w14:textId="77777777" w:rsidR="00F963E6" w:rsidRDefault="00F963E6">
            <w:pPr>
              <w:pStyle w:val="TAL"/>
              <w:jc w:val="center"/>
              <w:rPr>
                <w:rFonts w:cs="Arial"/>
                <w:szCs w:val="18"/>
                <w:lang w:eastAsia="zh-CN"/>
              </w:rPr>
            </w:pPr>
            <w:r>
              <w:rPr>
                <w:rFonts w:cs="Arial"/>
                <w:szCs w:val="18"/>
                <w:lang w:eastAsia="zh-CN"/>
              </w:rPr>
              <w:t>CA_n5A-n261G</w:t>
            </w:r>
          </w:p>
          <w:p w14:paraId="585B4A79" w14:textId="77777777" w:rsidR="00F963E6" w:rsidRDefault="00F963E6">
            <w:pPr>
              <w:pStyle w:val="TAL"/>
              <w:jc w:val="center"/>
              <w:rPr>
                <w:rFonts w:cs="Arial"/>
                <w:szCs w:val="18"/>
                <w:lang w:eastAsia="zh-CN"/>
              </w:rPr>
            </w:pPr>
            <w:r>
              <w:rPr>
                <w:rFonts w:cs="Arial"/>
                <w:szCs w:val="18"/>
                <w:lang w:eastAsia="zh-CN"/>
              </w:rPr>
              <w:t>CA_n66A-n261A</w:t>
            </w:r>
          </w:p>
          <w:p w14:paraId="4144E703" w14:textId="77777777" w:rsidR="00F963E6" w:rsidRDefault="00F963E6">
            <w:pPr>
              <w:pStyle w:val="TAC"/>
            </w:pPr>
            <w:r>
              <w:rPr>
                <w:rFonts w:cs="Arial"/>
                <w:szCs w:val="18"/>
                <w:lang w:eastAsia="zh-CN"/>
              </w:rPr>
              <w:t>CA_n66A-n261G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5F3CE1"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AF2E98"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E9B7986" w14:textId="77777777" w:rsidR="00F963E6" w:rsidRDefault="00F963E6">
            <w:pPr>
              <w:pStyle w:val="TAC"/>
              <w:rPr>
                <w:lang w:eastAsia="zh-CN"/>
              </w:rPr>
            </w:pPr>
            <w:r>
              <w:rPr>
                <w:lang w:eastAsia="zh-CN"/>
              </w:rPr>
              <w:t>0</w:t>
            </w:r>
          </w:p>
        </w:tc>
      </w:tr>
      <w:tr w:rsidR="00F963E6" w14:paraId="497D152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C9405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DB6C42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9068AF"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0CCAEF"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77D1DFA1" w14:textId="77777777" w:rsidR="00F963E6" w:rsidRDefault="00F963E6">
            <w:pPr>
              <w:pStyle w:val="TAC"/>
            </w:pPr>
          </w:p>
        </w:tc>
      </w:tr>
      <w:tr w:rsidR="00F963E6" w14:paraId="0DF3635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EA1682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124E0E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D5D89D"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E3C3E5" w14:textId="77777777" w:rsidR="00F963E6" w:rsidRDefault="00F963E6">
            <w:pPr>
              <w:pStyle w:val="TAC"/>
              <w:rPr>
                <w:lang w:val="en-US" w:bidi="ar"/>
              </w:rPr>
            </w:pPr>
            <w:r>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vAlign w:val="center"/>
          </w:tcPr>
          <w:p w14:paraId="28DEFF43" w14:textId="77777777" w:rsidR="00F963E6" w:rsidRDefault="00F963E6">
            <w:pPr>
              <w:pStyle w:val="TAC"/>
            </w:pPr>
          </w:p>
        </w:tc>
      </w:tr>
      <w:tr w:rsidR="00F963E6" w14:paraId="107BF0A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D37BF33" w14:textId="77777777" w:rsidR="00F963E6" w:rsidRDefault="00F963E6">
            <w:pPr>
              <w:pStyle w:val="TAC"/>
            </w:pPr>
            <w:r>
              <w:rPr>
                <w:rFonts w:cs="Arial"/>
                <w:szCs w:val="18"/>
              </w:rPr>
              <w:t>CA_n5A-n66A-n261(</w:t>
            </w:r>
            <w:r>
              <w:rPr>
                <w:rFonts w:cs="Arial"/>
                <w:szCs w:val="18"/>
                <w:lang w:val="en-US"/>
              </w:rPr>
              <w:t>G-H</w:t>
            </w:r>
            <w:r>
              <w:rPr>
                <w:rFonts w:cs="Arial"/>
                <w:szCs w:val="18"/>
              </w:rPr>
              <w:t>)</w:t>
            </w:r>
          </w:p>
        </w:tc>
        <w:tc>
          <w:tcPr>
            <w:tcW w:w="2031" w:type="dxa"/>
            <w:tcBorders>
              <w:top w:val="single" w:sz="4" w:space="0" w:color="auto"/>
              <w:left w:val="single" w:sz="4" w:space="0" w:color="auto"/>
              <w:bottom w:val="nil"/>
              <w:right w:val="single" w:sz="4" w:space="0" w:color="auto"/>
            </w:tcBorders>
            <w:vAlign w:val="center"/>
            <w:hideMark/>
          </w:tcPr>
          <w:p w14:paraId="6EAEEE40" w14:textId="77777777" w:rsidR="00F963E6" w:rsidRDefault="00F963E6">
            <w:pPr>
              <w:pStyle w:val="TAC"/>
              <w:rPr>
                <w:rFonts w:cs="Arial"/>
                <w:szCs w:val="18"/>
              </w:rPr>
            </w:pPr>
            <w:r>
              <w:rPr>
                <w:rFonts w:cs="Arial"/>
                <w:szCs w:val="18"/>
              </w:rPr>
              <w:t>CA_n5A-n66A</w:t>
            </w:r>
          </w:p>
          <w:p w14:paraId="47F70E93" w14:textId="77777777" w:rsidR="00F963E6" w:rsidRDefault="00F963E6">
            <w:pPr>
              <w:pStyle w:val="TAL"/>
              <w:jc w:val="center"/>
              <w:rPr>
                <w:rFonts w:cs="Arial"/>
                <w:szCs w:val="18"/>
                <w:lang w:eastAsia="zh-CN"/>
              </w:rPr>
            </w:pPr>
            <w:r>
              <w:rPr>
                <w:rFonts w:cs="Arial"/>
                <w:szCs w:val="18"/>
                <w:lang w:eastAsia="zh-CN"/>
              </w:rPr>
              <w:t>CA_n5A-n261A</w:t>
            </w:r>
          </w:p>
          <w:p w14:paraId="6BF70B05" w14:textId="77777777" w:rsidR="00F963E6" w:rsidRDefault="00F963E6">
            <w:pPr>
              <w:pStyle w:val="TAL"/>
              <w:jc w:val="center"/>
              <w:rPr>
                <w:rFonts w:cs="Arial"/>
                <w:szCs w:val="18"/>
                <w:lang w:eastAsia="zh-CN"/>
              </w:rPr>
            </w:pPr>
            <w:r>
              <w:rPr>
                <w:rFonts w:cs="Arial"/>
                <w:szCs w:val="18"/>
                <w:lang w:eastAsia="zh-CN"/>
              </w:rPr>
              <w:t>CA_n5A-n261G</w:t>
            </w:r>
          </w:p>
          <w:p w14:paraId="7F6EB50D" w14:textId="77777777" w:rsidR="00F963E6" w:rsidRDefault="00F963E6">
            <w:pPr>
              <w:pStyle w:val="TAL"/>
              <w:jc w:val="center"/>
              <w:rPr>
                <w:rFonts w:cs="Arial"/>
                <w:szCs w:val="18"/>
                <w:lang w:eastAsia="zh-CN"/>
              </w:rPr>
            </w:pPr>
            <w:r>
              <w:rPr>
                <w:rFonts w:cs="Arial"/>
                <w:szCs w:val="18"/>
                <w:lang w:eastAsia="zh-CN"/>
              </w:rPr>
              <w:t>CA_n5A-n261H</w:t>
            </w:r>
          </w:p>
          <w:p w14:paraId="5524A5D6" w14:textId="77777777" w:rsidR="00F963E6" w:rsidRDefault="00F963E6">
            <w:pPr>
              <w:pStyle w:val="TAL"/>
              <w:jc w:val="center"/>
              <w:rPr>
                <w:rFonts w:cs="Arial"/>
                <w:szCs w:val="18"/>
                <w:lang w:eastAsia="zh-CN"/>
              </w:rPr>
            </w:pPr>
            <w:r>
              <w:rPr>
                <w:rFonts w:cs="Arial"/>
                <w:szCs w:val="18"/>
                <w:lang w:eastAsia="zh-CN"/>
              </w:rPr>
              <w:t>CA_n66A-n261A</w:t>
            </w:r>
          </w:p>
          <w:p w14:paraId="79FAF528" w14:textId="77777777" w:rsidR="00F963E6" w:rsidRDefault="00F963E6">
            <w:pPr>
              <w:pStyle w:val="TAL"/>
              <w:jc w:val="center"/>
              <w:rPr>
                <w:rFonts w:cs="Arial"/>
                <w:szCs w:val="18"/>
                <w:lang w:eastAsia="zh-CN"/>
              </w:rPr>
            </w:pPr>
            <w:r>
              <w:rPr>
                <w:rFonts w:cs="Arial"/>
                <w:szCs w:val="18"/>
                <w:lang w:eastAsia="zh-CN"/>
              </w:rPr>
              <w:t>CA_n66A-n261G</w:t>
            </w:r>
          </w:p>
          <w:p w14:paraId="2B9BE762" w14:textId="77777777" w:rsidR="00F963E6" w:rsidRDefault="00F963E6">
            <w:pPr>
              <w:pStyle w:val="TAC"/>
            </w:pPr>
            <w:r>
              <w:rPr>
                <w:rFonts w:cs="Arial"/>
                <w:szCs w:val="18"/>
                <w:lang w:eastAsia="zh-CN"/>
              </w:rPr>
              <w:t>CA_n66A-n261H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7086B27"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0374C3"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4A31C27" w14:textId="77777777" w:rsidR="00F963E6" w:rsidRDefault="00F963E6">
            <w:pPr>
              <w:pStyle w:val="TAC"/>
              <w:rPr>
                <w:lang w:eastAsia="zh-CN"/>
              </w:rPr>
            </w:pPr>
            <w:r>
              <w:rPr>
                <w:lang w:eastAsia="zh-CN"/>
              </w:rPr>
              <w:t>0</w:t>
            </w:r>
          </w:p>
        </w:tc>
      </w:tr>
      <w:tr w:rsidR="00F963E6" w14:paraId="191EDD4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DCC843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9F8553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EA2447"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7E96F4"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4671DC57" w14:textId="77777777" w:rsidR="00F963E6" w:rsidRDefault="00F963E6">
            <w:pPr>
              <w:pStyle w:val="TAC"/>
            </w:pPr>
          </w:p>
        </w:tc>
      </w:tr>
      <w:tr w:rsidR="00F963E6" w14:paraId="26E130D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01CE22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F1D1D2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F44E57"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6E2C1C" w14:textId="77777777" w:rsidR="00F963E6" w:rsidRDefault="00F963E6">
            <w:pPr>
              <w:pStyle w:val="TAC"/>
              <w:rPr>
                <w:lang w:val="en-US" w:bidi="ar"/>
              </w:rPr>
            </w:pPr>
            <w:r>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vAlign w:val="center"/>
          </w:tcPr>
          <w:p w14:paraId="029EF31C" w14:textId="77777777" w:rsidR="00F963E6" w:rsidRDefault="00F963E6">
            <w:pPr>
              <w:pStyle w:val="TAC"/>
            </w:pPr>
          </w:p>
        </w:tc>
      </w:tr>
      <w:tr w:rsidR="00F963E6" w14:paraId="76AA2B4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81BA6BD" w14:textId="77777777" w:rsidR="00F963E6" w:rsidRDefault="00F963E6">
            <w:pPr>
              <w:pStyle w:val="TAC"/>
            </w:pPr>
            <w:r>
              <w:rPr>
                <w:rFonts w:cs="Arial"/>
                <w:szCs w:val="18"/>
                <w:lang w:eastAsia="zh-CN"/>
              </w:rPr>
              <w:t>CA_n5A-n66A-n261(A-G-H)</w:t>
            </w:r>
          </w:p>
        </w:tc>
        <w:tc>
          <w:tcPr>
            <w:tcW w:w="2031" w:type="dxa"/>
            <w:tcBorders>
              <w:top w:val="single" w:sz="4" w:space="0" w:color="auto"/>
              <w:left w:val="single" w:sz="4" w:space="0" w:color="auto"/>
              <w:bottom w:val="nil"/>
              <w:right w:val="single" w:sz="4" w:space="0" w:color="auto"/>
            </w:tcBorders>
            <w:vAlign w:val="center"/>
            <w:hideMark/>
          </w:tcPr>
          <w:p w14:paraId="47D86A17" w14:textId="77777777" w:rsidR="00F963E6" w:rsidRDefault="00F963E6">
            <w:pPr>
              <w:pStyle w:val="TAC"/>
              <w:rPr>
                <w:rFonts w:cs="Arial"/>
                <w:szCs w:val="18"/>
              </w:rPr>
            </w:pPr>
            <w:r>
              <w:rPr>
                <w:rFonts w:cs="Arial"/>
                <w:szCs w:val="18"/>
              </w:rPr>
              <w:t>CA_n5A-n66A</w:t>
            </w:r>
          </w:p>
          <w:p w14:paraId="546ACE7E" w14:textId="77777777" w:rsidR="00F963E6" w:rsidRDefault="00F963E6">
            <w:pPr>
              <w:pStyle w:val="TAL"/>
              <w:jc w:val="center"/>
              <w:rPr>
                <w:rFonts w:cs="Arial"/>
                <w:szCs w:val="18"/>
                <w:lang w:eastAsia="zh-CN"/>
              </w:rPr>
            </w:pPr>
            <w:r>
              <w:rPr>
                <w:rFonts w:cs="Arial"/>
                <w:szCs w:val="18"/>
                <w:lang w:eastAsia="zh-CN"/>
              </w:rPr>
              <w:t>CA_n5A-n261A</w:t>
            </w:r>
          </w:p>
          <w:p w14:paraId="2080A552" w14:textId="77777777" w:rsidR="00F963E6" w:rsidRDefault="00F963E6">
            <w:pPr>
              <w:pStyle w:val="TAL"/>
              <w:jc w:val="center"/>
              <w:rPr>
                <w:rFonts w:cs="Arial"/>
                <w:szCs w:val="18"/>
                <w:lang w:eastAsia="zh-CN"/>
              </w:rPr>
            </w:pPr>
            <w:r>
              <w:rPr>
                <w:rFonts w:cs="Arial"/>
                <w:szCs w:val="18"/>
                <w:lang w:eastAsia="zh-CN"/>
              </w:rPr>
              <w:t>CA_n5A-n261G</w:t>
            </w:r>
          </w:p>
          <w:p w14:paraId="025303B3" w14:textId="77777777" w:rsidR="00F963E6" w:rsidRDefault="00F963E6">
            <w:pPr>
              <w:pStyle w:val="TAL"/>
              <w:jc w:val="center"/>
              <w:rPr>
                <w:rFonts w:cs="Arial"/>
                <w:szCs w:val="18"/>
                <w:lang w:eastAsia="zh-CN"/>
              </w:rPr>
            </w:pPr>
            <w:r>
              <w:rPr>
                <w:rFonts w:cs="Arial"/>
                <w:szCs w:val="18"/>
                <w:lang w:eastAsia="zh-CN"/>
              </w:rPr>
              <w:t>CA_n5A-n261H</w:t>
            </w:r>
          </w:p>
          <w:p w14:paraId="45C19363" w14:textId="77777777" w:rsidR="00F963E6" w:rsidRDefault="00F963E6">
            <w:pPr>
              <w:pStyle w:val="TAL"/>
              <w:jc w:val="center"/>
              <w:rPr>
                <w:rFonts w:cs="Arial"/>
                <w:szCs w:val="18"/>
                <w:lang w:eastAsia="zh-CN"/>
              </w:rPr>
            </w:pPr>
            <w:r>
              <w:rPr>
                <w:rFonts w:cs="Arial"/>
                <w:szCs w:val="18"/>
                <w:lang w:eastAsia="zh-CN"/>
              </w:rPr>
              <w:t>CA_n66A-n261A</w:t>
            </w:r>
          </w:p>
          <w:p w14:paraId="2E4020FF" w14:textId="77777777" w:rsidR="00F963E6" w:rsidRDefault="00F963E6">
            <w:pPr>
              <w:pStyle w:val="TAL"/>
              <w:jc w:val="center"/>
              <w:rPr>
                <w:rFonts w:cs="Arial"/>
                <w:szCs w:val="18"/>
                <w:lang w:eastAsia="zh-CN"/>
              </w:rPr>
            </w:pPr>
            <w:r>
              <w:rPr>
                <w:rFonts w:cs="Arial"/>
                <w:szCs w:val="18"/>
                <w:lang w:eastAsia="zh-CN"/>
              </w:rPr>
              <w:t>CA_n66A-n261G</w:t>
            </w:r>
          </w:p>
          <w:p w14:paraId="6D3EB3EC" w14:textId="77777777" w:rsidR="00F963E6" w:rsidRDefault="00F963E6">
            <w:pPr>
              <w:pStyle w:val="TAC"/>
            </w:pPr>
            <w:r>
              <w:rPr>
                <w:rFonts w:cs="Arial"/>
                <w:szCs w:val="18"/>
                <w:lang w:eastAsia="zh-CN"/>
              </w:rPr>
              <w:t>CA_n66A-n261H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89440C"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0435A2"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68A6750" w14:textId="77777777" w:rsidR="00F963E6" w:rsidRDefault="00F963E6">
            <w:pPr>
              <w:pStyle w:val="TAC"/>
              <w:rPr>
                <w:lang w:eastAsia="zh-CN"/>
              </w:rPr>
            </w:pPr>
            <w:r>
              <w:rPr>
                <w:lang w:eastAsia="zh-CN"/>
              </w:rPr>
              <w:t>0</w:t>
            </w:r>
          </w:p>
        </w:tc>
      </w:tr>
      <w:tr w:rsidR="00F963E6" w14:paraId="39D9891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94AF3A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B71EB4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5B5FF3"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7CDBBA"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39061828" w14:textId="77777777" w:rsidR="00F963E6" w:rsidRDefault="00F963E6">
            <w:pPr>
              <w:pStyle w:val="TAC"/>
            </w:pPr>
          </w:p>
        </w:tc>
      </w:tr>
      <w:tr w:rsidR="00F963E6" w14:paraId="29DD828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96D8AB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A6FEB1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99E1CA"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77CA78" w14:textId="77777777" w:rsidR="00F963E6" w:rsidRDefault="00F963E6">
            <w:pPr>
              <w:pStyle w:val="TAC"/>
              <w:rPr>
                <w:lang w:val="en-US" w:bidi="ar"/>
              </w:rPr>
            </w:pPr>
            <w:r>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vAlign w:val="center"/>
          </w:tcPr>
          <w:p w14:paraId="029F0708" w14:textId="77777777" w:rsidR="00F963E6" w:rsidRDefault="00F963E6">
            <w:pPr>
              <w:pStyle w:val="TAC"/>
            </w:pPr>
          </w:p>
        </w:tc>
      </w:tr>
      <w:tr w:rsidR="00F963E6" w14:paraId="7818424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E5D0A9" w14:textId="77777777" w:rsidR="00F963E6" w:rsidRDefault="00F963E6">
            <w:pPr>
              <w:pStyle w:val="TAC"/>
            </w:pPr>
            <w:r>
              <w:rPr>
                <w:rFonts w:cs="Arial"/>
                <w:szCs w:val="18"/>
                <w:lang w:eastAsia="zh-CN"/>
              </w:rPr>
              <w:t>CA_n5A-n66A-n261(G-I)</w:t>
            </w:r>
          </w:p>
        </w:tc>
        <w:tc>
          <w:tcPr>
            <w:tcW w:w="2031" w:type="dxa"/>
            <w:tcBorders>
              <w:top w:val="single" w:sz="4" w:space="0" w:color="auto"/>
              <w:left w:val="single" w:sz="4" w:space="0" w:color="auto"/>
              <w:bottom w:val="nil"/>
              <w:right w:val="single" w:sz="4" w:space="0" w:color="auto"/>
            </w:tcBorders>
            <w:vAlign w:val="center"/>
            <w:hideMark/>
          </w:tcPr>
          <w:p w14:paraId="5882BCC8" w14:textId="77777777" w:rsidR="00F963E6" w:rsidRDefault="00F963E6">
            <w:pPr>
              <w:pStyle w:val="TAC"/>
              <w:rPr>
                <w:rFonts w:cs="Arial"/>
                <w:szCs w:val="18"/>
              </w:rPr>
            </w:pPr>
            <w:r>
              <w:rPr>
                <w:rFonts w:cs="Arial"/>
                <w:szCs w:val="18"/>
              </w:rPr>
              <w:t>CA_n5A-n66A</w:t>
            </w:r>
          </w:p>
          <w:p w14:paraId="2A91393F" w14:textId="77777777" w:rsidR="00F963E6" w:rsidRDefault="00F963E6">
            <w:pPr>
              <w:pStyle w:val="TAL"/>
              <w:jc w:val="center"/>
              <w:rPr>
                <w:rFonts w:cs="Arial"/>
                <w:szCs w:val="18"/>
                <w:lang w:eastAsia="zh-CN"/>
              </w:rPr>
            </w:pPr>
            <w:r>
              <w:rPr>
                <w:rFonts w:cs="Arial"/>
                <w:szCs w:val="18"/>
                <w:lang w:eastAsia="zh-CN"/>
              </w:rPr>
              <w:t>CA_n5A-n261A</w:t>
            </w:r>
          </w:p>
          <w:p w14:paraId="204DF1A4" w14:textId="77777777" w:rsidR="00F963E6" w:rsidRDefault="00F963E6">
            <w:pPr>
              <w:pStyle w:val="TAL"/>
              <w:jc w:val="center"/>
              <w:rPr>
                <w:rFonts w:cs="Arial"/>
                <w:szCs w:val="18"/>
                <w:lang w:eastAsia="zh-CN"/>
              </w:rPr>
            </w:pPr>
            <w:r>
              <w:rPr>
                <w:rFonts w:cs="Arial"/>
                <w:szCs w:val="18"/>
                <w:lang w:eastAsia="zh-CN"/>
              </w:rPr>
              <w:t>CA_n5A-n261G</w:t>
            </w:r>
          </w:p>
          <w:p w14:paraId="693BEC8E" w14:textId="77777777" w:rsidR="00F963E6" w:rsidRDefault="00F963E6">
            <w:pPr>
              <w:pStyle w:val="TAL"/>
              <w:jc w:val="center"/>
              <w:rPr>
                <w:rFonts w:cs="Arial"/>
                <w:szCs w:val="18"/>
                <w:lang w:eastAsia="zh-CN"/>
              </w:rPr>
            </w:pPr>
            <w:r>
              <w:rPr>
                <w:rFonts w:cs="Arial"/>
                <w:szCs w:val="18"/>
                <w:lang w:eastAsia="zh-CN"/>
              </w:rPr>
              <w:t>CA_n5A-n261H</w:t>
            </w:r>
          </w:p>
          <w:p w14:paraId="3AEEE478" w14:textId="77777777" w:rsidR="00F963E6" w:rsidRDefault="00F963E6">
            <w:pPr>
              <w:pStyle w:val="TAL"/>
              <w:jc w:val="center"/>
              <w:rPr>
                <w:rFonts w:cs="Arial"/>
                <w:szCs w:val="18"/>
                <w:lang w:eastAsia="zh-CN"/>
              </w:rPr>
            </w:pPr>
            <w:r>
              <w:rPr>
                <w:rFonts w:cs="Arial"/>
                <w:szCs w:val="18"/>
                <w:lang w:eastAsia="zh-CN"/>
              </w:rPr>
              <w:t>CA_n5A-n261I</w:t>
            </w:r>
          </w:p>
          <w:p w14:paraId="79BFA41C" w14:textId="77777777" w:rsidR="00F963E6" w:rsidRDefault="00F963E6">
            <w:pPr>
              <w:pStyle w:val="TAL"/>
              <w:jc w:val="center"/>
              <w:rPr>
                <w:rFonts w:cs="Arial"/>
                <w:szCs w:val="18"/>
                <w:lang w:eastAsia="zh-CN"/>
              </w:rPr>
            </w:pPr>
            <w:r>
              <w:rPr>
                <w:rFonts w:cs="Arial"/>
                <w:szCs w:val="18"/>
                <w:lang w:eastAsia="zh-CN"/>
              </w:rPr>
              <w:t>CA_n66A-n261A</w:t>
            </w:r>
          </w:p>
          <w:p w14:paraId="4807C22E" w14:textId="77777777" w:rsidR="00F963E6" w:rsidRDefault="00F963E6">
            <w:pPr>
              <w:pStyle w:val="TAL"/>
              <w:jc w:val="center"/>
              <w:rPr>
                <w:rFonts w:cs="Arial"/>
                <w:szCs w:val="18"/>
                <w:lang w:eastAsia="zh-CN"/>
              </w:rPr>
            </w:pPr>
            <w:r>
              <w:rPr>
                <w:rFonts w:cs="Arial"/>
                <w:szCs w:val="18"/>
                <w:lang w:eastAsia="zh-CN"/>
              </w:rPr>
              <w:t>CA_n66A-n261G</w:t>
            </w:r>
          </w:p>
          <w:p w14:paraId="6CB129DD" w14:textId="77777777" w:rsidR="00F963E6" w:rsidRDefault="00F963E6">
            <w:pPr>
              <w:pStyle w:val="TAL"/>
              <w:jc w:val="center"/>
              <w:rPr>
                <w:rFonts w:cs="Arial"/>
                <w:szCs w:val="18"/>
                <w:lang w:eastAsia="zh-CN"/>
              </w:rPr>
            </w:pPr>
            <w:r>
              <w:rPr>
                <w:rFonts w:cs="Arial"/>
                <w:szCs w:val="18"/>
                <w:lang w:eastAsia="zh-CN"/>
              </w:rPr>
              <w:t>CA_n66A-n261H</w:t>
            </w:r>
          </w:p>
          <w:p w14:paraId="639FE43E"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03FA2A"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A0D65B"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44C2446" w14:textId="77777777" w:rsidR="00F963E6" w:rsidRDefault="00F963E6">
            <w:pPr>
              <w:pStyle w:val="TAC"/>
              <w:rPr>
                <w:lang w:eastAsia="zh-CN"/>
              </w:rPr>
            </w:pPr>
            <w:r>
              <w:rPr>
                <w:lang w:eastAsia="zh-CN"/>
              </w:rPr>
              <w:t>0</w:t>
            </w:r>
          </w:p>
        </w:tc>
      </w:tr>
      <w:tr w:rsidR="00F963E6" w14:paraId="7D80D4D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B3AE7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93974E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47BCE7"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26E014"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396F4A44" w14:textId="77777777" w:rsidR="00F963E6" w:rsidRDefault="00F963E6">
            <w:pPr>
              <w:pStyle w:val="TAC"/>
            </w:pPr>
          </w:p>
        </w:tc>
      </w:tr>
      <w:tr w:rsidR="00F963E6" w14:paraId="75796F9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2730B0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7B2FB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E231FB"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A4545C" w14:textId="77777777" w:rsidR="00F963E6" w:rsidRDefault="00F963E6">
            <w:pPr>
              <w:pStyle w:val="TAC"/>
              <w:rPr>
                <w:lang w:val="en-US" w:bidi="ar"/>
              </w:rPr>
            </w:pPr>
            <w:r>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vAlign w:val="center"/>
          </w:tcPr>
          <w:p w14:paraId="75450FBB" w14:textId="77777777" w:rsidR="00F963E6" w:rsidRDefault="00F963E6">
            <w:pPr>
              <w:pStyle w:val="TAC"/>
            </w:pPr>
          </w:p>
        </w:tc>
      </w:tr>
      <w:tr w:rsidR="00F963E6" w14:paraId="538364E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EBC0CE3" w14:textId="77777777" w:rsidR="00F963E6" w:rsidRDefault="00F963E6">
            <w:pPr>
              <w:pStyle w:val="TAC"/>
            </w:pPr>
            <w:r>
              <w:rPr>
                <w:rFonts w:cs="Arial"/>
                <w:szCs w:val="18"/>
                <w:lang w:eastAsia="zh-CN"/>
              </w:rPr>
              <w:t>CA_n5A-n66A-n261(2H)</w:t>
            </w:r>
          </w:p>
        </w:tc>
        <w:tc>
          <w:tcPr>
            <w:tcW w:w="2031" w:type="dxa"/>
            <w:tcBorders>
              <w:top w:val="single" w:sz="4" w:space="0" w:color="auto"/>
              <w:left w:val="single" w:sz="4" w:space="0" w:color="auto"/>
              <w:bottom w:val="nil"/>
              <w:right w:val="single" w:sz="4" w:space="0" w:color="auto"/>
            </w:tcBorders>
            <w:vAlign w:val="center"/>
            <w:hideMark/>
          </w:tcPr>
          <w:p w14:paraId="1F47507C" w14:textId="77777777" w:rsidR="00F963E6" w:rsidRDefault="00F963E6">
            <w:pPr>
              <w:pStyle w:val="TAC"/>
              <w:rPr>
                <w:rFonts w:cs="Arial"/>
                <w:szCs w:val="18"/>
              </w:rPr>
            </w:pPr>
            <w:r>
              <w:rPr>
                <w:rFonts w:cs="Arial"/>
                <w:szCs w:val="18"/>
              </w:rPr>
              <w:t>CA_n5A-n66A</w:t>
            </w:r>
          </w:p>
          <w:p w14:paraId="0DE76DBB" w14:textId="77777777" w:rsidR="00F963E6" w:rsidRDefault="00F963E6">
            <w:pPr>
              <w:pStyle w:val="TAL"/>
              <w:jc w:val="center"/>
              <w:rPr>
                <w:rFonts w:cs="Arial"/>
                <w:szCs w:val="18"/>
                <w:lang w:eastAsia="zh-CN"/>
              </w:rPr>
            </w:pPr>
            <w:r>
              <w:rPr>
                <w:rFonts w:cs="Arial"/>
                <w:szCs w:val="18"/>
                <w:lang w:eastAsia="zh-CN"/>
              </w:rPr>
              <w:t>CA_n5A-n261A</w:t>
            </w:r>
          </w:p>
          <w:p w14:paraId="026959C2" w14:textId="77777777" w:rsidR="00F963E6" w:rsidRDefault="00F963E6">
            <w:pPr>
              <w:pStyle w:val="TAL"/>
              <w:jc w:val="center"/>
              <w:rPr>
                <w:rFonts w:cs="Arial"/>
                <w:szCs w:val="18"/>
                <w:lang w:eastAsia="zh-CN"/>
              </w:rPr>
            </w:pPr>
            <w:r>
              <w:rPr>
                <w:rFonts w:cs="Arial"/>
                <w:szCs w:val="18"/>
                <w:lang w:eastAsia="zh-CN"/>
              </w:rPr>
              <w:t>CA_n5A-n261G</w:t>
            </w:r>
          </w:p>
          <w:p w14:paraId="1EA50B25" w14:textId="77777777" w:rsidR="00F963E6" w:rsidRDefault="00F963E6">
            <w:pPr>
              <w:pStyle w:val="TAL"/>
              <w:jc w:val="center"/>
              <w:rPr>
                <w:rFonts w:cs="Arial"/>
                <w:szCs w:val="18"/>
                <w:lang w:eastAsia="zh-CN"/>
              </w:rPr>
            </w:pPr>
            <w:r>
              <w:rPr>
                <w:rFonts w:cs="Arial"/>
                <w:szCs w:val="18"/>
                <w:lang w:eastAsia="zh-CN"/>
              </w:rPr>
              <w:t>CA_n5A-n261H</w:t>
            </w:r>
          </w:p>
          <w:p w14:paraId="3CA94F9A" w14:textId="77777777" w:rsidR="00F963E6" w:rsidRDefault="00F963E6">
            <w:pPr>
              <w:pStyle w:val="TAL"/>
              <w:jc w:val="center"/>
              <w:rPr>
                <w:rFonts w:cs="Arial"/>
                <w:szCs w:val="18"/>
                <w:lang w:eastAsia="zh-CN"/>
              </w:rPr>
            </w:pPr>
            <w:r>
              <w:rPr>
                <w:rFonts w:cs="Arial"/>
                <w:szCs w:val="18"/>
                <w:lang w:eastAsia="zh-CN"/>
              </w:rPr>
              <w:t>CA_n66A-n261A</w:t>
            </w:r>
          </w:p>
          <w:p w14:paraId="465FAA86" w14:textId="77777777" w:rsidR="00F963E6" w:rsidRDefault="00F963E6">
            <w:pPr>
              <w:pStyle w:val="TAL"/>
              <w:jc w:val="center"/>
              <w:rPr>
                <w:rFonts w:cs="Arial"/>
                <w:szCs w:val="18"/>
                <w:lang w:eastAsia="zh-CN"/>
              </w:rPr>
            </w:pPr>
            <w:r>
              <w:rPr>
                <w:rFonts w:cs="Arial"/>
                <w:szCs w:val="18"/>
                <w:lang w:eastAsia="zh-CN"/>
              </w:rPr>
              <w:t>CA_n66A-n261G</w:t>
            </w:r>
          </w:p>
          <w:p w14:paraId="5F1DBFE1" w14:textId="77777777" w:rsidR="00F963E6" w:rsidRDefault="00F963E6">
            <w:pPr>
              <w:pStyle w:val="TAC"/>
            </w:pPr>
            <w:r>
              <w:rPr>
                <w:rFonts w:cs="Arial"/>
                <w:szCs w:val="18"/>
                <w:lang w:eastAsia="zh-CN"/>
              </w:rPr>
              <w:t>CA_n66A-n261H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56F57B"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1421E4"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164CFC4" w14:textId="77777777" w:rsidR="00F963E6" w:rsidRDefault="00F963E6">
            <w:pPr>
              <w:pStyle w:val="TAC"/>
              <w:rPr>
                <w:lang w:eastAsia="zh-CN"/>
              </w:rPr>
            </w:pPr>
            <w:r>
              <w:rPr>
                <w:lang w:eastAsia="zh-CN"/>
              </w:rPr>
              <w:t>0</w:t>
            </w:r>
          </w:p>
        </w:tc>
      </w:tr>
      <w:tr w:rsidR="00F963E6" w14:paraId="5B1396C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C39FF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5DC34E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E62CB3"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4DC45D"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6A730F01" w14:textId="77777777" w:rsidR="00F963E6" w:rsidRDefault="00F963E6">
            <w:pPr>
              <w:pStyle w:val="TAC"/>
            </w:pPr>
          </w:p>
        </w:tc>
      </w:tr>
      <w:tr w:rsidR="00F963E6" w14:paraId="07D811C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8CC62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899DEC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03EBEE"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7EE46C" w14:textId="77777777" w:rsidR="00F963E6" w:rsidRDefault="00F963E6">
            <w:pPr>
              <w:pStyle w:val="TAC"/>
              <w:rPr>
                <w:lang w:val="en-US" w:bidi="ar"/>
              </w:rPr>
            </w:pPr>
            <w:r>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vAlign w:val="center"/>
          </w:tcPr>
          <w:p w14:paraId="4E0DF0B4" w14:textId="77777777" w:rsidR="00F963E6" w:rsidRDefault="00F963E6">
            <w:pPr>
              <w:pStyle w:val="TAC"/>
            </w:pPr>
          </w:p>
        </w:tc>
      </w:tr>
      <w:tr w:rsidR="00F963E6" w14:paraId="1761C19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72E6705" w14:textId="77777777" w:rsidR="00F963E6" w:rsidRDefault="00F963E6">
            <w:pPr>
              <w:pStyle w:val="TAC"/>
            </w:pPr>
            <w:r>
              <w:rPr>
                <w:rFonts w:cs="Arial"/>
                <w:szCs w:val="18"/>
                <w:lang w:eastAsia="zh-CN"/>
              </w:rPr>
              <w:t>CA_n5A-n66A-n261(A-G-I)</w:t>
            </w:r>
          </w:p>
        </w:tc>
        <w:tc>
          <w:tcPr>
            <w:tcW w:w="2031" w:type="dxa"/>
            <w:tcBorders>
              <w:top w:val="single" w:sz="4" w:space="0" w:color="auto"/>
              <w:left w:val="single" w:sz="4" w:space="0" w:color="auto"/>
              <w:bottom w:val="nil"/>
              <w:right w:val="single" w:sz="4" w:space="0" w:color="auto"/>
            </w:tcBorders>
            <w:vAlign w:val="center"/>
            <w:hideMark/>
          </w:tcPr>
          <w:p w14:paraId="1A32E3FD" w14:textId="77777777" w:rsidR="00F963E6" w:rsidRDefault="00F963E6">
            <w:pPr>
              <w:pStyle w:val="TAC"/>
              <w:rPr>
                <w:rFonts w:cs="Arial"/>
                <w:szCs w:val="18"/>
              </w:rPr>
            </w:pPr>
            <w:r>
              <w:rPr>
                <w:rFonts w:cs="Arial"/>
                <w:szCs w:val="18"/>
              </w:rPr>
              <w:t>CA_n5A-n66A</w:t>
            </w:r>
          </w:p>
          <w:p w14:paraId="2D612B17" w14:textId="77777777" w:rsidR="00F963E6" w:rsidRDefault="00F963E6">
            <w:pPr>
              <w:pStyle w:val="TAL"/>
              <w:jc w:val="center"/>
              <w:rPr>
                <w:rFonts w:cs="Arial"/>
                <w:szCs w:val="18"/>
                <w:lang w:eastAsia="zh-CN"/>
              </w:rPr>
            </w:pPr>
            <w:r>
              <w:rPr>
                <w:rFonts w:cs="Arial"/>
                <w:szCs w:val="18"/>
                <w:lang w:eastAsia="zh-CN"/>
              </w:rPr>
              <w:t>CA_n5A-n261A</w:t>
            </w:r>
          </w:p>
          <w:p w14:paraId="03BEE474" w14:textId="77777777" w:rsidR="00F963E6" w:rsidRDefault="00F963E6">
            <w:pPr>
              <w:pStyle w:val="TAL"/>
              <w:jc w:val="center"/>
              <w:rPr>
                <w:rFonts w:cs="Arial"/>
                <w:szCs w:val="18"/>
                <w:lang w:eastAsia="zh-CN"/>
              </w:rPr>
            </w:pPr>
            <w:r>
              <w:rPr>
                <w:rFonts w:cs="Arial"/>
                <w:szCs w:val="18"/>
                <w:lang w:eastAsia="zh-CN"/>
              </w:rPr>
              <w:t>CA_n5A-n261G</w:t>
            </w:r>
          </w:p>
          <w:p w14:paraId="4D4EFA7A" w14:textId="77777777" w:rsidR="00F963E6" w:rsidRDefault="00F963E6">
            <w:pPr>
              <w:pStyle w:val="TAL"/>
              <w:jc w:val="center"/>
              <w:rPr>
                <w:rFonts w:cs="Arial"/>
                <w:szCs w:val="18"/>
                <w:lang w:eastAsia="zh-CN"/>
              </w:rPr>
            </w:pPr>
            <w:r>
              <w:rPr>
                <w:rFonts w:cs="Arial"/>
                <w:szCs w:val="18"/>
                <w:lang w:eastAsia="zh-CN"/>
              </w:rPr>
              <w:t>CA_n5A-n261H</w:t>
            </w:r>
          </w:p>
          <w:p w14:paraId="69EBE6F8" w14:textId="77777777" w:rsidR="00F963E6" w:rsidRDefault="00F963E6">
            <w:pPr>
              <w:pStyle w:val="TAL"/>
              <w:jc w:val="center"/>
              <w:rPr>
                <w:rFonts w:cs="Arial"/>
                <w:szCs w:val="18"/>
                <w:lang w:eastAsia="zh-CN"/>
              </w:rPr>
            </w:pPr>
            <w:r>
              <w:rPr>
                <w:rFonts w:cs="Arial"/>
                <w:szCs w:val="18"/>
                <w:lang w:eastAsia="zh-CN"/>
              </w:rPr>
              <w:t>CA_n5A-n261I</w:t>
            </w:r>
          </w:p>
          <w:p w14:paraId="1A08B155" w14:textId="77777777" w:rsidR="00F963E6" w:rsidRDefault="00F963E6">
            <w:pPr>
              <w:pStyle w:val="TAL"/>
              <w:jc w:val="center"/>
              <w:rPr>
                <w:rFonts w:cs="Arial"/>
                <w:szCs w:val="18"/>
                <w:lang w:eastAsia="zh-CN"/>
              </w:rPr>
            </w:pPr>
            <w:r>
              <w:rPr>
                <w:rFonts w:cs="Arial"/>
                <w:szCs w:val="18"/>
                <w:lang w:eastAsia="zh-CN"/>
              </w:rPr>
              <w:t>CA_n66A-n261A</w:t>
            </w:r>
          </w:p>
          <w:p w14:paraId="5A87B94F" w14:textId="77777777" w:rsidR="00F963E6" w:rsidRDefault="00F963E6">
            <w:pPr>
              <w:pStyle w:val="TAL"/>
              <w:jc w:val="center"/>
              <w:rPr>
                <w:rFonts w:cs="Arial"/>
                <w:szCs w:val="18"/>
                <w:lang w:eastAsia="zh-CN"/>
              </w:rPr>
            </w:pPr>
            <w:r>
              <w:rPr>
                <w:rFonts w:cs="Arial"/>
                <w:szCs w:val="18"/>
                <w:lang w:eastAsia="zh-CN"/>
              </w:rPr>
              <w:t>CA_n66A-n261G</w:t>
            </w:r>
          </w:p>
          <w:p w14:paraId="23DCE4B7" w14:textId="77777777" w:rsidR="00F963E6" w:rsidRDefault="00F963E6">
            <w:pPr>
              <w:pStyle w:val="TAL"/>
              <w:jc w:val="center"/>
              <w:rPr>
                <w:rFonts w:cs="Arial"/>
                <w:szCs w:val="18"/>
                <w:lang w:eastAsia="zh-CN"/>
              </w:rPr>
            </w:pPr>
            <w:r>
              <w:rPr>
                <w:rFonts w:cs="Arial"/>
                <w:szCs w:val="18"/>
                <w:lang w:eastAsia="zh-CN"/>
              </w:rPr>
              <w:t>CA_n66A-n261H</w:t>
            </w:r>
          </w:p>
          <w:p w14:paraId="6C3F123A"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AAB1B6E"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481538"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562B90B" w14:textId="77777777" w:rsidR="00F963E6" w:rsidRDefault="00F963E6">
            <w:pPr>
              <w:pStyle w:val="TAC"/>
              <w:rPr>
                <w:lang w:eastAsia="zh-CN"/>
              </w:rPr>
            </w:pPr>
            <w:r>
              <w:rPr>
                <w:lang w:eastAsia="zh-CN"/>
              </w:rPr>
              <w:t>0</w:t>
            </w:r>
          </w:p>
        </w:tc>
      </w:tr>
      <w:tr w:rsidR="00F963E6" w14:paraId="0E412B6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C4BF16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879D85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6C3640"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6A1024"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16F9F538" w14:textId="77777777" w:rsidR="00F963E6" w:rsidRDefault="00F963E6">
            <w:pPr>
              <w:pStyle w:val="TAC"/>
            </w:pPr>
          </w:p>
        </w:tc>
      </w:tr>
      <w:tr w:rsidR="00F963E6" w14:paraId="70D98B4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52AE1E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28A8A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DA7A0F"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899387" w14:textId="77777777" w:rsidR="00F963E6" w:rsidRDefault="00F963E6">
            <w:pPr>
              <w:pStyle w:val="TAC"/>
              <w:rPr>
                <w:lang w:val="en-US" w:bidi="ar"/>
              </w:rPr>
            </w:pPr>
            <w:r>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vAlign w:val="center"/>
          </w:tcPr>
          <w:p w14:paraId="1FED621C" w14:textId="77777777" w:rsidR="00F963E6" w:rsidRDefault="00F963E6">
            <w:pPr>
              <w:pStyle w:val="TAC"/>
            </w:pPr>
          </w:p>
        </w:tc>
      </w:tr>
      <w:tr w:rsidR="00F963E6" w14:paraId="232E2CA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4C060EE" w14:textId="77777777" w:rsidR="00F963E6" w:rsidRDefault="00F963E6">
            <w:pPr>
              <w:pStyle w:val="TAC"/>
            </w:pPr>
            <w:r>
              <w:rPr>
                <w:rFonts w:cs="Arial"/>
                <w:szCs w:val="18"/>
                <w:lang w:eastAsia="zh-CN"/>
              </w:rPr>
              <w:t>CA_n5A-n66A-n261(H-I)</w:t>
            </w:r>
          </w:p>
        </w:tc>
        <w:tc>
          <w:tcPr>
            <w:tcW w:w="2031" w:type="dxa"/>
            <w:tcBorders>
              <w:top w:val="single" w:sz="4" w:space="0" w:color="auto"/>
              <w:left w:val="single" w:sz="4" w:space="0" w:color="auto"/>
              <w:bottom w:val="nil"/>
              <w:right w:val="single" w:sz="4" w:space="0" w:color="auto"/>
            </w:tcBorders>
            <w:vAlign w:val="center"/>
            <w:hideMark/>
          </w:tcPr>
          <w:p w14:paraId="43537156" w14:textId="77777777" w:rsidR="00F963E6" w:rsidRDefault="00F963E6">
            <w:pPr>
              <w:pStyle w:val="TAC"/>
              <w:rPr>
                <w:rFonts w:cs="Arial"/>
                <w:szCs w:val="18"/>
              </w:rPr>
            </w:pPr>
            <w:r>
              <w:rPr>
                <w:rFonts w:cs="Arial"/>
                <w:szCs w:val="18"/>
              </w:rPr>
              <w:t>CA_n5A-n66A</w:t>
            </w:r>
          </w:p>
          <w:p w14:paraId="732FD924" w14:textId="77777777" w:rsidR="00F963E6" w:rsidRDefault="00F963E6">
            <w:pPr>
              <w:pStyle w:val="TAL"/>
              <w:jc w:val="center"/>
              <w:rPr>
                <w:rFonts w:cs="Arial"/>
                <w:szCs w:val="18"/>
                <w:lang w:eastAsia="zh-CN"/>
              </w:rPr>
            </w:pPr>
            <w:r>
              <w:rPr>
                <w:rFonts w:cs="Arial"/>
                <w:szCs w:val="18"/>
                <w:lang w:eastAsia="zh-CN"/>
              </w:rPr>
              <w:t>CA_n5A-n261A</w:t>
            </w:r>
          </w:p>
          <w:p w14:paraId="0DAA1F4F" w14:textId="77777777" w:rsidR="00F963E6" w:rsidRDefault="00F963E6">
            <w:pPr>
              <w:pStyle w:val="TAL"/>
              <w:jc w:val="center"/>
              <w:rPr>
                <w:rFonts w:cs="Arial"/>
                <w:szCs w:val="18"/>
                <w:lang w:eastAsia="zh-CN"/>
              </w:rPr>
            </w:pPr>
            <w:r>
              <w:rPr>
                <w:rFonts w:cs="Arial"/>
                <w:szCs w:val="18"/>
                <w:lang w:eastAsia="zh-CN"/>
              </w:rPr>
              <w:t>CA_n5A-n261G</w:t>
            </w:r>
          </w:p>
          <w:p w14:paraId="527FDC76" w14:textId="77777777" w:rsidR="00F963E6" w:rsidRDefault="00F963E6">
            <w:pPr>
              <w:pStyle w:val="TAL"/>
              <w:jc w:val="center"/>
              <w:rPr>
                <w:rFonts w:cs="Arial"/>
                <w:szCs w:val="18"/>
                <w:lang w:eastAsia="zh-CN"/>
              </w:rPr>
            </w:pPr>
            <w:r>
              <w:rPr>
                <w:rFonts w:cs="Arial"/>
                <w:szCs w:val="18"/>
                <w:lang w:eastAsia="zh-CN"/>
              </w:rPr>
              <w:t>CA_n5A-n261H</w:t>
            </w:r>
          </w:p>
          <w:p w14:paraId="0E396EA4" w14:textId="77777777" w:rsidR="00F963E6" w:rsidRDefault="00F963E6">
            <w:pPr>
              <w:pStyle w:val="TAL"/>
              <w:jc w:val="center"/>
              <w:rPr>
                <w:rFonts w:cs="Arial"/>
                <w:szCs w:val="18"/>
                <w:lang w:eastAsia="zh-CN"/>
              </w:rPr>
            </w:pPr>
            <w:r>
              <w:rPr>
                <w:rFonts w:cs="Arial"/>
                <w:szCs w:val="18"/>
                <w:lang w:eastAsia="zh-CN"/>
              </w:rPr>
              <w:t>CA_n5A-n261I</w:t>
            </w:r>
          </w:p>
          <w:p w14:paraId="4C563FE7" w14:textId="77777777" w:rsidR="00F963E6" w:rsidRDefault="00F963E6">
            <w:pPr>
              <w:pStyle w:val="TAL"/>
              <w:jc w:val="center"/>
              <w:rPr>
                <w:rFonts w:cs="Arial"/>
                <w:szCs w:val="18"/>
                <w:lang w:eastAsia="zh-CN"/>
              </w:rPr>
            </w:pPr>
            <w:r>
              <w:rPr>
                <w:rFonts w:cs="Arial"/>
                <w:szCs w:val="18"/>
                <w:lang w:eastAsia="zh-CN"/>
              </w:rPr>
              <w:t>CA_n66A-n261A</w:t>
            </w:r>
          </w:p>
          <w:p w14:paraId="23DE4ED8" w14:textId="77777777" w:rsidR="00F963E6" w:rsidRDefault="00F963E6">
            <w:pPr>
              <w:pStyle w:val="TAL"/>
              <w:jc w:val="center"/>
              <w:rPr>
                <w:rFonts w:cs="Arial"/>
                <w:szCs w:val="18"/>
                <w:lang w:eastAsia="zh-CN"/>
              </w:rPr>
            </w:pPr>
            <w:r>
              <w:rPr>
                <w:rFonts w:cs="Arial"/>
                <w:szCs w:val="18"/>
                <w:lang w:eastAsia="zh-CN"/>
              </w:rPr>
              <w:t>CA_n66A-n261G</w:t>
            </w:r>
          </w:p>
          <w:p w14:paraId="22838AB7" w14:textId="77777777" w:rsidR="00F963E6" w:rsidRDefault="00F963E6">
            <w:pPr>
              <w:pStyle w:val="TAL"/>
              <w:jc w:val="center"/>
              <w:rPr>
                <w:rFonts w:cs="Arial"/>
                <w:szCs w:val="18"/>
                <w:lang w:eastAsia="zh-CN"/>
              </w:rPr>
            </w:pPr>
            <w:r>
              <w:rPr>
                <w:rFonts w:cs="Arial"/>
                <w:szCs w:val="18"/>
                <w:lang w:eastAsia="zh-CN"/>
              </w:rPr>
              <w:t>CA_n66A-n261H</w:t>
            </w:r>
          </w:p>
          <w:p w14:paraId="2B6D4495" w14:textId="77777777" w:rsidR="00F963E6" w:rsidRDefault="00F963E6">
            <w:pPr>
              <w:pStyle w:val="TAC"/>
            </w:pPr>
            <w:r>
              <w:rPr>
                <w:rFonts w:cs="Arial"/>
                <w:szCs w:val="18"/>
                <w:lang w:eastAsia="zh-CN"/>
              </w:rPr>
              <w:t>CA_n66A-n261I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ECC127" w14:textId="77777777" w:rsidR="00F963E6" w:rsidRDefault="00F963E6">
            <w:pPr>
              <w:pStyle w:val="TAC"/>
            </w:pPr>
            <w:r>
              <w:rPr>
                <w:rFonts w:cs="Arial"/>
                <w:szCs w:val="18"/>
              </w:rP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BAB169" w14:textId="77777777" w:rsidR="00F963E6" w:rsidRDefault="00F963E6">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734E47B" w14:textId="77777777" w:rsidR="00F963E6" w:rsidRDefault="00F963E6">
            <w:pPr>
              <w:pStyle w:val="TAC"/>
              <w:rPr>
                <w:lang w:eastAsia="zh-CN"/>
              </w:rPr>
            </w:pPr>
            <w:r>
              <w:rPr>
                <w:lang w:eastAsia="zh-CN"/>
              </w:rPr>
              <w:t>0</w:t>
            </w:r>
          </w:p>
        </w:tc>
      </w:tr>
      <w:tr w:rsidR="00F963E6" w14:paraId="0DFE8A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D73168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334CE9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E5D5D1" w14:textId="77777777" w:rsidR="00F963E6" w:rsidRDefault="00F963E6">
            <w:pPr>
              <w:pStyle w:val="TAC"/>
            </w:pPr>
            <w:r>
              <w:rPr>
                <w:rFonts w:cs="Arial"/>
                <w:szCs w:val="18"/>
              </w:rP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48626E" w14:textId="77777777" w:rsidR="00F963E6" w:rsidRDefault="00F963E6">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vAlign w:val="center"/>
          </w:tcPr>
          <w:p w14:paraId="02F50CF3" w14:textId="77777777" w:rsidR="00F963E6" w:rsidRDefault="00F963E6">
            <w:pPr>
              <w:pStyle w:val="TAC"/>
            </w:pPr>
          </w:p>
        </w:tc>
      </w:tr>
      <w:tr w:rsidR="00F963E6" w14:paraId="6B3C259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921154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53B08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C14AE6" w14:textId="77777777" w:rsidR="00F963E6" w:rsidRDefault="00F963E6">
            <w:pPr>
              <w:pStyle w:val="TAC"/>
            </w:pPr>
            <w:r>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6328D4" w14:textId="77777777" w:rsidR="00F963E6" w:rsidRDefault="00F963E6">
            <w:pPr>
              <w:pStyle w:val="TAC"/>
              <w:rPr>
                <w:lang w:val="en-US" w:bidi="ar"/>
              </w:rPr>
            </w:pPr>
            <w:r>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vAlign w:val="center"/>
          </w:tcPr>
          <w:p w14:paraId="65222D99" w14:textId="77777777" w:rsidR="00F963E6" w:rsidRDefault="00F963E6">
            <w:pPr>
              <w:pStyle w:val="TAC"/>
            </w:pPr>
          </w:p>
        </w:tc>
      </w:tr>
      <w:tr w:rsidR="00F963E6" w14:paraId="2B74E69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D7AF7FB" w14:textId="77777777" w:rsidR="00F963E6" w:rsidRDefault="00F963E6">
            <w:pPr>
              <w:pStyle w:val="TAC"/>
            </w:pPr>
            <w:r>
              <w:t>CA_n5A-n77A-n260A</w:t>
            </w:r>
          </w:p>
        </w:tc>
        <w:tc>
          <w:tcPr>
            <w:tcW w:w="2031" w:type="dxa"/>
            <w:tcBorders>
              <w:top w:val="single" w:sz="4" w:space="0" w:color="auto"/>
              <w:left w:val="single" w:sz="4" w:space="0" w:color="auto"/>
              <w:bottom w:val="nil"/>
              <w:right w:val="single" w:sz="4" w:space="0" w:color="auto"/>
            </w:tcBorders>
            <w:vAlign w:val="center"/>
            <w:hideMark/>
          </w:tcPr>
          <w:p w14:paraId="71884833" w14:textId="77777777" w:rsidR="00F963E6" w:rsidRDefault="00F963E6">
            <w:pPr>
              <w:pStyle w:val="TAC"/>
              <w:rPr>
                <w:rFonts w:cs="Arial"/>
                <w:lang w:eastAsia="zh-CN"/>
              </w:rPr>
            </w:pPr>
            <w:r>
              <w:rPr>
                <w:rFonts w:cs="Arial"/>
                <w:lang w:eastAsia="zh-CN"/>
              </w:rPr>
              <w:t>CA_n5A-n77A</w:t>
            </w:r>
          </w:p>
          <w:p w14:paraId="1446BBA6" w14:textId="77777777" w:rsidR="00F963E6" w:rsidRDefault="00F963E6">
            <w:pPr>
              <w:pStyle w:val="TAC"/>
              <w:rPr>
                <w:rFonts w:cs="Arial"/>
                <w:lang w:eastAsia="zh-CN"/>
              </w:rPr>
            </w:pPr>
            <w:r>
              <w:rPr>
                <w:rFonts w:cs="Arial"/>
                <w:lang w:eastAsia="zh-CN"/>
              </w:rPr>
              <w:t>CA_n77A-n260A</w:t>
            </w:r>
          </w:p>
          <w:p w14:paraId="7899912A" w14:textId="77777777" w:rsidR="00F963E6" w:rsidRDefault="00F963E6">
            <w:pPr>
              <w:pStyle w:val="TAC"/>
            </w:pPr>
            <w:r>
              <w:rPr>
                <w:rFonts w:cs="Arial"/>
                <w:lang w:eastAsia="zh-CN"/>
              </w:rPr>
              <w:t>CA_n5A-n260A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62EB80"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F14F1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372F02E" w14:textId="77777777" w:rsidR="00F963E6" w:rsidRDefault="00F963E6">
            <w:pPr>
              <w:pStyle w:val="TAC"/>
              <w:rPr>
                <w:rFonts w:cs="Arial"/>
                <w:szCs w:val="18"/>
              </w:rPr>
            </w:pPr>
            <w:r>
              <w:rPr>
                <w:lang w:eastAsia="zh-CN"/>
              </w:rPr>
              <w:t>0</w:t>
            </w:r>
          </w:p>
        </w:tc>
      </w:tr>
      <w:tr w:rsidR="00F963E6" w14:paraId="40BA53A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BFB69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BCD1A2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71D6DC"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4C9DB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E4AA574" w14:textId="77777777" w:rsidR="00F963E6" w:rsidRDefault="00F963E6">
            <w:pPr>
              <w:pStyle w:val="TAC"/>
              <w:rPr>
                <w:rFonts w:cs="Arial"/>
                <w:szCs w:val="18"/>
              </w:rPr>
            </w:pPr>
          </w:p>
        </w:tc>
      </w:tr>
      <w:tr w:rsidR="00F963E6" w14:paraId="032DEF5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727A83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76C7C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D4704" w14:textId="77777777" w:rsidR="00F963E6" w:rsidRDefault="00F963E6">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CA6F38"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519A078" w14:textId="77777777" w:rsidR="00F963E6" w:rsidRDefault="00F963E6">
            <w:pPr>
              <w:pStyle w:val="TAC"/>
              <w:rPr>
                <w:rFonts w:cs="Arial"/>
                <w:szCs w:val="18"/>
              </w:rPr>
            </w:pPr>
          </w:p>
        </w:tc>
      </w:tr>
      <w:tr w:rsidR="00F963E6" w14:paraId="79ED682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449F79" w14:textId="77777777" w:rsidR="00F963E6" w:rsidRDefault="00F963E6">
            <w:pPr>
              <w:pStyle w:val="TAC"/>
            </w:pPr>
            <w:r>
              <w:t>CA_n5A-n77A-n260G</w:t>
            </w:r>
          </w:p>
        </w:tc>
        <w:tc>
          <w:tcPr>
            <w:tcW w:w="2031" w:type="dxa"/>
            <w:tcBorders>
              <w:top w:val="single" w:sz="4" w:space="0" w:color="auto"/>
              <w:left w:val="single" w:sz="4" w:space="0" w:color="auto"/>
              <w:bottom w:val="nil"/>
              <w:right w:val="single" w:sz="4" w:space="0" w:color="auto"/>
            </w:tcBorders>
            <w:vAlign w:val="center"/>
            <w:hideMark/>
          </w:tcPr>
          <w:p w14:paraId="27A6B2E3" w14:textId="77777777" w:rsidR="00F963E6" w:rsidRDefault="00F963E6">
            <w:pPr>
              <w:pStyle w:val="TAC"/>
              <w:rPr>
                <w:rFonts w:cs="Arial"/>
                <w:lang w:eastAsia="zh-CN"/>
              </w:rPr>
            </w:pPr>
            <w:r>
              <w:rPr>
                <w:rFonts w:cs="Arial"/>
                <w:lang w:eastAsia="zh-CN"/>
              </w:rPr>
              <w:t>CA_n5A-n77A</w:t>
            </w:r>
          </w:p>
          <w:p w14:paraId="41297559" w14:textId="77777777" w:rsidR="00F963E6" w:rsidRDefault="00F963E6">
            <w:pPr>
              <w:pStyle w:val="TAC"/>
              <w:rPr>
                <w:rFonts w:cs="Arial"/>
                <w:lang w:eastAsia="zh-CN"/>
              </w:rPr>
            </w:pPr>
            <w:r>
              <w:rPr>
                <w:rFonts w:cs="Arial"/>
                <w:lang w:eastAsia="zh-CN"/>
              </w:rPr>
              <w:t>CA_n5A-n260A</w:t>
            </w:r>
          </w:p>
          <w:p w14:paraId="6E87AABA" w14:textId="77777777" w:rsidR="00F963E6" w:rsidRDefault="00F963E6">
            <w:pPr>
              <w:pStyle w:val="TAC"/>
              <w:rPr>
                <w:rFonts w:cs="Arial"/>
                <w:lang w:eastAsia="zh-CN"/>
              </w:rPr>
            </w:pPr>
            <w:r>
              <w:rPr>
                <w:rFonts w:cs="Arial"/>
                <w:lang w:eastAsia="zh-CN"/>
              </w:rPr>
              <w:t>CA_n5A-n260G</w:t>
            </w:r>
          </w:p>
          <w:p w14:paraId="65AD81C7" w14:textId="77777777" w:rsidR="00F963E6" w:rsidRDefault="00F963E6">
            <w:pPr>
              <w:pStyle w:val="TAC"/>
              <w:rPr>
                <w:rFonts w:cs="Arial"/>
                <w:lang w:eastAsia="zh-CN"/>
              </w:rPr>
            </w:pPr>
            <w:r>
              <w:rPr>
                <w:rFonts w:cs="Arial"/>
                <w:lang w:eastAsia="zh-CN"/>
              </w:rPr>
              <w:t>CA_n77A-n260A</w:t>
            </w:r>
          </w:p>
          <w:p w14:paraId="4C5891D3" w14:textId="77777777" w:rsidR="00F963E6" w:rsidRDefault="00F963E6">
            <w:pPr>
              <w:pStyle w:val="TAC"/>
            </w:pPr>
            <w:r>
              <w:rPr>
                <w:rFonts w:cs="Arial"/>
                <w:lang w:eastAsia="zh-CN"/>
              </w:rP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DF2005"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DC4DE4"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CA4D0DD" w14:textId="77777777" w:rsidR="00F963E6" w:rsidRDefault="00F963E6">
            <w:pPr>
              <w:pStyle w:val="TAC"/>
              <w:rPr>
                <w:rFonts w:cs="Arial"/>
                <w:szCs w:val="18"/>
              </w:rPr>
            </w:pPr>
            <w:r>
              <w:rPr>
                <w:lang w:eastAsia="zh-CN"/>
              </w:rPr>
              <w:t>0</w:t>
            </w:r>
          </w:p>
        </w:tc>
      </w:tr>
      <w:tr w:rsidR="00F963E6" w14:paraId="064688A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C09C8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416EC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42FD83"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048027"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4B531DC" w14:textId="77777777" w:rsidR="00F963E6" w:rsidRDefault="00F963E6">
            <w:pPr>
              <w:pStyle w:val="TAC"/>
              <w:rPr>
                <w:rFonts w:cs="Arial"/>
                <w:szCs w:val="18"/>
              </w:rPr>
            </w:pPr>
          </w:p>
        </w:tc>
      </w:tr>
      <w:tr w:rsidR="00F963E6" w14:paraId="341C8BB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AF576A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5D6253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5F419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64330C" w14:textId="77777777" w:rsidR="00F963E6" w:rsidRDefault="00F963E6">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7070A23" w14:textId="77777777" w:rsidR="00F963E6" w:rsidRDefault="00F963E6">
            <w:pPr>
              <w:pStyle w:val="TAC"/>
              <w:rPr>
                <w:rFonts w:cs="Arial"/>
                <w:szCs w:val="18"/>
              </w:rPr>
            </w:pPr>
          </w:p>
        </w:tc>
      </w:tr>
      <w:tr w:rsidR="00F963E6" w14:paraId="6694378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291C16" w14:textId="77777777" w:rsidR="00F963E6" w:rsidRDefault="00F963E6">
            <w:pPr>
              <w:pStyle w:val="TAC"/>
            </w:pPr>
            <w:r>
              <w:t>CA_n5A-n77A-n260H</w:t>
            </w:r>
          </w:p>
        </w:tc>
        <w:tc>
          <w:tcPr>
            <w:tcW w:w="2031" w:type="dxa"/>
            <w:tcBorders>
              <w:top w:val="single" w:sz="4" w:space="0" w:color="auto"/>
              <w:left w:val="single" w:sz="4" w:space="0" w:color="auto"/>
              <w:bottom w:val="nil"/>
              <w:right w:val="single" w:sz="4" w:space="0" w:color="auto"/>
            </w:tcBorders>
            <w:vAlign w:val="center"/>
            <w:hideMark/>
          </w:tcPr>
          <w:p w14:paraId="322756B4" w14:textId="77777777" w:rsidR="00F963E6" w:rsidRDefault="00F963E6">
            <w:pPr>
              <w:pStyle w:val="TAC"/>
              <w:rPr>
                <w:rFonts w:cs="Arial"/>
                <w:lang w:eastAsia="zh-CN"/>
              </w:rPr>
            </w:pPr>
            <w:r>
              <w:rPr>
                <w:rFonts w:cs="Arial"/>
                <w:lang w:eastAsia="zh-CN"/>
              </w:rPr>
              <w:t>CA_n5A-n77A</w:t>
            </w:r>
          </w:p>
          <w:p w14:paraId="2A3601A5" w14:textId="77777777" w:rsidR="00F963E6" w:rsidRDefault="00F963E6">
            <w:pPr>
              <w:pStyle w:val="TAC"/>
              <w:rPr>
                <w:rFonts w:cs="Arial"/>
                <w:lang w:eastAsia="zh-CN"/>
              </w:rPr>
            </w:pPr>
            <w:r>
              <w:rPr>
                <w:rFonts w:cs="Arial"/>
                <w:lang w:eastAsia="zh-CN"/>
              </w:rPr>
              <w:t>CA_n5A-n260A</w:t>
            </w:r>
          </w:p>
          <w:p w14:paraId="74E9F101" w14:textId="77777777" w:rsidR="00F963E6" w:rsidRDefault="00F963E6">
            <w:pPr>
              <w:pStyle w:val="TAC"/>
              <w:rPr>
                <w:rFonts w:cs="Arial"/>
                <w:lang w:eastAsia="zh-CN"/>
              </w:rPr>
            </w:pPr>
            <w:r>
              <w:rPr>
                <w:rFonts w:cs="Arial"/>
                <w:lang w:eastAsia="zh-CN"/>
              </w:rPr>
              <w:t>CA_n5A-n260G</w:t>
            </w:r>
          </w:p>
          <w:p w14:paraId="4DCF99F1" w14:textId="77777777" w:rsidR="00F963E6" w:rsidRDefault="00F963E6">
            <w:pPr>
              <w:pStyle w:val="TAC"/>
              <w:rPr>
                <w:rFonts w:cs="Arial"/>
                <w:lang w:eastAsia="zh-CN"/>
              </w:rPr>
            </w:pPr>
            <w:r>
              <w:rPr>
                <w:rFonts w:cs="Arial"/>
                <w:lang w:eastAsia="zh-CN"/>
              </w:rPr>
              <w:t>CA_n5A-n260H</w:t>
            </w:r>
          </w:p>
          <w:p w14:paraId="30517FA7" w14:textId="77777777" w:rsidR="00F963E6" w:rsidRDefault="00F963E6">
            <w:pPr>
              <w:pStyle w:val="TAC"/>
              <w:rPr>
                <w:rFonts w:cs="Arial"/>
                <w:lang w:eastAsia="zh-CN"/>
              </w:rPr>
            </w:pPr>
            <w:r>
              <w:rPr>
                <w:rFonts w:cs="Arial"/>
                <w:lang w:eastAsia="zh-CN"/>
              </w:rPr>
              <w:t>CA_n77A-n260A</w:t>
            </w:r>
          </w:p>
          <w:p w14:paraId="419AFFFC" w14:textId="77777777" w:rsidR="00F963E6" w:rsidRDefault="00F963E6">
            <w:pPr>
              <w:pStyle w:val="TAC"/>
              <w:rPr>
                <w:rFonts w:cs="Arial"/>
                <w:lang w:eastAsia="zh-CN"/>
              </w:rPr>
            </w:pPr>
            <w:r>
              <w:rPr>
                <w:rFonts w:cs="Arial"/>
                <w:lang w:eastAsia="zh-CN"/>
              </w:rPr>
              <w:t>CA_n77A-n260G</w:t>
            </w:r>
          </w:p>
          <w:p w14:paraId="725B49F9" w14:textId="77777777" w:rsidR="00F963E6" w:rsidRDefault="00F963E6">
            <w:pPr>
              <w:pStyle w:val="TAC"/>
            </w:pPr>
            <w:r>
              <w:rPr>
                <w:rFonts w:cs="Arial"/>
                <w:lang w:eastAsia="zh-CN"/>
              </w:rP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31D716"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1523C3"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809AF3B" w14:textId="77777777" w:rsidR="00F963E6" w:rsidRDefault="00F963E6">
            <w:pPr>
              <w:pStyle w:val="TAC"/>
              <w:rPr>
                <w:rFonts w:cs="Arial"/>
                <w:szCs w:val="18"/>
              </w:rPr>
            </w:pPr>
            <w:r>
              <w:rPr>
                <w:lang w:eastAsia="zh-CN"/>
              </w:rPr>
              <w:t>0</w:t>
            </w:r>
          </w:p>
        </w:tc>
      </w:tr>
      <w:tr w:rsidR="00F963E6" w14:paraId="2C5CF8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F23591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A1D84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6DFE8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C9311E"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06E23B7" w14:textId="77777777" w:rsidR="00F963E6" w:rsidRDefault="00F963E6">
            <w:pPr>
              <w:pStyle w:val="TAC"/>
              <w:rPr>
                <w:rFonts w:cs="Arial"/>
                <w:szCs w:val="18"/>
              </w:rPr>
            </w:pPr>
          </w:p>
        </w:tc>
      </w:tr>
      <w:tr w:rsidR="00F963E6" w14:paraId="29775BF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5C28C3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38A2AD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99720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B8A281" w14:textId="77777777" w:rsidR="00F963E6" w:rsidRDefault="00F963E6">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413F0388" w14:textId="77777777" w:rsidR="00F963E6" w:rsidRDefault="00F963E6">
            <w:pPr>
              <w:pStyle w:val="TAC"/>
              <w:rPr>
                <w:rFonts w:cs="Arial"/>
                <w:szCs w:val="18"/>
              </w:rPr>
            </w:pPr>
          </w:p>
        </w:tc>
      </w:tr>
      <w:tr w:rsidR="00F963E6" w14:paraId="502ED52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310BBBF" w14:textId="77777777" w:rsidR="00F963E6" w:rsidRDefault="00F963E6">
            <w:pPr>
              <w:pStyle w:val="TAC"/>
            </w:pPr>
            <w:r>
              <w:lastRenderedPageBreak/>
              <w:t>CA_n5A-n77A-n260I</w:t>
            </w:r>
          </w:p>
        </w:tc>
        <w:tc>
          <w:tcPr>
            <w:tcW w:w="2031" w:type="dxa"/>
            <w:tcBorders>
              <w:top w:val="single" w:sz="4" w:space="0" w:color="auto"/>
              <w:left w:val="single" w:sz="4" w:space="0" w:color="auto"/>
              <w:bottom w:val="nil"/>
              <w:right w:val="single" w:sz="4" w:space="0" w:color="auto"/>
            </w:tcBorders>
            <w:vAlign w:val="center"/>
            <w:hideMark/>
          </w:tcPr>
          <w:p w14:paraId="13FF6921" w14:textId="77777777" w:rsidR="00F963E6" w:rsidRDefault="00F963E6">
            <w:pPr>
              <w:pStyle w:val="TAC"/>
              <w:rPr>
                <w:rFonts w:cs="Arial"/>
                <w:lang w:eastAsia="zh-CN"/>
              </w:rPr>
            </w:pPr>
            <w:r>
              <w:rPr>
                <w:rFonts w:cs="Arial"/>
                <w:lang w:eastAsia="zh-CN"/>
              </w:rPr>
              <w:t>CA_n5A-n77A</w:t>
            </w:r>
          </w:p>
          <w:p w14:paraId="4870C931" w14:textId="77777777" w:rsidR="00F963E6" w:rsidRDefault="00F963E6">
            <w:pPr>
              <w:pStyle w:val="TAC"/>
              <w:rPr>
                <w:rFonts w:cs="Arial"/>
                <w:lang w:eastAsia="zh-CN"/>
              </w:rPr>
            </w:pPr>
            <w:r>
              <w:rPr>
                <w:rFonts w:cs="Arial"/>
                <w:lang w:eastAsia="zh-CN"/>
              </w:rPr>
              <w:t>CA_n5A-n260A</w:t>
            </w:r>
          </w:p>
          <w:p w14:paraId="29E32B1A" w14:textId="77777777" w:rsidR="00F963E6" w:rsidRDefault="00F963E6">
            <w:pPr>
              <w:pStyle w:val="TAC"/>
              <w:rPr>
                <w:rFonts w:cs="Arial"/>
                <w:lang w:eastAsia="zh-CN"/>
              </w:rPr>
            </w:pPr>
            <w:r>
              <w:rPr>
                <w:rFonts w:cs="Arial"/>
                <w:lang w:eastAsia="zh-CN"/>
              </w:rPr>
              <w:t>CA_n5A-n260G</w:t>
            </w:r>
          </w:p>
          <w:p w14:paraId="0AF9572B" w14:textId="77777777" w:rsidR="00F963E6" w:rsidRDefault="00F963E6">
            <w:pPr>
              <w:pStyle w:val="TAC"/>
              <w:rPr>
                <w:rFonts w:cs="Arial"/>
                <w:lang w:eastAsia="zh-CN"/>
              </w:rPr>
            </w:pPr>
            <w:r>
              <w:rPr>
                <w:rFonts w:cs="Arial"/>
                <w:lang w:eastAsia="zh-CN"/>
              </w:rPr>
              <w:t>CA_n5A-n260H</w:t>
            </w:r>
          </w:p>
          <w:p w14:paraId="1A91D47B" w14:textId="77777777" w:rsidR="00F963E6" w:rsidRDefault="00F963E6">
            <w:pPr>
              <w:pStyle w:val="TAC"/>
              <w:rPr>
                <w:rFonts w:cs="Arial"/>
                <w:lang w:eastAsia="zh-CN"/>
              </w:rPr>
            </w:pPr>
            <w:r>
              <w:rPr>
                <w:rFonts w:cs="Arial"/>
                <w:lang w:eastAsia="zh-CN"/>
              </w:rPr>
              <w:t>CA_n5A-n260I</w:t>
            </w:r>
          </w:p>
          <w:p w14:paraId="67912D93" w14:textId="77777777" w:rsidR="00F963E6" w:rsidRDefault="00F963E6">
            <w:pPr>
              <w:pStyle w:val="TAC"/>
              <w:rPr>
                <w:rFonts w:cs="Arial"/>
                <w:lang w:eastAsia="zh-CN"/>
              </w:rPr>
            </w:pPr>
            <w:r>
              <w:rPr>
                <w:rFonts w:cs="Arial"/>
                <w:lang w:eastAsia="zh-CN"/>
              </w:rPr>
              <w:t>CA_n77A-n260A</w:t>
            </w:r>
          </w:p>
          <w:p w14:paraId="478E57C3" w14:textId="77777777" w:rsidR="00F963E6" w:rsidRDefault="00F963E6">
            <w:pPr>
              <w:pStyle w:val="TAC"/>
              <w:rPr>
                <w:rFonts w:cs="Arial"/>
                <w:lang w:eastAsia="zh-CN"/>
              </w:rPr>
            </w:pPr>
            <w:r>
              <w:rPr>
                <w:rFonts w:cs="Arial"/>
                <w:lang w:eastAsia="zh-CN"/>
              </w:rPr>
              <w:t>CA_n77A-n260G</w:t>
            </w:r>
          </w:p>
          <w:p w14:paraId="3AC9BB3E" w14:textId="77777777" w:rsidR="00F963E6" w:rsidRDefault="00F963E6">
            <w:pPr>
              <w:pStyle w:val="TAC"/>
              <w:rPr>
                <w:rFonts w:cs="Arial"/>
                <w:lang w:eastAsia="zh-CN"/>
              </w:rPr>
            </w:pPr>
            <w:r>
              <w:rPr>
                <w:rFonts w:cs="Arial"/>
                <w:lang w:eastAsia="zh-CN"/>
              </w:rPr>
              <w:t>CA_n77A-n260H</w:t>
            </w:r>
          </w:p>
          <w:p w14:paraId="68210679" w14:textId="77777777" w:rsidR="00F963E6" w:rsidRDefault="00F963E6">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023EB3"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2C44B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054618A" w14:textId="77777777" w:rsidR="00F963E6" w:rsidRDefault="00F963E6">
            <w:pPr>
              <w:pStyle w:val="TAC"/>
              <w:rPr>
                <w:rFonts w:cs="Arial"/>
                <w:szCs w:val="18"/>
              </w:rPr>
            </w:pPr>
            <w:r>
              <w:rPr>
                <w:lang w:eastAsia="zh-CN"/>
              </w:rPr>
              <w:t>0</w:t>
            </w:r>
          </w:p>
        </w:tc>
      </w:tr>
      <w:tr w:rsidR="00F963E6" w14:paraId="1B4DB61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FB43A3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02961C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984843"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1904A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1D59F51" w14:textId="77777777" w:rsidR="00F963E6" w:rsidRDefault="00F963E6">
            <w:pPr>
              <w:pStyle w:val="TAC"/>
              <w:rPr>
                <w:rFonts w:cs="Arial"/>
                <w:szCs w:val="18"/>
              </w:rPr>
            </w:pPr>
          </w:p>
        </w:tc>
      </w:tr>
      <w:tr w:rsidR="00F963E6" w14:paraId="32EFF9E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4ED3F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E26752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68815B" w14:textId="77777777" w:rsidR="00F963E6" w:rsidRDefault="00F963E6">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373808"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396D58AF" w14:textId="77777777" w:rsidR="00F963E6" w:rsidRDefault="00F963E6">
            <w:pPr>
              <w:pStyle w:val="TAC"/>
              <w:rPr>
                <w:rFonts w:cs="Arial"/>
                <w:szCs w:val="18"/>
              </w:rPr>
            </w:pPr>
          </w:p>
        </w:tc>
      </w:tr>
      <w:tr w:rsidR="00F963E6" w14:paraId="75C866C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521171" w14:textId="77777777" w:rsidR="00F963E6" w:rsidRDefault="00F963E6">
            <w:pPr>
              <w:pStyle w:val="TAC"/>
            </w:pPr>
            <w:r>
              <w:t>CA_n5A-n77A-n260J</w:t>
            </w:r>
          </w:p>
        </w:tc>
        <w:tc>
          <w:tcPr>
            <w:tcW w:w="2031" w:type="dxa"/>
            <w:tcBorders>
              <w:top w:val="single" w:sz="4" w:space="0" w:color="auto"/>
              <w:left w:val="single" w:sz="4" w:space="0" w:color="auto"/>
              <w:bottom w:val="nil"/>
              <w:right w:val="single" w:sz="4" w:space="0" w:color="auto"/>
            </w:tcBorders>
            <w:vAlign w:val="center"/>
            <w:hideMark/>
          </w:tcPr>
          <w:p w14:paraId="5673FAAF" w14:textId="77777777" w:rsidR="00F963E6" w:rsidRDefault="00F963E6">
            <w:pPr>
              <w:pStyle w:val="TAC"/>
              <w:rPr>
                <w:rFonts w:cs="Arial"/>
                <w:lang w:eastAsia="zh-CN"/>
              </w:rPr>
            </w:pPr>
            <w:r>
              <w:rPr>
                <w:rFonts w:cs="Arial"/>
                <w:lang w:eastAsia="zh-CN"/>
              </w:rPr>
              <w:t>CA_n5A-n77A</w:t>
            </w:r>
          </w:p>
          <w:p w14:paraId="3A64F539" w14:textId="77777777" w:rsidR="00F963E6" w:rsidRDefault="00F963E6">
            <w:pPr>
              <w:pStyle w:val="TAC"/>
              <w:rPr>
                <w:rFonts w:cs="Arial"/>
                <w:lang w:eastAsia="zh-CN"/>
              </w:rPr>
            </w:pPr>
            <w:r>
              <w:rPr>
                <w:rFonts w:cs="Arial"/>
                <w:lang w:eastAsia="zh-CN"/>
              </w:rPr>
              <w:t>CA_n5A-n260A</w:t>
            </w:r>
          </w:p>
          <w:p w14:paraId="4E2069E4" w14:textId="77777777" w:rsidR="00F963E6" w:rsidRDefault="00F963E6">
            <w:pPr>
              <w:pStyle w:val="TAC"/>
              <w:rPr>
                <w:rFonts w:cs="Arial"/>
                <w:lang w:eastAsia="zh-CN"/>
              </w:rPr>
            </w:pPr>
            <w:r>
              <w:rPr>
                <w:rFonts w:cs="Arial"/>
                <w:lang w:eastAsia="zh-CN"/>
              </w:rPr>
              <w:t>CA_n5A-n260G</w:t>
            </w:r>
          </w:p>
          <w:p w14:paraId="4C8B3608" w14:textId="77777777" w:rsidR="00F963E6" w:rsidRDefault="00F963E6">
            <w:pPr>
              <w:pStyle w:val="TAC"/>
              <w:rPr>
                <w:rFonts w:cs="Arial"/>
                <w:lang w:eastAsia="zh-CN"/>
              </w:rPr>
            </w:pPr>
            <w:r>
              <w:rPr>
                <w:rFonts w:cs="Arial"/>
                <w:lang w:eastAsia="zh-CN"/>
              </w:rPr>
              <w:t>CA_n5A-n260H</w:t>
            </w:r>
          </w:p>
          <w:p w14:paraId="13A4A175" w14:textId="77777777" w:rsidR="00F963E6" w:rsidRDefault="00F963E6">
            <w:pPr>
              <w:pStyle w:val="TAC"/>
              <w:rPr>
                <w:rFonts w:cs="Arial"/>
                <w:lang w:eastAsia="zh-CN"/>
              </w:rPr>
            </w:pPr>
            <w:r>
              <w:rPr>
                <w:rFonts w:cs="Arial"/>
                <w:lang w:eastAsia="zh-CN"/>
              </w:rPr>
              <w:t>CA_n5A-n260I</w:t>
            </w:r>
          </w:p>
          <w:p w14:paraId="2DD2C319" w14:textId="77777777" w:rsidR="00F963E6" w:rsidRDefault="00F963E6">
            <w:pPr>
              <w:pStyle w:val="TAC"/>
              <w:rPr>
                <w:rFonts w:cs="Arial"/>
                <w:lang w:eastAsia="zh-CN"/>
              </w:rPr>
            </w:pPr>
            <w:r>
              <w:rPr>
                <w:rFonts w:cs="Arial"/>
                <w:lang w:eastAsia="zh-CN"/>
              </w:rPr>
              <w:t>CA_n5A-n260J</w:t>
            </w:r>
          </w:p>
          <w:p w14:paraId="09935566" w14:textId="77777777" w:rsidR="00F963E6" w:rsidRDefault="00F963E6">
            <w:pPr>
              <w:pStyle w:val="TAC"/>
              <w:rPr>
                <w:rFonts w:cs="Arial"/>
                <w:lang w:eastAsia="zh-CN"/>
              </w:rPr>
            </w:pPr>
            <w:r>
              <w:rPr>
                <w:rFonts w:cs="Arial"/>
                <w:lang w:eastAsia="zh-CN"/>
              </w:rPr>
              <w:t>CA_n77A-n260A</w:t>
            </w:r>
          </w:p>
          <w:p w14:paraId="743FF02F" w14:textId="77777777" w:rsidR="00F963E6" w:rsidRDefault="00F963E6">
            <w:pPr>
              <w:pStyle w:val="TAC"/>
              <w:rPr>
                <w:rFonts w:cs="Arial"/>
                <w:lang w:eastAsia="zh-CN"/>
              </w:rPr>
            </w:pPr>
            <w:r>
              <w:rPr>
                <w:rFonts w:cs="Arial"/>
                <w:lang w:eastAsia="zh-CN"/>
              </w:rPr>
              <w:t>CA_n77A-n260G</w:t>
            </w:r>
          </w:p>
          <w:p w14:paraId="53EE3BE0" w14:textId="77777777" w:rsidR="00F963E6" w:rsidRDefault="00F963E6">
            <w:pPr>
              <w:pStyle w:val="TAC"/>
              <w:rPr>
                <w:rFonts w:cs="Arial"/>
                <w:lang w:eastAsia="zh-CN"/>
              </w:rPr>
            </w:pPr>
            <w:r>
              <w:rPr>
                <w:rFonts w:cs="Arial"/>
                <w:lang w:eastAsia="zh-CN"/>
              </w:rPr>
              <w:t>CA_n77A-n260H</w:t>
            </w:r>
          </w:p>
          <w:p w14:paraId="757BE381" w14:textId="77777777" w:rsidR="00F963E6" w:rsidRDefault="00F963E6">
            <w:pPr>
              <w:pStyle w:val="TAC"/>
              <w:rPr>
                <w:rFonts w:cs="Arial"/>
                <w:lang w:eastAsia="zh-CN"/>
              </w:rPr>
            </w:pPr>
            <w:r>
              <w:rPr>
                <w:rFonts w:cs="Arial"/>
                <w:lang w:eastAsia="zh-CN"/>
              </w:rPr>
              <w:t>CA_n77A-n260I</w:t>
            </w:r>
          </w:p>
          <w:p w14:paraId="2CD3B19E" w14:textId="77777777" w:rsidR="00F963E6" w:rsidRDefault="00F963E6">
            <w:pPr>
              <w:pStyle w:val="TAC"/>
            </w:pPr>
            <w:r>
              <w:rPr>
                <w:rFonts w:cs="Arial"/>
                <w:lang w:eastAsia="zh-CN"/>
              </w:rP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51C7A6"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650F8E"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C12BC22" w14:textId="77777777" w:rsidR="00F963E6" w:rsidRDefault="00F963E6">
            <w:pPr>
              <w:pStyle w:val="TAC"/>
              <w:rPr>
                <w:rFonts w:cs="Arial"/>
                <w:szCs w:val="18"/>
              </w:rPr>
            </w:pPr>
            <w:r>
              <w:rPr>
                <w:lang w:eastAsia="zh-CN"/>
              </w:rPr>
              <w:t>0</w:t>
            </w:r>
          </w:p>
        </w:tc>
      </w:tr>
      <w:tr w:rsidR="00F963E6" w14:paraId="1F53D90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41CA97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A9D9F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EAD239"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8F7FCA"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E26533A" w14:textId="77777777" w:rsidR="00F963E6" w:rsidRDefault="00F963E6">
            <w:pPr>
              <w:pStyle w:val="TAC"/>
              <w:rPr>
                <w:rFonts w:cs="Arial"/>
                <w:szCs w:val="18"/>
              </w:rPr>
            </w:pPr>
          </w:p>
        </w:tc>
      </w:tr>
      <w:tr w:rsidR="00F963E6" w14:paraId="164FCB9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EB985E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E520C9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BAB0E4" w14:textId="77777777" w:rsidR="00F963E6" w:rsidRDefault="00F963E6">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20C3BC"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11020A3F" w14:textId="77777777" w:rsidR="00F963E6" w:rsidRDefault="00F963E6">
            <w:pPr>
              <w:pStyle w:val="TAC"/>
              <w:rPr>
                <w:rFonts w:cs="Arial"/>
                <w:szCs w:val="18"/>
              </w:rPr>
            </w:pPr>
          </w:p>
        </w:tc>
      </w:tr>
      <w:tr w:rsidR="00F963E6" w14:paraId="12F7FBD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E42E668" w14:textId="77777777" w:rsidR="00F963E6" w:rsidRDefault="00F963E6">
            <w:pPr>
              <w:pStyle w:val="TAC"/>
            </w:pPr>
            <w:r>
              <w:t>CA_n5A-n77A-n260K</w:t>
            </w:r>
          </w:p>
        </w:tc>
        <w:tc>
          <w:tcPr>
            <w:tcW w:w="2031" w:type="dxa"/>
            <w:tcBorders>
              <w:top w:val="single" w:sz="4" w:space="0" w:color="auto"/>
              <w:left w:val="single" w:sz="4" w:space="0" w:color="auto"/>
              <w:bottom w:val="nil"/>
              <w:right w:val="single" w:sz="4" w:space="0" w:color="auto"/>
            </w:tcBorders>
            <w:vAlign w:val="center"/>
            <w:hideMark/>
          </w:tcPr>
          <w:p w14:paraId="378DE93E" w14:textId="77777777" w:rsidR="00F963E6" w:rsidRDefault="00F963E6">
            <w:pPr>
              <w:pStyle w:val="TAC"/>
              <w:rPr>
                <w:rFonts w:cs="Arial"/>
                <w:lang w:eastAsia="zh-CN"/>
              </w:rPr>
            </w:pPr>
            <w:r>
              <w:rPr>
                <w:rFonts w:cs="Arial"/>
                <w:lang w:eastAsia="zh-CN"/>
              </w:rPr>
              <w:t>CA_n5A-n77A</w:t>
            </w:r>
          </w:p>
          <w:p w14:paraId="5A39B19C" w14:textId="77777777" w:rsidR="00F963E6" w:rsidRDefault="00F963E6">
            <w:pPr>
              <w:pStyle w:val="TAC"/>
              <w:rPr>
                <w:rFonts w:cs="Arial"/>
                <w:lang w:eastAsia="zh-CN"/>
              </w:rPr>
            </w:pPr>
            <w:r>
              <w:rPr>
                <w:rFonts w:cs="Arial"/>
                <w:lang w:eastAsia="zh-CN"/>
              </w:rPr>
              <w:t>CA_n5A-n260A</w:t>
            </w:r>
          </w:p>
          <w:p w14:paraId="725F8F73" w14:textId="77777777" w:rsidR="00F963E6" w:rsidRDefault="00F963E6">
            <w:pPr>
              <w:pStyle w:val="TAC"/>
              <w:rPr>
                <w:rFonts w:cs="Arial"/>
                <w:lang w:eastAsia="zh-CN"/>
              </w:rPr>
            </w:pPr>
            <w:r>
              <w:rPr>
                <w:rFonts w:cs="Arial"/>
                <w:lang w:eastAsia="zh-CN"/>
              </w:rPr>
              <w:t>CA_n5A-n260G</w:t>
            </w:r>
          </w:p>
          <w:p w14:paraId="570F308D" w14:textId="77777777" w:rsidR="00F963E6" w:rsidRDefault="00F963E6">
            <w:pPr>
              <w:pStyle w:val="TAC"/>
              <w:rPr>
                <w:rFonts w:cs="Arial"/>
                <w:lang w:eastAsia="zh-CN"/>
              </w:rPr>
            </w:pPr>
            <w:r>
              <w:rPr>
                <w:rFonts w:cs="Arial"/>
                <w:lang w:eastAsia="zh-CN"/>
              </w:rPr>
              <w:t>CA_n5A-n260H</w:t>
            </w:r>
          </w:p>
          <w:p w14:paraId="7CC68223" w14:textId="77777777" w:rsidR="00F963E6" w:rsidRDefault="00F963E6">
            <w:pPr>
              <w:pStyle w:val="TAC"/>
              <w:rPr>
                <w:rFonts w:cs="Arial"/>
                <w:lang w:eastAsia="zh-CN"/>
              </w:rPr>
            </w:pPr>
            <w:r>
              <w:rPr>
                <w:rFonts w:cs="Arial"/>
                <w:lang w:eastAsia="zh-CN"/>
              </w:rPr>
              <w:t>CA_n5A-n260I</w:t>
            </w:r>
          </w:p>
          <w:p w14:paraId="667B6EA6" w14:textId="77777777" w:rsidR="00F963E6" w:rsidRDefault="00F963E6">
            <w:pPr>
              <w:pStyle w:val="TAC"/>
              <w:rPr>
                <w:rFonts w:cs="Arial"/>
                <w:lang w:eastAsia="zh-CN"/>
              </w:rPr>
            </w:pPr>
            <w:r>
              <w:rPr>
                <w:rFonts w:cs="Arial"/>
                <w:lang w:eastAsia="zh-CN"/>
              </w:rPr>
              <w:t>CA_n5A-n260J</w:t>
            </w:r>
          </w:p>
          <w:p w14:paraId="2850D2EA" w14:textId="77777777" w:rsidR="00F963E6" w:rsidRDefault="00F963E6">
            <w:pPr>
              <w:pStyle w:val="TAC"/>
              <w:rPr>
                <w:rFonts w:cs="Arial"/>
                <w:lang w:eastAsia="zh-CN"/>
              </w:rPr>
            </w:pPr>
            <w:r>
              <w:rPr>
                <w:rFonts w:cs="Arial"/>
                <w:lang w:eastAsia="zh-CN"/>
              </w:rPr>
              <w:t>CA_n5A-n260K</w:t>
            </w:r>
          </w:p>
          <w:p w14:paraId="3FB8111B" w14:textId="77777777" w:rsidR="00F963E6" w:rsidRDefault="00F963E6">
            <w:pPr>
              <w:pStyle w:val="TAC"/>
              <w:rPr>
                <w:rFonts w:cs="Arial"/>
                <w:lang w:eastAsia="zh-CN"/>
              </w:rPr>
            </w:pPr>
            <w:r>
              <w:rPr>
                <w:rFonts w:cs="Arial"/>
                <w:lang w:eastAsia="zh-CN"/>
              </w:rPr>
              <w:t>CA_n77A-n260A</w:t>
            </w:r>
          </w:p>
          <w:p w14:paraId="13751832" w14:textId="77777777" w:rsidR="00F963E6" w:rsidRDefault="00F963E6">
            <w:pPr>
              <w:pStyle w:val="TAC"/>
              <w:rPr>
                <w:rFonts w:cs="Arial"/>
                <w:lang w:eastAsia="zh-CN"/>
              </w:rPr>
            </w:pPr>
            <w:r>
              <w:rPr>
                <w:rFonts w:cs="Arial"/>
                <w:lang w:eastAsia="zh-CN"/>
              </w:rPr>
              <w:t>CA_n77A-n260G</w:t>
            </w:r>
          </w:p>
          <w:p w14:paraId="0E2DF269" w14:textId="77777777" w:rsidR="00F963E6" w:rsidRDefault="00F963E6">
            <w:pPr>
              <w:pStyle w:val="TAC"/>
              <w:rPr>
                <w:rFonts w:cs="Arial"/>
                <w:lang w:eastAsia="zh-CN"/>
              </w:rPr>
            </w:pPr>
            <w:r>
              <w:rPr>
                <w:rFonts w:cs="Arial"/>
                <w:lang w:eastAsia="zh-CN"/>
              </w:rPr>
              <w:t>CA_n77A-n260H</w:t>
            </w:r>
          </w:p>
          <w:p w14:paraId="13B95B1F" w14:textId="77777777" w:rsidR="00F963E6" w:rsidRDefault="00F963E6">
            <w:pPr>
              <w:pStyle w:val="TAC"/>
              <w:rPr>
                <w:rFonts w:cs="Arial"/>
                <w:lang w:eastAsia="zh-CN"/>
              </w:rPr>
            </w:pPr>
            <w:r>
              <w:rPr>
                <w:rFonts w:cs="Arial"/>
                <w:lang w:eastAsia="zh-CN"/>
              </w:rPr>
              <w:t>CA_n77A-n260I</w:t>
            </w:r>
          </w:p>
          <w:p w14:paraId="48E977D9" w14:textId="77777777" w:rsidR="00F963E6" w:rsidRDefault="00F963E6">
            <w:pPr>
              <w:pStyle w:val="TAC"/>
              <w:rPr>
                <w:rFonts w:cs="Arial"/>
                <w:lang w:eastAsia="zh-CN"/>
              </w:rPr>
            </w:pPr>
            <w:r>
              <w:rPr>
                <w:rFonts w:cs="Arial"/>
                <w:lang w:eastAsia="zh-CN"/>
              </w:rPr>
              <w:t>CA_n77A-n260J</w:t>
            </w:r>
          </w:p>
          <w:p w14:paraId="3FA79387" w14:textId="77777777" w:rsidR="00F963E6" w:rsidRDefault="00F963E6">
            <w:pPr>
              <w:pStyle w:val="TAC"/>
              <w:rPr>
                <w:rFonts w:cs="Arial"/>
                <w:lang w:eastAsia="zh-CN"/>
              </w:rPr>
            </w:pPr>
            <w:r>
              <w:rPr>
                <w:rFonts w:cs="Arial"/>
                <w:lang w:eastAsia="zh-CN"/>
              </w:rP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D377C3"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A645E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D3EB56" w14:textId="77777777" w:rsidR="00F963E6" w:rsidRDefault="00F963E6">
            <w:pPr>
              <w:pStyle w:val="TAC"/>
              <w:rPr>
                <w:rFonts w:cs="Arial"/>
                <w:szCs w:val="18"/>
              </w:rPr>
            </w:pPr>
            <w:r>
              <w:rPr>
                <w:lang w:eastAsia="zh-CN"/>
              </w:rPr>
              <w:t>0</w:t>
            </w:r>
          </w:p>
        </w:tc>
      </w:tr>
      <w:tr w:rsidR="00F963E6" w14:paraId="32ED13E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E861AE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9C33D6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1678D3"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25EE2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12EFEAD" w14:textId="77777777" w:rsidR="00F963E6" w:rsidRDefault="00F963E6">
            <w:pPr>
              <w:pStyle w:val="TAC"/>
              <w:rPr>
                <w:rFonts w:cs="Arial"/>
                <w:szCs w:val="18"/>
              </w:rPr>
            </w:pPr>
          </w:p>
        </w:tc>
      </w:tr>
      <w:tr w:rsidR="00F963E6" w14:paraId="06E6972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C20814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60C087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AC7864" w14:textId="77777777" w:rsidR="00F963E6" w:rsidRDefault="00F963E6">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938E04"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14BBE255" w14:textId="77777777" w:rsidR="00F963E6" w:rsidRDefault="00F963E6">
            <w:pPr>
              <w:pStyle w:val="TAC"/>
              <w:rPr>
                <w:rFonts w:cs="Arial"/>
                <w:szCs w:val="18"/>
              </w:rPr>
            </w:pPr>
          </w:p>
        </w:tc>
      </w:tr>
      <w:tr w:rsidR="00F963E6" w14:paraId="7E00560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422C1E" w14:textId="77777777" w:rsidR="00F963E6" w:rsidRDefault="00F963E6">
            <w:pPr>
              <w:pStyle w:val="TAC"/>
            </w:pPr>
            <w:r>
              <w:t>CA_n5A-n77A-n260L</w:t>
            </w:r>
          </w:p>
        </w:tc>
        <w:tc>
          <w:tcPr>
            <w:tcW w:w="2031" w:type="dxa"/>
            <w:tcBorders>
              <w:top w:val="single" w:sz="4" w:space="0" w:color="auto"/>
              <w:left w:val="single" w:sz="4" w:space="0" w:color="auto"/>
              <w:bottom w:val="nil"/>
              <w:right w:val="single" w:sz="4" w:space="0" w:color="auto"/>
            </w:tcBorders>
            <w:vAlign w:val="center"/>
            <w:hideMark/>
          </w:tcPr>
          <w:p w14:paraId="20A354C7" w14:textId="77777777" w:rsidR="00F963E6" w:rsidRDefault="00F963E6">
            <w:pPr>
              <w:pStyle w:val="TAC"/>
              <w:rPr>
                <w:rFonts w:cs="Arial"/>
                <w:lang w:eastAsia="zh-CN"/>
              </w:rPr>
            </w:pPr>
            <w:r>
              <w:rPr>
                <w:rFonts w:cs="Arial"/>
                <w:lang w:eastAsia="zh-CN"/>
              </w:rPr>
              <w:t>CA_n5A-n77A</w:t>
            </w:r>
          </w:p>
          <w:p w14:paraId="34F8183B" w14:textId="77777777" w:rsidR="00F963E6" w:rsidRDefault="00F963E6">
            <w:pPr>
              <w:pStyle w:val="TAC"/>
              <w:rPr>
                <w:rFonts w:cs="Arial"/>
                <w:lang w:eastAsia="zh-CN"/>
              </w:rPr>
            </w:pPr>
            <w:r>
              <w:rPr>
                <w:rFonts w:cs="Arial"/>
                <w:lang w:eastAsia="zh-CN"/>
              </w:rPr>
              <w:t>CA_n5A-n260A</w:t>
            </w:r>
          </w:p>
          <w:p w14:paraId="2CC66348" w14:textId="77777777" w:rsidR="00F963E6" w:rsidRDefault="00F963E6">
            <w:pPr>
              <w:pStyle w:val="TAC"/>
              <w:rPr>
                <w:rFonts w:cs="Arial"/>
                <w:lang w:eastAsia="zh-CN"/>
              </w:rPr>
            </w:pPr>
            <w:r>
              <w:rPr>
                <w:rFonts w:cs="Arial"/>
                <w:lang w:eastAsia="zh-CN"/>
              </w:rPr>
              <w:t>CA_n5A-n260G</w:t>
            </w:r>
          </w:p>
          <w:p w14:paraId="51DB7E72" w14:textId="77777777" w:rsidR="00F963E6" w:rsidRDefault="00F963E6">
            <w:pPr>
              <w:pStyle w:val="TAC"/>
              <w:rPr>
                <w:rFonts w:cs="Arial"/>
                <w:lang w:eastAsia="zh-CN"/>
              </w:rPr>
            </w:pPr>
            <w:r>
              <w:rPr>
                <w:rFonts w:cs="Arial"/>
                <w:lang w:eastAsia="zh-CN"/>
              </w:rPr>
              <w:t>CA_n5A-n260H</w:t>
            </w:r>
          </w:p>
          <w:p w14:paraId="6C8ECB94" w14:textId="77777777" w:rsidR="00F963E6" w:rsidRDefault="00F963E6">
            <w:pPr>
              <w:pStyle w:val="TAC"/>
              <w:rPr>
                <w:rFonts w:cs="Arial"/>
                <w:lang w:eastAsia="zh-CN"/>
              </w:rPr>
            </w:pPr>
            <w:r>
              <w:rPr>
                <w:rFonts w:cs="Arial"/>
                <w:lang w:eastAsia="zh-CN"/>
              </w:rPr>
              <w:t>CA_n5A-n260I</w:t>
            </w:r>
          </w:p>
          <w:p w14:paraId="3D24E9BF" w14:textId="77777777" w:rsidR="00F963E6" w:rsidRDefault="00F963E6">
            <w:pPr>
              <w:pStyle w:val="TAC"/>
              <w:rPr>
                <w:rFonts w:cs="Arial"/>
                <w:lang w:eastAsia="zh-CN"/>
              </w:rPr>
            </w:pPr>
            <w:r>
              <w:rPr>
                <w:rFonts w:cs="Arial"/>
                <w:lang w:eastAsia="zh-CN"/>
              </w:rPr>
              <w:t>CA_n5A-n260J</w:t>
            </w:r>
          </w:p>
          <w:p w14:paraId="4C281D54" w14:textId="77777777" w:rsidR="00F963E6" w:rsidRDefault="00F963E6">
            <w:pPr>
              <w:pStyle w:val="TAC"/>
              <w:rPr>
                <w:rFonts w:cs="Arial"/>
                <w:lang w:eastAsia="zh-CN"/>
              </w:rPr>
            </w:pPr>
            <w:r>
              <w:rPr>
                <w:rFonts w:cs="Arial"/>
                <w:lang w:eastAsia="zh-CN"/>
              </w:rPr>
              <w:t>CA_n5A-n260K</w:t>
            </w:r>
          </w:p>
          <w:p w14:paraId="39F9EA4B" w14:textId="77777777" w:rsidR="00F963E6" w:rsidRDefault="00F963E6">
            <w:pPr>
              <w:pStyle w:val="TAC"/>
              <w:rPr>
                <w:rFonts w:cs="Arial"/>
                <w:lang w:eastAsia="zh-CN"/>
              </w:rPr>
            </w:pPr>
            <w:r>
              <w:rPr>
                <w:rFonts w:cs="Arial"/>
                <w:lang w:eastAsia="zh-CN"/>
              </w:rPr>
              <w:t>CA_n5A-n260L</w:t>
            </w:r>
          </w:p>
          <w:p w14:paraId="439E23BA" w14:textId="77777777" w:rsidR="00F963E6" w:rsidRDefault="00F963E6">
            <w:pPr>
              <w:pStyle w:val="TAC"/>
              <w:rPr>
                <w:rFonts w:cs="Arial"/>
                <w:lang w:eastAsia="zh-CN"/>
              </w:rPr>
            </w:pPr>
            <w:r>
              <w:rPr>
                <w:rFonts w:cs="Arial"/>
                <w:lang w:eastAsia="zh-CN"/>
              </w:rPr>
              <w:t>CA_n77A-n260A</w:t>
            </w:r>
          </w:p>
          <w:p w14:paraId="24CD604D" w14:textId="77777777" w:rsidR="00F963E6" w:rsidRDefault="00F963E6">
            <w:pPr>
              <w:pStyle w:val="TAC"/>
              <w:rPr>
                <w:rFonts w:cs="Arial"/>
                <w:lang w:eastAsia="zh-CN"/>
              </w:rPr>
            </w:pPr>
            <w:r>
              <w:rPr>
                <w:rFonts w:cs="Arial"/>
                <w:lang w:eastAsia="zh-CN"/>
              </w:rPr>
              <w:t>CA_n77A-n260G</w:t>
            </w:r>
          </w:p>
          <w:p w14:paraId="75F4399E" w14:textId="77777777" w:rsidR="00F963E6" w:rsidRDefault="00F963E6">
            <w:pPr>
              <w:pStyle w:val="TAC"/>
              <w:rPr>
                <w:rFonts w:cs="Arial"/>
                <w:lang w:eastAsia="zh-CN"/>
              </w:rPr>
            </w:pPr>
            <w:r>
              <w:rPr>
                <w:rFonts w:cs="Arial"/>
                <w:lang w:eastAsia="zh-CN"/>
              </w:rPr>
              <w:t>CA_n77A-n260H</w:t>
            </w:r>
          </w:p>
          <w:p w14:paraId="355365D3" w14:textId="77777777" w:rsidR="00F963E6" w:rsidRDefault="00F963E6">
            <w:pPr>
              <w:pStyle w:val="TAC"/>
              <w:rPr>
                <w:rFonts w:cs="Arial"/>
                <w:lang w:eastAsia="zh-CN"/>
              </w:rPr>
            </w:pPr>
            <w:r>
              <w:rPr>
                <w:rFonts w:cs="Arial"/>
                <w:lang w:eastAsia="zh-CN"/>
              </w:rPr>
              <w:t>CA_n77A-n260I</w:t>
            </w:r>
          </w:p>
          <w:p w14:paraId="5B761A34" w14:textId="77777777" w:rsidR="00F963E6" w:rsidRDefault="00F963E6">
            <w:pPr>
              <w:pStyle w:val="TAC"/>
              <w:rPr>
                <w:rFonts w:cs="Arial"/>
                <w:lang w:eastAsia="zh-CN"/>
              </w:rPr>
            </w:pPr>
            <w:r>
              <w:rPr>
                <w:rFonts w:cs="Arial"/>
                <w:lang w:eastAsia="zh-CN"/>
              </w:rPr>
              <w:t>CA_n77A-n260J</w:t>
            </w:r>
          </w:p>
          <w:p w14:paraId="5CD832D4" w14:textId="77777777" w:rsidR="00F963E6" w:rsidRDefault="00F963E6">
            <w:pPr>
              <w:pStyle w:val="TAC"/>
              <w:rPr>
                <w:rFonts w:cs="Arial"/>
                <w:lang w:eastAsia="zh-CN"/>
              </w:rPr>
            </w:pPr>
            <w:r>
              <w:rPr>
                <w:rFonts w:cs="Arial"/>
                <w:lang w:eastAsia="zh-CN"/>
              </w:rPr>
              <w:t>CA_n77A-n260K</w:t>
            </w:r>
          </w:p>
          <w:p w14:paraId="6D22C51B" w14:textId="77777777" w:rsidR="00F963E6" w:rsidRDefault="00F963E6">
            <w:pPr>
              <w:pStyle w:val="TAC"/>
            </w:pPr>
            <w:r>
              <w:rPr>
                <w:rFonts w:cs="Arial"/>
                <w:lang w:eastAsia="zh-CN"/>
              </w:rP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F091B2"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12414A"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05F95BD" w14:textId="77777777" w:rsidR="00F963E6" w:rsidRDefault="00F963E6">
            <w:pPr>
              <w:pStyle w:val="TAC"/>
              <w:rPr>
                <w:rFonts w:cs="Arial"/>
                <w:szCs w:val="18"/>
              </w:rPr>
            </w:pPr>
            <w:r>
              <w:rPr>
                <w:lang w:eastAsia="zh-CN"/>
              </w:rPr>
              <w:t>0</w:t>
            </w:r>
          </w:p>
        </w:tc>
      </w:tr>
      <w:tr w:rsidR="00F963E6" w14:paraId="3D22E57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DF1AA6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B240DE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36764A"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64DC3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560C99A" w14:textId="77777777" w:rsidR="00F963E6" w:rsidRDefault="00F963E6">
            <w:pPr>
              <w:pStyle w:val="TAC"/>
              <w:rPr>
                <w:rFonts w:cs="Arial"/>
                <w:szCs w:val="18"/>
              </w:rPr>
            </w:pPr>
          </w:p>
        </w:tc>
      </w:tr>
      <w:tr w:rsidR="00F963E6" w14:paraId="3018C5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EC93D3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3E2D4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5B4BDE" w14:textId="77777777" w:rsidR="00F963E6" w:rsidRDefault="00F963E6">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7A460A"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6BDD9E8F" w14:textId="77777777" w:rsidR="00F963E6" w:rsidRDefault="00F963E6">
            <w:pPr>
              <w:pStyle w:val="TAC"/>
              <w:rPr>
                <w:rFonts w:cs="Arial"/>
                <w:szCs w:val="18"/>
              </w:rPr>
            </w:pPr>
          </w:p>
        </w:tc>
      </w:tr>
      <w:tr w:rsidR="00F963E6" w14:paraId="1879BDD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153A793" w14:textId="77777777" w:rsidR="00F963E6" w:rsidRDefault="00F963E6">
            <w:pPr>
              <w:pStyle w:val="TAC"/>
            </w:pPr>
            <w:r>
              <w:lastRenderedPageBreak/>
              <w:t>CA_n5A-n77A-n260M</w:t>
            </w:r>
          </w:p>
        </w:tc>
        <w:tc>
          <w:tcPr>
            <w:tcW w:w="2031" w:type="dxa"/>
            <w:tcBorders>
              <w:top w:val="single" w:sz="4" w:space="0" w:color="auto"/>
              <w:left w:val="single" w:sz="4" w:space="0" w:color="auto"/>
              <w:bottom w:val="nil"/>
              <w:right w:val="single" w:sz="4" w:space="0" w:color="auto"/>
            </w:tcBorders>
            <w:vAlign w:val="center"/>
            <w:hideMark/>
          </w:tcPr>
          <w:p w14:paraId="41509A41" w14:textId="77777777" w:rsidR="00F963E6" w:rsidRDefault="00F963E6">
            <w:pPr>
              <w:pStyle w:val="TAC"/>
              <w:rPr>
                <w:rFonts w:cs="Arial"/>
                <w:lang w:eastAsia="zh-CN"/>
              </w:rPr>
            </w:pPr>
            <w:r>
              <w:rPr>
                <w:rFonts w:cs="Arial"/>
                <w:lang w:eastAsia="zh-CN"/>
              </w:rPr>
              <w:t>CA_n5A-n77A</w:t>
            </w:r>
          </w:p>
          <w:p w14:paraId="4C3A8003" w14:textId="77777777" w:rsidR="00F963E6" w:rsidRDefault="00F963E6">
            <w:pPr>
              <w:pStyle w:val="TAC"/>
              <w:rPr>
                <w:rFonts w:cs="Arial"/>
                <w:lang w:eastAsia="zh-CN"/>
              </w:rPr>
            </w:pPr>
            <w:r>
              <w:rPr>
                <w:rFonts w:cs="Arial"/>
                <w:lang w:eastAsia="zh-CN"/>
              </w:rPr>
              <w:t>CA_n5A-n260A</w:t>
            </w:r>
          </w:p>
          <w:p w14:paraId="7B4DC91B" w14:textId="77777777" w:rsidR="00F963E6" w:rsidRDefault="00F963E6">
            <w:pPr>
              <w:pStyle w:val="TAC"/>
              <w:rPr>
                <w:rFonts w:cs="Arial"/>
                <w:lang w:eastAsia="zh-CN"/>
              </w:rPr>
            </w:pPr>
            <w:r>
              <w:rPr>
                <w:rFonts w:cs="Arial"/>
                <w:lang w:eastAsia="zh-CN"/>
              </w:rPr>
              <w:t>CA_n5A-n260G</w:t>
            </w:r>
          </w:p>
          <w:p w14:paraId="7228FEBA" w14:textId="77777777" w:rsidR="00F963E6" w:rsidRDefault="00F963E6">
            <w:pPr>
              <w:pStyle w:val="TAC"/>
              <w:rPr>
                <w:rFonts w:cs="Arial"/>
                <w:lang w:eastAsia="zh-CN"/>
              </w:rPr>
            </w:pPr>
            <w:r>
              <w:rPr>
                <w:rFonts w:cs="Arial"/>
                <w:lang w:eastAsia="zh-CN"/>
              </w:rPr>
              <w:t>CA_n5A-n260H</w:t>
            </w:r>
          </w:p>
          <w:p w14:paraId="29C11165" w14:textId="77777777" w:rsidR="00F963E6" w:rsidRDefault="00F963E6">
            <w:pPr>
              <w:pStyle w:val="TAC"/>
              <w:rPr>
                <w:rFonts w:cs="Arial"/>
                <w:lang w:eastAsia="zh-CN"/>
              </w:rPr>
            </w:pPr>
            <w:r>
              <w:rPr>
                <w:rFonts w:cs="Arial"/>
                <w:lang w:eastAsia="zh-CN"/>
              </w:rPr>
              <w:t>CA_n5A-n260I</w:t>
            </w:r>
          </w:p>
          <w:p w14:paraId="6EC511DA" w14:textId="77777777" w:rsidR="00F963E6" w:rsidRDefault="00F963E6">
            <w:pPr>
              <w:pStyle w:val="TAC"/>
              <w:rPr>
                <w:rFonts w:cs="Arial"/>
                <w:lang w:eastAsia="zh-CN"/>
              </w:rPr>
            </w:pPr>
            <w:r>
              <w:rPr>
                <w:rFonts w:cs="Arial"/>
                <w:lang w:eastAsia="zh-CN"/>
              </w:rPr>
              <w:t>CA_n5A-n260J</w:t>
            </w:r>
          </w:p>
          <w:p w14:paraId="194AC0F3" w14:textId="77777777" w:rsidR="00F963E6" w:rsidRDefault="00F963E6">
            <w:pPr>
              <w:pStyle w:val="TAC"/>
              <w:rPr>
                <w:rFonts w:cs="Arial"/>
                <w:lang w:eastAsia="zh-CN"/>
              </w:rPr>
            </w:pPr>
            <w:r>
              <w:rPr>
                <w:rFonts w:cs="Arial"/>
                <w:lang w:eastAsia="zh-CN"/>
              </w:rPr>
              <w:t>CA_n5A-n260K</w:t>
            </w:r>
          </w:p>
          <w:p w14:paraId="63D8DB5B" w14:textId="77777777" w:rsidR="00F963E6" w:rsidRDefault="00F963E6">
            <w:pPr>
              <w:pStyle w:val="TAC"/>
              <w:rPr>
                <w:rFonts w:cs="Arial"/>
                <w:lang w:eastAsia="zh-CN"/>
              </w:rPr>
            </w:pPr>
            <w:r>
              <w:rPr>
                <w:rFonts w:cs="Arial"/>
                <w:lang w:eastAsia="zh-CN"/>
              </w:rPr>
              <w:t>CA_n5A-n260L</w:t>
            </w:r>
          </w:p>
          <w:p w14:paraId="11640AED" w14:textId="77777777" w:rsidR="00F963E6" w:rsidRDefault="00F963E6">
            <w:pPr>
              <w:pStyle w:val="TAC"/>
              <w:rPr>
                <w:rFonts w:cs="Arial"/>
                <w:lang w:eastAsia="zh-CN"/>
              </w:rPr>
            </w:pPr>
            <w:r>
              <w:rPr>
                <w:rFonts w:cs="Arial"/>
                <w:lang w:eastAsia="zh-CN"/>
              </w:rPr>
              <w:t>CA_n5A-n260M</w:t>
            </w:r>
          </w:p>
          <w:p w14:paraId="4603E9E8" w14:textId="77777777" w:rsidR="00F963E6" w:rsidRDefault="00F963E6">
            <w:pPr>
              <w:pStyle w:val="TAC"/>
              <w:rPr>
                <w:rFonts w:cs="Arial"/>
                <w:lang w:eastAsia="zh-CN"/>
              </w:rPr>
            </w:pPr>
            <w:r>
              <w:rPr>
                <w:rFonts w:cs="Arial"/>
                <w:lang w:eastAsia="zh-CN"/>
              </w:rPr>
              <w:t>CA_n77A-n260A</w:t>
            </w:r>
          </w:p>
          <w:p w14:paraId="1F3151E2" w14:textId="77777777" w:rsidR="00F963E6" w:rsidRDefault="00F963E6">
            <w:pPr>
              <w:pStyle w:val="TAC"/>
              <w:rPr>
                <w:rFonts w:cs="Arial"/>
                <w:lang w:eastAsia="zh-CN"/>
              </w:rPr>
            </w:pPr>
            <w:r>
              <w:rPr>
                <w:rFonts w:cs="Arial"/>
                <w:lang w:eastAsia="zh-CN"/>
              </w:rPr>
              <w:t>CA_n77A-n260G</w:t>
            </w:r>
          </w:p>
          <w:p w14:paraId="421F1475" w14:textId="77777777" w:rsidR="00F963E6" w:rsidRDefault="00F963E6">
            <w:pPr>
              <w:pStyle w:val="TAC"/>
              <w:rPr>
                <w:rFonts w:cs="Arial"/>
                <w:lang w:eastAsia="zh-CN"/>
              </w:rPr>
            </w:pPr>
            <w:r>
              <w:rPr>
                <w:rFonts w:cs="Arial"/>
                <w:lang w:eastAsia="zh-CN"/>
              </w:rPr>
              <w:t>CA_n77A-n260H</w:t>
            </w:r>
          </w:p>
          <w:p w14:paraId="3D609FAD" w14:textId="77777777" w:rsidR="00F963E6" w:rsidRDefault="00F963E6">
            <w:pPr>
              <w:pStyle w:val="TAC"/>
              <w:rPr>
                <w:rFonts w:cs="Arial"/>
                <w:lang w:eastAsia="zh-CN"/>
              </w:rPr>
            </w:pPr>
            <w:r>
              <w:rPr>
                <w:rFonts w:cs="Arial"/>
                <w:lang w:eastAsia="zh-CN"/>
              </w:rPr>
              <w:t>CA_n77A-n260I</w:t>
            </w:r>
          </w:p>
          <w:p w14:paraId="3EDA7B27" w14:textId="77777777" w:rsidR="00F963E6" w:rsidRDefault="00F963E6">
            <w:pPr>
              <w:pStyle w:val="TAC"/>
              <w:rPr>
                <w:rFonts w:cs="Arial"/>
                <w:lang w:eastAsia="zh-CN"/>
              </w:rPr>
            </w:pPr>
            <w:r>
              <w:rPr>
                <w:rFonts w:cs="Arial"/>
                <w:lang w:eastAsia="zh-CN"/>
              </w:rPr>
              <w:t>CA_n77A-n260J</w:t>
            </w:r>
          </w:p>
          <w:p w14:paraId="5EB34FB2" w14:textId="77777777" w:rsidR="00F963E6" w:rsidRDefault="00F963E6">
            <w:pPr>
              <w:pStyle w:val="TAC"/>
              <w:rPr>
                <w:rFonts w:cs="Arial"/>
                <w:lang w:eastAsia="zh-CN"/>
              </w:rPr>
            </w:pPr>
            <w:r>
              <w:rPr>
                <w:rFonts w:cs="Arial"/>
                <w:lang w:eastAsia="zh-CN"/>
              </w:rPr>
              <w:t>CA_n77A-n260K</w:t>
            </w:r>
          </w:p>
          <w:p w14:paraId="20055946" w14:textId="77777777" w:rsidR="00F963E6" w:rsidRDefault="00F963E6">
            <w:pPr>
              <w:pStyle w:val="TAC"/>
              <w:rPr>
                <w:rFonts w:cs="Arial"/>
                <w:lang w:eastAsia="zh-CN"/>
              </w:rPr>
            </w:pPr>
            <w:r>
              <w:rPr>
                <w:rFonts w:cs="Arial"/>
                <w:lang w:eastAsia="zh-CN"/>
              </w:rPr>
              <w:t>CA_n77A-n260L</w:t>
            </w:r>
          </w:p>
          <w:p w14:paraId="083EA4B4" w14:textId="77777777" w:rsidR="00F963E6" w:rsidRDefault="00F963E6">
            <w:pPr>
              <w:pStyle w:val="TAC"/>
            </w:pPr>
            <w:r>
              <w:rPr>
                <w:rFonts w:cs="Arial"/>
                <w:lang w:eastAsia="zh-CN"/>
              </w:rP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4151CC"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EBF917"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1BFDC77" w14:textId="77777777" w:rsidR="00F963E6" w:rsidRDefault="00F963E6">
            <w:pPr>
              <w:pStyle w:val="TAC"/>
              <w:rPr>
                <w:rFonts w:cs="Arial"/>
                <w:szCs w:val="18"/>
              </w:rPr>
            </w:pPr>
            <w:r>
              <w:rPr>
                <w:lang w:eastAsia="zh-CN"/>
              </w:rPr>
              <w:t>0</w:t>
            </w:r>
          </w:p>
        </w:tc>
      </w:tr>
      <w:tr w:rsidR="00F963E6" w14:paraId="5BAAF48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74973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0D9854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DAB108"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C6819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5670156" w14:textId="77777777" w:rsidR="00F963E6" w:rsidRDefault="00F963E6">
            <w:pPr>
              <w:pStyle w:val="TAC"/>
              <w:rPr>
                <w:rFonts w:cs="Arial"/>
                <w:szCs w:val="18"/>
              </w:rPr>
            </w:pPr>
          </w:p>
        </w:tc>
      </w:tr>
      <w:tr w:rsidR="00F963E6" w14:paraId="0E0696E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8744A1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04B4D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DB306C" w14:textId="77777777" w:rsidR="00F963E6" w:rsidRDefault="00F963E6">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DD90FA"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410F9652" w14:textId="77777777" w:rsidR="00F963E6" w:rsidRDefault="00F963E6">
            <w:pPr>
              <w:pStyle w:val="TAC"/>
              <w:rPr>
                <w:rFonts w:cs="Arial"/>
                <w:szCs w:val="18"/>
              </w:rPr>
            </w:pPr>
          </w:p>
        </w:tc>
      </w:tr>
      <w:tr w:rsidR="00F963E6" w14:paraId="381A869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DD861A8" w14:textId="77777777" w:rsidR="00F963E6" w:rsidRDefault="00F963E6">
            <w:pPr>
              <w:pStyle w:val="TAC"/>
            </w:pPr>
            <w:r>
              <w:t>CA_n5A-n77A-n261A</w:t>
            </w:r>
          </w:p>
        </w:tc>
        <w:tc>
          <w:tcPr>
            <w:tcW w:w="2031" w:type="dxa"/>
            <w:tcBorders>
              <w:top w:val="single" w:sz="4" w:space="0" w:color="auto"/>
              <w:left w:val="single" w:sz="4" w:space="0" w:color="auto"/>
              <w:bottom w:val="nil"/>
              <w:right w:val="single" w:sz="4" w:space="0" w:color="auto"/>
            </w:tcBorders>
            <w:vAlign w:val="center"/>
            <w:hideMark/>
          </w:tcPr>
          <w:p w14:paraId="61272AEB" w14:textId="77777777" w:rsidR="00F963E6" w:rsidRDefault="00F963E6">
            <w:pPr>
              <w:pStyle w:val="TAC"/>
              <w:rPr>
                <w:rFonts w:cs="Arial"/>
                <w:lang w:eastAsia="zh-CN"/>
              </w:rPr>
            </w:pPr>
            <w:r>
              <w:rPr>
                <w:rFonts w:cs="Arial"/>
                <w:lang w:eastAsia="zh-CN"/>
              </w:rPr>
              <w:t>CA_n77A-n261A</w:t>
            </w:r>
          </w:p>
          <w:p w14:paraId="36A65EC0" w14:textId="77777777" w:rsidR="00F963E6" w:rsidRDefault="00F963E6">
            <w:pPr>
              <w:pStyle w:val="TAC"/>
            </w:pPr>
            <w:r>
              <w:rPr>
                <w:rFonts w:cs="Arial"/>
                <w:lang w:eastAsia="zh-CN"/>
              </w:rPr>
              <w:t>CA_n5A-n261A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8DBC60"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80737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1D94AE1" w14:textId="77777777" w:rsidR="00F963E6" w:rsidRDefault="00F963E6">
            <w:pPr>
              <w:pStyle w:val="TAC"/>
              <w:rPr>
                <w:rFonts w:cs="Arial"/>
                <w:szCs w:val="18"/>
              </w:rPr>
            </w:pPr>
            <w:r>
              <w:rPr>
                <w:lang w:eastAsia="zh-CN"/>
              </w:rPr>
              <w:t>0</w:t>
            </w:r>
          </w:p>
        </w:tc>
      </w:tr>
      <w:tr w:rsidR="00F963E6" w14:paraId="757AC59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AAE5A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339802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F71AE1"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CF368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96BBE92" w14:textId="77777777" w:rsidR="00F963E6" w:rsidRDefault="00F963E6">
            <w:pPr>
              <w:pStyle w:val="TAC"/>
              <w:rPr>
                <w:rFonts w:cs="Arial"/>
                <w:szCs w:val="18"/>
              </w:rPr>
            </w:pPr>
          </w:p>
        </w:tc>
      </w:tr>
      <w:tr w:rsidR="00F963E6" w14:paraId="7198CBC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1FB614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3CF29B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8064A4" w14:textId="77777777" w:rsidR="00F963E6" w:rsidRDefault="00F963E6">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A1CE88"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77D00E9" w14:textId="77777777" w:rsidR="00F963E6" w:rsidRDefault="00F963E6">
            <w:pPr>
              <w:pStyle w:val="TAC"/>
              <w:rPr>
                <w:rFonts w:cs="Arial"/>
                <w:szCs w:val="18"/>
              </w:rPr>
            </w:pPr>
          </w:p>
        </w:tc>
      </w:tr>
      <w:tr w:rsidR="00F963E6" w14:paraId="2611CC0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DCD6E2D" w14:textId="77777777" w:rsidR="00F963E6" w:rsidRDefault="00F963E6">
            <w:pPr>
              <w:pStyle w:val="TAC"/>
            </w:pPr>
            <w:r>
              <w:t>CA_n5A-n77A-n261G</w:t>
            </w:r>
          </w:p>
        </w:tc>
        <w:tc>
          <w:tcPr>
            <w:tcW w:w="2031" w:type="dxa"/>
            <w:tcBorders>
              <w:top w:val="single" w:sz="4" w:space="0" w:color="auto"/>
              <w:left w:val="single" w:sz="4" w:space="0" w:color="auto"/>
              <w:bottom w:val="nil"/>
              <w:right w:val="single" w:sz="4" w:space="0" w:color="auto"/>
            </w:tcBorders>
            <w:vAlign w:val="center"/>
            <w:hideMark/>
          </w:tcPr>
          <w:p w14:paraId="1D087DB4" w14:textId="77777777" w:rsidR="00F963E6" w:rsidRDefault="00F963E6">
            <w:pPr>
              <w:pStyle w:val="TAC"/>
              <w:rPr>
                <w:rFonts w:cs="Arial"/>
                <w:lang w:eastAsia="zh-CN"/>
              </w:rPr>
            </w:pPr>
            <w:r>
              <w:rPr>
                <w:rFonts w:cs="Arial"/>
                <w:lang w:eastAsia="zh-CN"/>
              </w:rPr>
              <w:t>CA_n5A-n261A</w:t>
            </w:r>
          </w:p>
          <w:p w14:paraId="69CB358F" w14:textId="77777777" w:rsidR="00F963E6" w:rsidRDefault="00F963E6">
            <w:pPr>
              <w:pStyle w:val="TAC"/>
              <w:rPr>
                <w:rFonts w:cs="Arial"/>
                <w:lang w:eastAsia="zh-CN"/>
              </w:rPr>
            </w:pPr>
            <w:r>
              <w:rPr>
                <w:rFonts w:cs="Arial"/>
                <w:lang w:eastAsia="zh-CN"/>
              </w:rPr>
              <w:t>CA_n5A-n261G</w:t>
            </w:r>
          </w:p>
          <w:p w14:paraId="33D2A09E" w14:textId="77777777" w:rsidR="00F963E6" w:rsidRDefault="00F963E6">
            <w:pPr>
              <w:pStyle w:val="TAC"/>
              <w:rPr>
                <w:rFonts w:cs="Arial"/>
                <w:lang w:eastAsia="zh-CN"/>
              </w:rPr>
            </w:pPr>
            <w:r>
              <w:rPr>
                <w:rFonts w:cs="Arial"/>
                <w:lang w:eastAsia="zh-CN"/>
              </w:rPr>
              <w:t>CA_n77A-n261A</w:t>
            </w:r>
          </w:p>
          <w:p w14:paraId="326895EE" w14:textId="77777777" w:rsidR="00F963E6" w:rsidRDefault="00F963E6">
            <w:pPr>
              <w:pStyle w:val="TAC"/>
            </w:pPr>
            <w:r>
              <w:rPr>
                <w:rFonts w:cs="Arial"/>
                <w:lang w:eastAsia="zh-CN"/>
              </w:rPr>
              <w:t>CA_n77A-n261G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4C9EB4"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715807"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E4AC91A" w14:textId="77777777" w:rsidR="00F963E6" w:rsidRDefault="00F963E6">
            <w:pPr>
              <w:pStyle w:val="TAC"/>
              <w:rPr>
                <w:rFonts w:cs="Arial"/>
                <w:szCs w:val="18"/>
              </w:rPr>
            </w:pPr>
            <w:r>
              <w:rPr>
                <w:lang w:eastAsia="zh-CN"/>
              </w:rPr>
              <w:t>0</w:t>
            </w:r>
          </w:p>
        </w:tc>
      </w:tr>
      <w:tr w:rsidR="00F963E6" w14:paraId="7E56930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CC08E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57D29E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BE5DE8"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25944E"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BB7341A" w14:textId="77777777" w:rsidR="00F963E6" w:rsidRDefault="00F963E6">
            <w:pPr>
              <w:pStyle w:val="TAC"/>
              <w:rPr>
                <w:rFonts w:cs="Arial"/>
                <w:szCs w:val="18"/>
              </w:rPr>
            </w:pPr>
          </w:p>
        </w:tc>
      </w:tr>
      <w:tr w:rsidR="00F963E6" w14:paraId="19EB403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A53354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52EE3F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ED57E6"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51D71D" w14:textId="77777777" w:rsidR="00F963E6" w:rsidRDefault="00F963E6">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vAlign w:val="center"/>
          </w:tcPr>
          <w:p w14:paraId="1CB65518" w14:textId="77777777" w:rsidR="00F963E6" w:rsidRDefault="00F963E6">
            <w:pPr>
              <w:pStyle w:val="TAC"/>
              <w:rPr>
                <w:rFonts w:cs="Arial"/>
                <w:szCs w:val="18"/>
              </w:rPr>
            </w:pPr>
          </w:p>
        </w:tc>
      </w:tr>
      <w:tr w:rsidR="00F963E6" w14:paraId="2381B5F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10BC7FC" w14:textId="77777777" w:rsidR="00F963E6" w:rsidRDefault="00F963E6">
            <w:pPr>
              <w:pStyle w:val="TAC"/>
            </w:pPr>
            <w:r>
              <w:t>CA_n5A-n77A-n261H</w:t>
            </w:r>
          </w:p>
        </w:tc>
        <w:tc>
          <w:tcPr>
            <w:tcW w:w="2031" w:type="dxa"/>
            <w:tcBorders>
              <w:top w:val="single" w:sz="4" w:space="0" w:color="auto"/>
              <w:left w:val="single" w:sz="4" w:space="0" w:color="auto"/>
              <w:bottom w:val="nil"/>
              <w:right w:val="single" w:sz="4" w:space="0" w:color="auto"/>
            </w:tcBorders>
            <w:vAlign w:val="center"/>
            <w:hideMark/>
          </w:tcPr>
          <w:p w14:paraId="6C04035C" w14:textId="77777777" w:rsidR="00F963E6" w:rsidRDefault="00F963E6">
            <w:pPr>
              <w:pStyle w:val="TAC"/>
              <w:rPr>
                <w:rFonts w:cs="Arial"/>
                <w:lang w:eastAsia="zh-CN"/>
              </w:rPr>
            </w:pPr>
            <w:r>
              <w:rPr>
                <w:rFonts w:cs="Arial"/>
                <w:lang w:eastAsia="zh-CN"/>
              </w:rPr>
              <w:t>CA_n5A-n261A</w:t>
            </w:r>
          </w:p>
          <w:p w14:paraId="7101C127" w14:textId="77777777" w:rsidR="00F963E6" w:rsidRDefault="00F963E6">
            <w:pPr>
              <w:pStyle w:val="TAC"/>
              <w:rPr>
                <w:rFonts w:cs="Arial"/>
                <w:lang w:eastAsia="zh-CN"/>
              </w:rPr>
            </w:pPr>
            <w:r>
              <w:rPr>
                <w:rFonts w:cs="Arial"/>
                <w:lang w:eastAsia="zh-CN"/>
              </w:rPr>
              <w:t>CA_n5A-n261G</w:t>
            </w:r>
          </w:p>
          <w:p w14:paraId="6B5BE230" w14:textId="77777777" w:rsidR="00F963E6" w:rsidRDefault="00F963E6">
            <w:pPr>
              <w:pStyle w:val="TAC"/>
              <w:rPr>
                <w:rFonts w:cs="Arial"/>
                <w:lang w:eastAsia="zh-CN"/>
              </w:rPr>
            </w:pPr>
            <w:r>
              <w:rPr>
                <w:rFonts w:cs="Arial"/>
                <w:lang w:eastAsia="zh-CN"/>
              </w:rPr>
              <w:t>CA_n5A-n261H</w:t>
            </w:r>
          </w:p>
          <w:p w14:paraId="3F01305E" w14:textId="77777777" w:rsidR="00F963E6" w:rsidRDefault="00F963E6">
            <w:pPr>
              <w:pStyle w:val="TAC"/>
              <w:rPr>
                <w:rFonts w:cs="Arial"/>
                <w:lang w:eastAsia="zh-CN"/>
              </w:rPr>
            </w:pPr>
            <w:r>
              <w:rPr>
                <w:rFonts w:cs="Arial"/>
                <w:lang w:eastAsia="zh-CN"/>
              </w:rPr>
              <w:t>CA_n77A-n261A</w:t>
            </w:r>
          </w:p>
          <w:p w14:paraId="2BA95367" w14:textId="77777777" w:rsidR="00F963E6" w:rsidRDefault="00F963E6">
            <w:pPr>
              <w:pStyle w:val="TAC"/>
              <w:rPr>
                <w:rFonts w:cs="Arial"/>
                <w:lang w:eastAsia="zh-CN"/>
              </w:rPr>
            </w:pPr>
            <w:r>
              <w:rPr>
                <w:rFonts w:cs="Arial"/>
                <w:lang w:eastAsia="zh-CN"/>
              </w:rPr>
              <w:t>CA_n77A-n261G</w:t>
            </w:r>
          </w:p>
          <w:p w14:paraId="19F15450" w14:textId="77777777" w:rsidR="00F963E6" w:rsidRDefault="00F963E6">
            <w:pPr>
              <w:pStyle w:val="TAC"/>
            </w:pPr>
            <w:r>
              <w:rPr>
                <w:rFonts w:cs="Arial"/>
                <w:lang w:eastAsia="zh-CN"/>
              </w:rPr>
              <w:t>CA_n77A-n261H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3C35E3" w14:textId="77777777" w:rsidR="00F963E6" w:rsidRDefault="00F963E6">
            <w:pPr>
              <w:pStyle w:val="TAC"/>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2EC217A" w14:textId="77777777" w:rsidR="00F963E6" w:rsidRDefault="00F963E6">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7CD2142" w14:textId="77777777" w:rsidR="00F963E6" w:rsidRDefault="00F963E6">
            <w:pPr>
              <w:pStyle w:val="TAC"/>
              <w:rPr>
                <w:rFonts w:cs="Arial"/>
                <w:szCs w:val="18"/>
              </w:rPr>
            </w:pPr>
            <w:r>
              <w:rPr>
                <w:lang w:eastAsia="zh-CN"/>
              </w:rPr>
              <w:t>0</w:t>
            </w:r>
          </w:p>
        </w:tc>
      </w:tr>
      <w:tr w:rsidR="00F963E6" w14:paraId="53DEB6A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22DDE0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4AAA51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8BCC8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313B6A"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AC14772" w14:textId="77777777" w:rsidR="00F963E6" w:rsidRDefault="00F963E6">
            <w:pPr>
              <w:pStyle w:val="TAC"/>
              <w:rPr>
                <w:rFonts w:cs="Arial"/>
                <w:szCs w:val="18"/>
              </w:rPr>
            </w:pPr>
          </w:p>
        </w:tc>
      </w:tr>
      <w:tr w:rsidR="00F963E6" w14:paraId="4FCBE12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212277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81EC2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4D9D22"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92230D" w14:textId="77777777" w:rsidR="00F963E6" w:rsidRDefault="00F963E6">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vAlign w:val="center"/>
          </w:tcPr>
          <w:p w14:paraId="195793C0" w14:textId="77777777" w:rsidR="00F963E6" w:rsidRDefault="00F963E6">
            <w:pPr>
              <w:pStyle w:val="TAC"/>
              <w:rPr>
                <w:rFonts w:cs="Arial"/>
                <w:szCs w:val="18"/>
              </w:rPr>
            </w:pPr>
          </w:p>
        </w:tc>
      </w:tr>
      <w:tr w:rsidR="00F963E6" w14:paraId="3663125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886130" w14:textId="77777777" w:rsidR="00F963E6" w:rsidRDefault="00F963E6">
            <w:pPr>
              <w:pStyle w:val="TAC"/>
            </w:pPr>
            <w:r>
              <w:t>CA_n5A-n77A-n261I</w:t>
            </w:r>
          </w:p>
        </w:tc>
        <w:tc>
          <w:tcPr>
            <w:tcW w:w="2031" w:type="dxa"/>
            <w:tcBorders>
              <w:top w:val="single" w:sz="4" w:space="0" w:color="auto"/>
              <w:left w:val="single" w:sz="4" w:space="0" w:color="auto"/>
              <w:bottom w:val="nil"/>
              <w:right w:val="single" w:sz="4" w:space="0" w:color="auto"/>
            </w:tcBorders>
            <w:vAlign w:val="center"/>
            <w:hideMark/>
          </w:tcPr>
          <w:p w14:paraId="1A05631A" w14:textId="77777777" w:rsidR="00F963E6" w:rsidRDefault="00F963E6">
            <w:pPr>
              <w:pStyle w:val="TAC"/>
              <w:rPr>
                <w:rFonts w:cs="Arial"/>
                <w:lang w:eastAsia="zh-CN"/>
              </w:rPr>
            </w:pPr>
            <w:r>
              <w:rPr>
                <w:rFonts w:cs="Arial"/>
                <w:lang w:eastAsia="zh-CN"/>
              </w:rPr>
              <w:t>CA_n5A-n261A</w:t>
            </w:r>
          </w:p>
          <w:p w14:paraId="5BB7AF2A" w14:textId="77777777" w:rsidR="00F963E6" w:rsidRDefault="00F963E6">
            <w:pPr>
              <w:pStyle w:val="TAC"/>
              <w:rPr>
                <w:rFonts w:cs="Arial"/>
                <w:lang w:eastAsia="zh-CN"/>
              </w:rPr>
            </w:pPr>
            <w:r>
              <w:rPr>
                <w:rFonts w:cs="Arial"/>
                <w:lang w:eastAsia="zh-CN"/>
              </w:rPr>
              <w:t>CA_n5A-n261G</w:t>
            </w:r>
          </w:p>
          <w:p w14:paraId="30C7CC7B" w14:textId="77777777" w:rsidR="00F963E6" w:rsidRDefault="00F963E6">
            <w:pPr>
              <w:pStyle w:val="TAC"/>
              <w:rPr>
                <w:rFonts w:cs="Arial"/>
                <w:lang w:eastAsia="zh-CN"/>
              </w:rPr>
            </w:pPr>
            <w:r>
              <w:rPr>
                <w:rFonts w:cs="Arial"/>
                <w:lang w:eastAsia="zh-CN"/>
              </w:rPr>
              <w:t>CA_n5A-n261H</w:t>
            </w:r>
          </w:p>
          <w:p w14:paraId="7BFC4593" w14:textId="77777777" w:rsidR="00F963E6" w:rsidRDefault="00F963E6">
            <w:pPr>
              <w:pStyle w:val="TAC"/>
              <w:rPr>
                <w:rFonts w:cs="Arial"/>
                <w:lang w:eastAsia="zh-CN"/>
              </w:rPr>
            </w:pPr>
            <w:r>
              <w:rPr>
                <w:rFonts w:cs="Arial"/>
                <w:lang w:eastAsia="zh-CN"/>
              </w:rPr>
              <w:t>CA_n5A-n261I</w:t>
            </w:r>
          </w:p>
          <w:p w14:paraId="18060FC4" w14:textId="77777777" w:rsidR="00F963E6" w:rsidRDefault="00F963E6">
            <w:pPr>
              <w:pStyle w:val="TAC"/>
              <w:rPr>
                <w:rFonts w:cs="Arial"/>
                <w:lang w:eastAsia="zh-CN"/>
              </w:rPr>
            </w:pPr>
            <w:r>
              <w:rPr>
                <w:rFonts w:cs="Arial"/>
                <w:lang w:eastAsia="zh-CN"/>
              </w:rPr>
              <w:t>CA_n77A-n261A</w:t>
            </w:r>
          </w:p>
          <w:p w14:paraId="3B979351" w14:textId="77777777" w:rsidR="00F963E6" w:rsidRDefault="00F963E6">
            <w:pPr>
              <w:pStyle w:val="TAC"/>
              <w:rPr>
                <w:rFonts w:cs="Arial"/>
                <w:lang w:eastAsia="zh-CN"/>
              </w:rPr>
            </w:pPr>
            <w:r>
              <w:rPr>
                <w:rFonts w:cs="Arial"/>
                <w:lang w:eastAsia="zh-CN"/>
              </w:rPr>
              <w:t>CA_n77A-n261G</w:t>
            </w:r>
          </w:p>
          <w:p w14:paraId="40FB5E59" w14:textId="77777777" w:rsidR="00F963E6" w:rsidRDefault="00F963E6">
            <w:pPr>
              <w:pStyle w:val="TAC"/>
              <w:rPr>
                <w:rFonts w:cs="Arial"/>
                <w:lang w:eastAsia="zh-CN"/>
              </w:rPr>
            </w:pPr>
            <w:r>
              <w:rPr>
                <w:rFonts w:cs="Arial"/>
                <w:lang w:eastAsia="zh-CN"/>
              </w:rPr>
              <w:t>CA_n77A-n261H</w:t>
            </w:r>
          </w:p>
          <w:p w14:paraId="065F4098" w14:textId="77777777" w:rsidR="00F963E6" w:rsidRDefault="00F963E6">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3DCCE8"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EA90E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1C61010" w14:textId="77777777" w:rsidR="00F963E6" w:rsidRDefault="00F963E6">
            <w:pPr>
              <w:pStyle w:val="TAC"/>
              <w:rPr>
                <w:rFonts w:cs="Arial"/>
                <w:szCs w:val="18"/>
              </w:rPr>
            </w:pPr>
            <w:r>
              <w:rPr>
                <w:lang w:eastAsia="zh-CN"/>
              </w:rPr>
              <w:t>0</w:t>
            </w:r>
          </w:p>
        </w:tc>
      </w:tr>
      <w:tr w:rsidR="00F963E6" w14:paraId="7CE824F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C3C6B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EAA061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B74928"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7E905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F737F51" w14:textId="77777777" w:rsidR="00F963E6" w:rsidRDefault="00F963E6">
            <w:pPr>
              <w:pStyle w:val="TAC"/>
              <w:rPr>
                <w:rFonts w:cs="Arial"/>
                <w:szCs w:val="18"/>
              </w:rPr>
            </w:pPr>
          </w:p>
        </w:tc>
      </w:tr>
      <w:tr w:rsidR="00F963E6" w14:paraId="4011E03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0DFBA3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1F8257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C199A6" w14:textId="77777777" w:rsidR="00F963E6" w:rsidRDefault="00F963E6">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304C39" w14:textId="77777777" w:rsidR="00F963E6" w:rsidRDefault="00F963E6">
            <w:pPr>
              <w:pStyle w:val="TAC"/>
            </w:pPr>
            <w:r>
              <w:rPr>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6CE8F528" w14:textId="77777777" w:rsidR="00F963E6" w:rsidRDefault="00F963E6">
            <w:pPr>
              <w:pStyle w:val="TAC"/>
              <w:rPr>
                <w:rFonts w:cs="Arial"/>
                <w:szCs w:val="18"/>
              </w:rPr>
            </w:pPr>
          </w:p>
        </w:tc>
      </w:tr>
      <w:tr w:rsidR="00F963E6" w14:paraId="4F8DAFE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D27792" w14:textId="77777777" w:rsidR="00F963E6" w:rsidRDefault="00F963E6">
            <w:pPr>
              <w:pStyle w:val="TAC"/>
            </w:pPr>
            <w:r>
              <w:t>CA_n5A-n77A-n261J</w:t>
            </w:r>
          </w:p>
        </w:tc>
        <w:tc>
          <w:tcPr>
            <w:tcW w:w="2031" w:type="dxa"/>
            <w:tcBorders>
              <w:top w:val="single" w:sz="4" w:space="0" w:color="auto"/>
              <w:left w:val="single" w:sz="4" w:space="0" w:color="auto"/>
              <w:bottom w:val="nil"/>
              <w:right w:val="single" w:sz="4" w:space="0" w:color="auto"/>
            </w:tcBorders>
            <w:vAlign w:val="center"/>
            <w:hideMark/>
          </w:tcPr>
          <w:p w14:paraId="0D41BF42" w14:textId="77777777" w:rsidR="00F963E6" w:rsidRDefault="00F963E6">
            <w:pPr>
              <w:pStyle w:val="TAC"/>
              <w:rPr>
                <w:rFonts w:cs="Arial"/>
                <w:lang w:eastAsia="zh-CN"/>
              </w:rPr>
            </w:pPr>
            <w:r>
              <w:rPr>
                <w:rFonts w:cs="Arial"/>
                <w:lang w:eastAsia="zh-CN"/>
              </w:rPr>
              <w:t>CA_n5A-n261A</w:t>
            </w:r>
          </w:p>
          <w:p w14:paraId="2E5308B1" w14:textId="77777777" w:rsidR="00F963E6" w:rsidRDefault="00F963E6">
            <w:pPr>
              <w:pStyle w:val="TAC"/>
              <w:rPr>
                <w:rFonts w:cs="Arial"/>
                <w:lang w:eastAsia="zh-CN"/>
              </w:rPr>
            </w:pPr>
            <w:r>
              <w:rPr>
                <w:rFonts w:cs="Arial"/>
                <w:lang w:eastAsia="zh-CN"/>
              </w:rPr>
              <w:t>CA_n5A-n261G</w:t>
            </w:r>
          </w:p>
          <w:p w14:paraId="42812D3E" w14:textId="77777777" w:rsidR="00F963E6" w:rsidRDefault="00F963E6">
            <w:pPr>
              <w:pStyle w:val="TAC"/>
              <w:rPr>
                <w:rFonts w:cs="Arial"/>
                <w:lang w:eastAsia="zh-CN"/>
              </w:rPr>
            </w:pPr>
            <w:r>
              <w:rPr>
                <w:rFonts w:cs="Arial"/>
                <w:lang w:eastAsia="zh-CN"/>
              </w:rPr>
              <w:t>CA_n5A-n261H</w:t>
            </w:r>
          </w:p>
          <w:p w14:paraId="70B16D2D" w14:textId="77777777" w:rsidR="00F963E6" w:rsidRDefault="00F963E6">
            <w:pPr>
              <w:pStyle w:val="TAC"/>
              <w:rPr>
                <w:rFonts w:cs="Arial"/>
                <w:lang w:eastAsia="zh-CN"/>
              </w:rPr>
            </w:pPr>
            <w:r>
              <w:rPr>
                <w:rFonts w:cs="Arial"/>
                <w:lang w:eastAsia="zh-CN"/>
              </w:rPr>
              <w:t>CA_n5A-n261I</w:t>
            </w:r>
          </w:p>
          <w:p w14:paraId="61B64664" w14:textId="77777777" w:rsidR="00F963E6" w:rsidRDefault="00F963E6">
            <w:pPr>
              <w:pStyle w:val="TAC"/>
              <w:rPr>
                <w:rFonts w:cs="Arial"/>
                <w:lang w:eastAsia="zh-CN"/>
              </w:rPr>
            </w:pPr>
            <w:r>
              <w:rPr>
                <w:rFonts w:cs="Arial"/>
                <w:lang w:eastAsia="zh-CN"/>
              </w:rPr>
              <w:t>CA_n77A-n261A</w:t>
            </w:r>
          </w:p>
          <w:p w14:paraId="28B74BA9" w14:textId="77777777" w:rsidR="00F963E6" w:rsidRDefault="00F963E6">
            <w:pPr>
              <w:pStyle w:val="TAC"/>
              <w:rPr>
                <w:rFonts w:cs="Arial"/>
                <w:lang w:eastAsia="zh-CN"/>
              </w:rPr>
            </w:pPr>
            <w:r>
              <w:rPr>
                <w:rFonts w:cs="Arial"/>
                <w:lang w:eastAsia="zh-CN"/>
              </w:rPr>
              <w:t>CA_n77A-n261G</w:t>
            </w:r>
          </w:p>
          <w:p w14:paraId="1ADE6A5D" w14:textId="77777777" w:rsidR="00F963E6" w:rsidRDefault="00F963E6">
            <w:pPr>
              <w:pStyle w:val="TAC"/>
              <w:rPr>
                <w:rFonts w:cs="Arial"/>
                <w:lang w:eastAsia="zh-CN"/>
              </w:rPr>
            </w:pPr>
            <w:r>
              <w:rPr>
                <w:rFonts w:cs="Arial"/>
                <w:lang w:eastAsia="zh-CN"/>
              </w:rPr>
              <w:t>CA_n77A-n261H</w:t>
            </w:r>
          </w:p>
          <w:p w14:paraId="61A32EB3" w14:textId="77777777" w:rsidR="00F963E6" w:rsidRDefault="00F963E6">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437CB7"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1463B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D41C775" w14:textId="77777777" w:rsidR="00F963E6" w:rsidRDefault="00F963E6">
            <w:pPr>
              <w:pStyle w:val="TAC"/>
              <w:rPr>
                <w:rFonts w:cs="Arial"/>
                <w:szCs w:val="18"/>
              </w:rPr>
            </w:pPr>
            <w:r>
              <w:rPr>
                <w:lang w:eastAsia="zh-CN"/>
              </w:rPr>
              <w:t>0</w:t>
            </w:r>
          </w:p>
        </w:tc>
      </w:tr>
      <w:tr w:rsidR="00F963E6" w14:paraId="14FA121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9A1963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0DAF4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090538"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19D61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636F24B" w14:textId="77777777" w:rsidR="00F963E6" w:rsidRDefault="00F963E6">
            <w:pPr>
              <w:pStyle w:val="TAC"/>
              <w:rPr>
                <w:rFonts w:cs="Arial"/>
                <w:szCs w:val="18"/>
              </w:rPr>
            </w:pPr>
          </w:p>
        </w:tc>
      </w:tr>
      <w:tr w:rsidR="00F963E6" w14:paraId="4A70351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94A14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8FCA9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F19D52" w14:textId="77777777" w:rsidR="00F963E6" w:rsidRDefault="00F963E6">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2D4B6D" w14:textId="77777777" w:rsidR="00F963E6" w:rsidRDefault="00F963E6">
            <w:pPr>
              <w:pStyle w:val="TAC"/>
            </w:pPr>
            <w:r>
              <w:rPr>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1BB35929" w14:textId="77777777" w:rsidR="00F963E6" w:rsidRDefault="00F963E6">
            <w:pPr>
              <w:pStyle w:val="TAC"/>
              <w:rPr>
                <w:rFonts w:cs="Arial"/>
                <w:szCs w:val="18"/>
              </w:rPr>
            </w:pPr>
          </w:p>
        </w:tc>
      </w:tr>
      <w:tr w:rsidR="00F963E6" w14:paraId="0E7F028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DB179DD" w14:textId="77777777" w:rsidR="00F963E6" w:rsidRDefault="00F963E6">
            <w:pPr>
              <w:pStyle w:val="TAC"/>
            </w:pPr>
            <w:r>
              <w:lastRenderedPageBreak/>
              <w:t>CA_n5A-n77A-n261K</w:t>
            </w:r>
          </w:p>
        </w:tc>
        <w:tc>
          <w:tcPr>
            <w:tcW w:w="2031" w:type="dxa"/>
            <w:tcBorders>
              <w:top w:val="single" w:sz="4" w:space="0" w:color="auto"/>
              <w:left w:val="single" w:sz="4" w:space="0" w:color="auto"/>
              <w:bottom w:val="nil"/>
              <w:right w:val="single" w:sz="4" w:space="0" w:color="auto"/>
            </w:tcBorders>
            <w:vAlign w:val="center"/>
            <w:hideMark/>
          </w:tcPr>
          <w:p w14:paraId="2C9CEA34" w14:textId="77777777" w:rsidR="00F963E6" w:rsidRDefault="00F963E6">
            <w:pPr>
              <w:pStyle w:val="TAC"/>
              <w:rPr>
                <w:rFonts w:cs="Arial"/>
                <w:lang w:eastAsia="zh-CN"/>
              </w:rPr>
            </w:pPr>
            <w:r>
              <w:rPr>
                <w:rFonts w:cs="Arial"/>
                <w:lang w:eastAsia="zh-CN"/>
              </w:rPr>
              <w:t>CA_n5A-n261A</w:t>
            </w:r>
          </w:p>
          <w:p w14:paraId="1AD19B58" w14:textId="77777777" w:rsidR="00F963E6" w:rsidRDefault="00F963E6">
            <w:pPr>
              <w:pStyle w:val="TAC"/>
              <w:rPr>
                <w:rFonts w:cs="Arial"/>
                <w:lang w:eastAsia="zh-CN"/>
              </w:rPr>
            </w:pPr>
            <w:r>
              <w:rPr>
                <w:rFonts w:cs="Arial"/>
                <w:lang w:eastAsia="zh-CN"/>
              </w:rPr>
              <w:t>CA_n5A-n261G</w:t>
            </w:r>
          </w:p>
          <w:p w14:paraId="76413943" w14:textId="77777777" w:rsidR="00F963E6" w:rsidRDefault="00F963E6">
            <w:pPr>
              <w:pStyle w:val="TAC"/>
              <w:rPr>
                <w:rFonts w:cs="Arial"/>
                <w:lang w:eastAsia="zh-CN"/>
              </w:rPr>
            </w:pPr>
            <w:r>
              <w:rPr>
                <w:rFonts w:cs="Arial"/>
                <w:lang w:eastAsia="zh-CN"/>
              </w:rPr>
              <w:t>CA_n5A-n261H</w:t>
            </w:r>
          </w:p>
          <w:p w14:paraId="3F3EA551" w14:textId="77777777" w:rsidR="00F963E6" w:rsidRDefault="00F963E6">
            <w:pPr>
              <w:pStyle w:val="TAC"/>
              <w:rPr>
                <w:rFonts w:cs="Arial"/>
                <w:lang w:eastAsia="zh-CN"/>
              </w:rPr>
            </w:pPr>
            <w:r>
              <w:rPr>
                <w:rFonts w:cs="Arial"/>
                <w:lang w:eastAsia="zh-CN"/>
              </w:rPr>
              <w:t>CA_n5A-n261I</w:t>
            </w:r>
          </w:p>
          <w:p w14:paraId="6158F681" w14:textId="77777777" w:rsidR="00F963E6" w:rsidRDefault="00F963E6">
            <w:pPr>
              <w:pStyle w:val="TAC"/>
              <w:rPr>
                <w:rFonts w:cs="Arial"/>
                <w:lang w:eastAsia="zh-CN"/>
              </w:rPr>
            </w:pPr>
            <w:r>
              <w:rPr>
                <w:rFonts w:cs="Arial"/>
                <w:lang w:eastAsia="zh-CN"/>
              </w:rPr>
              <w:t>CA_n77A-n261A</w:t>
            </w:r>
          </w:p>
          <w:p w14:paraId="2CF5AA27" w14:textId="77777777" w:rsidR="00F963E6" w:rsidRDefault="00F963E6">
            <w:pPr>
              <w:pStyle w:val="TAC"/>
              <w:rPr>
                <w:rFonts w:cs="Arial"/>
                <w:lang w:eastAsia="zh-CN"/>
              </w:rPr>
            </w:pPr>
            <w:r>
              <w:rPr>
                <w:rFonts w:cs="Arial"/>
                <w:lang w:eastAsia="zh-CN"/>
              </w:rPr>
              <w:t>CA_n77A-n261G</w:t>
            </w:r>
          </w:p>
          <w:p w14:paraId="678D543C" w14:textId="77777777" w:rsidR="00F963E6" w:rsidRDefault="00F963E6">
            <w:pPr>
              <w:pStyle w:val="TAC"/>
              <w:rPr>
                <w:rFonts w:cs="Arial"/>
                <w:lang w:eastAsia="zh-CN"/>
              </w:rPr>
            </w:pPr>
            <w:r>
              <w:rPr>
                <w:rFonts w:cs="Arial"/>
                <w:lang w:eastAsia="zh-CN"/>
              </w:rPr>
              <w:t>CA_n77A-n261H</w:t>
            </w:r>
          </w:p>
          <w:p w14:paraId="33E5793C" w14:textId="77777777" w:rsidR="00F963E6" w:rsidRDefault="00F963E6">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68BACF"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D339A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B581DE0" w14:textId="77777777" w:rsidR="00F963E6" w:rsidRDefault="00F963E6">
            <w:pPr>
              <w:pStyle w:val="TAC"/>
              <w:rPr>
                <w:rFonts w:cs="Arial"/>
                <w:szCs w:val="18"/>
              </w:rPr>
            </w:pPr>
            <w:r>
              <w:rPr>
                <w:lang w:eastAsia="zh-CN"/>
              </w:rPr>
              <w:t>0</w:t>
            </w:r>
          </w:p>
        </w:tc>
      </w:tr>
      <w:tr w:rsidR="00F963E6" w14:paraId="47DBD64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90BAF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060E82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B7CF68"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9C8014"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CEA6970" w14:textId="77777777" w:rsidR="00F963E6" w:rsidRDefault="00F963E6">
            <w:pPr>
              <w:pStyle w:val="TAC"/>
              <w:rPr>
                <w:rFonts w:cs="Arial"/>
                <w:szCs w:val="18"/>
              </w:rPr>
            </w:pPr>
          </w:p>
        </w:tc>
      </w:tr>
      <w:tr w:rsidR="00F963E6" w14:paraId="368212D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7B89E3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09B5D5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58512F" w14:textId="77777777" w:rsidR="00F963E6" w:rsidRDefault="00F963E6">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2F409B" w14:textId="77777777" w:rsidR="00F963E6" w:rsidRDefault="00F963E6">
            <w:pPr>
              <w:pStyle w:val="TAC"/>
            </w:pPr>
            <w:r>
              <w:rPr>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65CE4D8D" w14:textId="77777777" w:rsidR="00F963E6" w:rsidRDefault="00F963E6">
            <w:pPr>
              <w:pStyle w:val="TAC"/>
              <w:rPr>
                <w:rFonts w:cs="Arial"/>
                <w:szCs w:val="18"/>
              </w:rPr>
            </w:pPr>
          </w:p>
        </w:tc>
      </w:tr>
      <w:tr w:rsidR="00F963E6" w14:paraId="75F08C9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71A4655" w14:textId="77777777" w:rsidR="00F963E6" w:rsidRDefault="00F963E6">
            <w:pPr>
              <w:pStyle w:val="TAC"/>
            </w:pPr>
            <w:r>
              <w:t>CA_n5A-n77A-n261L</w:t>
            </w:r>
          </w:p>
        </w:tc>
        <w:tc>
          <w:tcPr>
            <w:tcW w:w="2031" w:type="dxa"/>
            <w:tcBorders>
              <w:top w:val="single" w:sz="4" w:space="0" w:color="auto"/>
              <w:left w:val="single" w:sz="4" w:space="0" w:color="auto"/>
              <w:bottom w:val="nil"/>
              <w:right w:val="single" w:sz="4" w:space="0" w:color="auto"/>
            </w:tcBorders>
            <w:vAlign w:val="center"/>
            <w:hideMark/>
          </w:tcPr>
          <w:p w14:paraId="0608FE81" w14:textId="77777777" w:rsidR="00F963E6" w:rsidRDefault="00F963E6">
            <w:pPr>
              <w:pStyle w:val="TAC"/>
              <w:rPr>
                <w:lang w:eastAsia="zh-CN"/>
              </w:rPr>
            </w:pPr>
            <w:r>
              <w:rPr>
                <w:lang w:eastAsia="zh-CN"/>
              </w:rPr>
              <w:t>CA_n5A-n261A</w:t>
            </w:r>
          </w:p>
          <w:p w14:paraId="22184340" w14:textId="77777777" w:rsidR="00F963E6" w:rsidRDefault="00F963E6">
            <w:pPr>
              <w:pStyle w:val="TAC"/>
              <w:rPr>
                <w:lang w:eastAsia="zh-CN"/>
              </w:rPr>
            </w:pPr>
            <w:r>
              <w:rPr>
                <w:lang w:eastAsia="zh-CN"/>
              </w:rPr>
              <w:t>CA_n5A-n261G</w:t>
            </w:r>
          </w:p>
          <w:p w14:paraId="17D8C46C" w14:textId="77777777" w:rsidR="00F963E6" w:rsidRDefault="00F963E6">
            <w:pPr>
              <w:pStyle w:val="TAC"/>
              <w:rPr>
                <w:lang w:eastAsia="zh-CN"/>
              </w:rPr>
            </w:pPr>
            <w:r>
              <w:rPr>
                <w:lang w:eastAsia="zh-CN"/>
              </w:rPr>
              <w:t>CA_n5A-n261H</w:t>
            </w:r>
          </w:p>
          <w:p w14:paraId="71F4125D" w14:textId="77777777" w:rsidR="00F963E6" w:rsidRDefault="00F963E6">
            <w:pPr>
              <w:pStyle w:val="TAC"/>
              <w:rPr>
                <w:lang w:eastAsia="zh-CN"/>
              </w:rPr>
            </w:pPr>
            <w:r>
              <w:rPr>
                <w:lang w:eastAsia="zh-CN"/>
              </w:rPr>
              <w:t>CA_n5A-n261I</w:t>
            </w:r>
          </w:p>
          <w:p w14:paraId="3B715D4A" w14:textId="77777777" w:rsidR="00F963E6" w:rsidRDefault="00F963E6">
            <w:pPr>
              <w:pStyle w:val="TAC"/>
              <w:rPr>
                <w:lang w:eastAsia="zh-CN"/>
              </w:rPr>
            </w:pPr>
            <w:r>
              <w:rPr>
                <w:lang w:eastAsia="zh-CN"/>
              </w:rPr>
              <w:t>CA_n77A-n261A</w:t>
            </w:r>
          </w:p>
          <w:p w14:paraId="0714C21E" w14:textId="77777777" w:rsidR="00F963E6" w:rsidRDefault="00F963E6">
            <w:pPr>
              <w:pStyle w:val="TAC"/>
              <w:rPr>
                <w:lang w:eastAsia="zh-CN"/>
              </w:rPr>
            </w:pPr>
            <w:r>
              <w:rPr>
                <w:lang w:eastAsia="zh-CN"/>
              </w:rPr>
              <w:t>CA_n77A-n261G</w:t>
            </w:r>
          </w:p>
          <w:p w14:paraId="4267B165" w14:textId="77777777" w:rsidR="00F963E6" w:rsidRDefault="00F963E6">
            <w:pPr>
              <w:pStyle w:val="TAC"/>
              <w:rPr>
                <w:lang w:eastAsia="zh-CN"/>
              </w:rPr>
            </w:pPr>
            <w:r>
              <w:rPr>
                <w:lang w:eastAsia="zh-CN"/>
              </w:rPr>
              <w:t>CA_n77A-n261H</w:t>
            </w:r>
          </w:p>
          <w:p w14:paraId="1F0D47E2" w14:textId="77777777" w:rsidR="00F963E6" w:rsidRDefault="00F963E6">
            <w:pPr>
              <w:pStyle w:val="TAC"/>
            </w:pPr>
            <w:r>
              <w:rPr>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8B7AEC"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F7971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56B06CD" w14:textId="77777777" w:rsidR="00F963E6" w:rsidRDefault="00F963E6">
            <w:pPr>
              <w:pStyle w:val="TAC"/>
              <w:rPr>
                <w:rFonts w:cs="Arial"/>
                <w:szCs w:val="18"/>
              </w:rPr>
            </w:pPr>
            <w:r>
              <w:rPr>
                <w:lang w:eastAsia="zh-CN"/>
              </w:rPr>
              <w:t>0</w:t>
            </w:r>
          </w:p>
        </w:tc>
      </w:tr>
      <w:tr w:rsidR="00F963E6" w14:paraId="14C5B94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4F27F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FBD332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5F5142"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BD038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D3E295D" w14:textId="77777777" w:rsidR="00F963E6" w:rsidRDefault="00F963E6">
            <w:pPr>
              <w:pStyle w:val="TAC"/>
              <w:rPr>
                <w:rFonts w:cs="Arial"/>
                <w:szCs w:val="18"/>
              </w:rPr>
            </w:pPr>
          </w:p>
        </w:tc>
      </w:tr>
      <w:tr w:rsidR="00F963E6" w14:paraId="0477F6C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0612F7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B6584F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AB2184" w14:textId="77777777" w:rsidR="00F963E6" w:rsidRDefault="00F963E6">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031C41B" w14:textId="77777777" w:rsidR="00F963E6" w:rsidRDefault="00F963E6">
            <w:pPr>
              <w:pStyle w:val="TAC"/>
            </w:pPr>
            <w:r>
              <w:rPr>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403D2317" w14:textId="77777777" w:rsidR="00F963E6" w:rsidRDefault="00F963E6">
            <w:pPr>
              <w:pStyle w:val="TAC"/>
              <w:rPr>
                <w:rFonts w:cs="Arial"/>
                <w:szCs w:val="18"/>
              </w:rPr>
            </w:pPr>
          </w:p>
        </w:tc>
      </w:tr>
      <w:tr w:rsidR="00F963E6" w14:paraId="4D8395B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9423C4F" w14:textId="77777777" w:rsidR="00F963E6" w:rsidRDefault="00F963E6">
            <w:pPr>
              <w:pStyle w:val="TAC"/>
            </w:pPr>
            <w:r>
              <w:t>CA_n5A-n77A-n261M</w:t>
            </w:r>
          </w:p>
        </w:tc>
        <w:tc>
          <w:tcPr>
            <w:tcW w:w="2031" w:type="dxa"/>
            <w:tcBorders>
              <w:top w:val="single" w:sz="4" w:space="0" w:color="auto"/>
              <w:left w:val="single" w:sz="4" w:space="0" w:color="auto"/>
              <w:bottom w:val="nil"/>
              <w:right w:val="single" w:sz="4" w:space="0" w:color="auto"/>
            </w:tcBorders>
            <w:vAlign w:val="center"/>
            <w:hideMark/>
          </w:tcPr>
          <w:p w14:paraId="4D104F48" w14:textId="77777777" w:rsidR="00F963E6" w:rsidRDefault="00F963E6">
            <w:pPr>
              <w:pStyle w:val="TAC"/>
              <w:rPr>
                <w:lang w:eastAsia="zh-CN"/>
              </w:rPr>
            </w:pPr>
            <w:r>
              <w:rPr>
                <w:lang w:eastAsia="zh-CN"/>
              </w:rPr>
              <w:t>CA_n5A-n261A</w:t>
            </w:r>
          </w:p>
          <w:p w14:paraId="05BE59EC" w14:textId="77777777" w:rsidR="00F963E6" w:rsidRDefault="00F963E6">
            <w:pPr>
              <w:pStyle w:val="TAC"/>
              <w:rPr>
                <w:lang w:eastAsia="zh-CN"/>
              </w:rPr>
            </w:pPr>
            <w:r>
              <w:rPr>
                <w:lang w:eastAsia="zh-CN"/>
              </w:rPr>
              <w:t>CA_n5A-n261G</w:t>
            </w:r>
          </w:p>
          <w:p w14:paraId="728C6143" w14:textId="77777777" w:rsidR="00F963E6" w:rsidRDefault="00F963E6">
            <w:pPr>
              <w:pStyle w:val="TAC"/>
              <w:rPr>
                <w:lang w:eastAsia="zh-CN"/>
              </w:rPr>
            </w:pPr>
            <w:r>
              <w:rPr>
                <w:lang w:eastAsia="zh-CN"/>
              </w:rPr>
              <w:t>CA_n5A-n261H</w:t>
            </w:r>
          </w:p>
          <w:p w14:paraId="0E7C3FD4" w14:textId="77777777" w:rsidR="00F963E6" w:rsidRDefault="00F963E6">
            <w:pPr>
              <w:pStyle w:val="TAC"/>
              <w:rPr>
                <w:lang w:eastAsia="zh-CN"/>
              </w:rPr>
            </w:pPr>
            <w:r>
              <w:rPr>
                <w:lang w:eastAsia="zh-CN"/>
              </w:rPr>
              <w:t>CA_n5A-n261I</w:t>
            </w:r>
          </w:p>
          <w:p w14:paraId="4FA95E7D" w14:textId="77777777" w:rsidR="00F963E6" w:rsidRDefault="00F963E6">
            <w:pPr>
              <w:pStyle w:val="TAC"/>
              <w:rPr>
                <w:lang w:eastAsia="zh-CN"/>
              </w:rPr>
            </w:pPr>
            <w:r>
              <w:rPr>
                <w:lang w:eastAsia="zh-CN"/>
              </w:rPr>
              <w:t>CA_n77A-n261A</w:t>
            </w:r>
          </w:p>
          <w:p w14:paraId="2F9ABD46" w14:textId="77777777" w:rsidR="00F963E6" w:rsidRDefault="00F963E6">
            <w:pPr>
              <w:pStyle w:val="TAC"/>
              <w:rPr>
                <w:lang w:eastAsia="zh-CN"/>
              </w:rPr>
            </w:pPr>
            <w:r>
              <w:rPr>
                <w:lang w:eastAsia="zh-CN"/>
              </w:rPr>
              <w:t>CA_n77A-n261G</w:t>
            </w:r>
          </w:p>
          <w:p w14:paraId="5E5BF46E" w14:textId="77777777" w:rsidR="00F963E6" w:rsidRDefault="00F963E6">
            <w:pPr>
              <w:pStyle w:val="TAC"/>
              <w:rPr>
                <w:lang w:eastAsia="zh-CN"/>
              </w:rPr>
            </w:pPr>
            <w:r>
              <w:rPr>
                <w:lang w:eastAsia="zh-CN"/>
              </w:rPr>
              <w:t>CA_n77A-n261H</w:t>
            </w:r>
          </w:p>
          <w:p w14:paraId="08BCFD2D" w14:textId="77777777" w:rsidR="00F963E6" w:rsidRDefault="00F963E6">
            <w:pPr>
              <w:pStyle w:val="TAC"/>
            </w:pPr>
            <w:r>
              <w:rPr>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495953" w14:textId="77777777" w:rsidR="00F963E6" w:rsidRDefault="00F963E6">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F4A4E8"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9675DBB" w14:textId="77777777" w:rsidR="00F963E6" w:rsidRDefault="00F963E6">
            <w:pPr>
              <w:pStyle w:val="TAC"/>
              <w:rPr>
                <w:rFonts w:cs="Arial"/>
                <w:szCs w:val="18"/>
              </w:rPr>
            </w:pPr>
            <w:r>
              <w:rPr>
                <w:lang w:eastAsia="zh-CN"/>
              </w:rPr>
              <w:t>0</w:t>
            </w:r>
          </w:p>
        </w:tc>
      </w:tr>
      <w:tr w:rsidR="00F963E6" w14:paraId="0F16BC5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14667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5AB2E1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14A3F7" w14:textId="77777777" w:rsidR="00F963E6" w:rsidRDefault="00F963E6">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E3129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74E3A12" w14:textId="77777777" w:rsidR="00F963E6" w:rsidRDefault="00F963E6">
            <w:pPr>
              <w:pStyle w:val="TAC"/>
              <w:rPr>
                <w:rFonts w:cs="Arial"/>
                <w:szCs w:val="18"/>
              </w:rPr>
            </w:pPr>
          </w:p>
        </w:tc>
      </w:tr>
      <w:tr w:rsidR="00F963E6" w14:paraId="398D30A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6448D4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EEBD82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D0D6A3" w14:textId="77777777" w:rsidR="00F963E6" w:rsidRDefault="00F963E6">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C7366E" w14:textId="77777777" w:rsidR="00F963E6" w:rsidRDefault="00F963E6">
            <w:pPr>
              <w:pStyle w:val="TAC"/>
            </w:pPr>
            <w:r>
              <w:rPr>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3B8006AF" w14:textId="77777777" w:rsidR="00F963E6" w:rsidRDefault="00F963E6">
            <w:pPr>
              <w:pStyle w:val="TAC"/>
              <w:rPr>
                <w:rFonts w:cs="Arial"/>
                <w:szCs w:val="18"/>
              </w:rPr>
            </w:pPr>
          </w:p>
        </w:tc>
      </w:tr>
      <w:tr w:rsidR="00F963E6" w14:paraId="484FF22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88F6E25" w14:textId="77777777" w:rsidR="00F963E6" w:rsidRDefault="00F963E6">
            <w:pPr>
              <w:pStyle w:val="TAC"/>
              <w:rPr>
                <w:rFonts w:cs="Arial"/>
                <w:szCs w:val="18"/>
                <w:lang w:eastAsia="zh-CN"/>
              </w:rPr>
            </w:pPr>
            <w:r>
              <w:rPr>
                <w:rFonts w:cs="Arial"/>
                <w:szCs w:val="18"/>
                <w:lang w:eastAsia="zh-CN"/>
              </w:rPr>
              <w:t>CA_n7A-n78A-n258A</w:t>
            </w:r>
          </w:p>
        </w:tc>
        <w:tc>
          <w:tcPr>
            <w:tcW w:w="2031" w:type="dxa"/>
            <w:tcBorders>
              <w:top w:val="single" w:sz="4" w:space="0" w:color="auto"/>
              <w:left w:val="single" w:sz="4" w:space="0" w:color="auto"/>
              <w:bottom w:val="nil"/>
              <w:right w:val="single" w:sz="4" w:space="0" w:color="auto"/>
            </w:tcBorders>
            <w:vAlign w:val="center"/>
            <w:hideMark/>
          </w:tcPr>
          <w:p w14:paraId="31818398" w14:textId="77777777" w:rsidR="00F963E6" w:rsidRDefault="00F963E6">
            <w:pPr>
              <w:pStyle w:val="TAC"/>
              <w:rPr>
                <w:szCs w:val="18"/>
                <w:lang w:eastAsia="zh-CN"/>
              </w:rPr>
            </w:pPr>
            <w:r>
              <w:rPr>
                <w:szCs w:val="18"/>
                <w:lang w:eastAsia="zh-CN"/>
              </w:rPr>
              <w:t>CA_n7A-n78A</w:t>
            </w:r>
          </w:p>
          <w:p w14:paraId="50A22553" w14:textId="77777777" w:rsidR="00F963E6" w:rsidRDefault="00F963E6">
            <w:pPr>
              <w:pStyle w:val="TAC"/>
              <w:rPr>
                <w:szCs w:val="18"/>
                <w:lang w:eastAsia="zh-CN"/>
              </w:rPr>
            </w:pPr>
            <w:r>
              <w:rPr>
                <w:szCs w:val="18"/>
                <w:lang w:eastAsia="zh-CN"/>
              </w:rPr>
              <w:t>CA_n7A-n258A</w:t>
            </w:r>
          </w:p>
          <w:p w14:paraId="777EC973" w14:textId="77777777" w:rsidR="00F963E6" w:rsidRDefault="00F963E6">
            <w:pPr>
              <w:pStyle w:val="TAC"/>
              <w:rPr>
                <w:szCs w:val="18"/>
                <w:lang w:eastAsia="zh-CN"/>
              </w:rPr>
            </w:pPr>
            <w:r>
              <w:rPr>
                <w:szCs w:val="18"/>
                <w:lang w:eastAsia="zh-CN"/>
              </w:rPr>
              <w:t>CA_n78A-n258A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033AFC"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FAB947" w14:textId="77777777" w:rsidR="00F963E6" w:rsidRDefault="00F963E6">
            <w:pPr>
              <w:pStyle w:val="TAC"/>
            </w:pPr>
            <w:r>
              <w:rPr>
                <w:lang w:val="en-US" w:bidi="ar"/>
              </w:rPr>
              <w:t>5, 10, 15, 20, 25, 30, 40, 50</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A2A991" w14:textId="77777777" w:rsidR="00F963E6" w:rsidRDefault="00F963E6">
            <w:pPr>
              <w:pStyle w:val="TAC"/>
              <w:rPr>
                <w:lang w:eastAsia="zh-CN"/>
              </w:rPr>
            </w:pPr>
            <w:r>
              <w:rPr>
                <w:rFonts w:cs="Arial"/>
                <w:szCs w:val="18"/>
              </w:rPr>
              <w:t>0</w:t>
            </w:r>
          </w:p>
        </w:tc>
      </w:tr>
      <w:tr w:rsidR="00F963E6" w14:paraId="6A0016F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0A5B4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E5D603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41874E"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F0AD4E" w14:textId="77777777" w:rsidR="00F963E6" w:rsidRDefault="00F963E6">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4760" w14:textId="77777777" w:rsidR="00F963E6" w:rsidRDefault="00F963E6">
            <w:pPr>
              <w:spacing w:after="0"/>
              <w:rPr>
                <w:rFonts w:ascii="Arial" w:hAnsi="Arial"/>
                <w:sz w:val="18"/>
                <w:lang w:eastAsia="zh-CN"/>
              </w:rPr>
            </w:pPr>
          </w:p>
        </w:tc>
      </w:tr>
      <w:tr w:rsidR="00F963E6" w14:paraId="3F1ADB9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07F2ED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A34F82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1FAD6D"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4D2B93" w14:textId="77777777" w:rsidR="00F963E6" w:rsidRDefault="00F963E6">
            <w:pPr>
              <w:pStyle w:val="TAC"/>
            </w:pPr>
            <w:r>
              <w:rPr>
                <w:lang w:val="en-US"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A5B4" w14:textId="77777777" w:rsidR="00F963E6" w:rsidRDefault="00F963E6">
            <w:pPr>
              <w:spacing w:after="0"/>
              <w:rPr>
                <w:rFonts w:ascii="Arial" w:hAnsi="Arial"/>
                <w:sz w:val="18"/>
                <w:lang w:eastAsia="zh-CN"/>
              </w:rPr>
            </w:pPr>
          </w:p>
        </w:tc>
      </w:tr>
      <w:tr w:rsidR="00F963E6" w14:paraId="415A0E6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467B4D6" w14:textId="77777777" w:rsidR="00F963E6" w:rsidRDefault="00F963E6">
            <w:pPr>
              <w:pStyle w:val="TAC"/>
              <w:rPr>
                <w:rFonts w:cs="Arial"/>
                <w:szCs w:val="18"/>
                <w:lang w:eastAsia="zh-CN"/>
              </w:rPr>
            </w:pPr>
            <w:r>
              <w:rPr>
                <w:rFonts w:cs="Arial"/>
                <w:szCs w:val="18"/>
                <w:lang w:eastAsia="zh-CN"/>
              </w:rPr>
              <w:t>CA_n7A-n78A-n258B</w:t>
            </w:r>
          </w:p>
        </w:tc>
        <w:tc>
          <w:tcPr>
            <w:tcW w:w="2031" w:type="dxa"/>
            <w:tcBorders>
              <w:top w:val="single" w:sz="4" w:space="0" w:color="auto"/>
              <w:left w:val="single" w:sz="4" w:space="0" w:color="auto"/>
              <w:bottom w:val="nil"/>
              <w:right w:val="single" w:sz="4" w:space="0" w:color="auto"/>
            </w:tcBorders>
            <w:vAlign w:val="center"/>
            <w:hideMark/>
          </w:tcPr>
          <w:p w14:paraId="19911BF5" w14:textId="77777777" w:rsidR="00F963E6" w:rsidRDefault="00F963E6">
            <w:pPr>
              <w:pStyle w:val="TAC"/>
              <w:rPr>
                <w:szCs w:val="18"/>
                <w:lang w:eastAsia="zh-CN"/>
              </w:rPr>
            </w:pPr>
            <w:r>
              <w:rPr>
                <w:szCs w:val="18"/>
                <w:lang w:eastAsia="zh-CN"/>
              </w:rPr>
              <w:t>CA_n7A-n78A</w:t>
            </w:r>
          </w:p>
          <w:p w14:paraId="6EEA51E7" w14:textId="77777777" w:rsidR="00F963E6" w:rsidRDefault="00F963E6">
            <w:pPr>
              <w:pStyle w:val="TAC"/>
              <w:rPr>
                <w:szCs w:val="18"/>
                <w:lang w:eastAsia="zh-CN"/>
              </w:rPr>
            </w:pPr>
            <w:r>
              <w:rPr>
                <w:szCs w:val="18"/>
                <w:lang w:eastAsia="zh-CN"/>
              </w:rPr>
              <w:t>CA_n7A-n258A</w:t>
            </w:r>
          </w:p>
          <w:p w14:paraId="2E550B32" w14:textId="77777777" w:rsidR="00F963E6" w:rsidRDefault="00F963E6">
            <w:pPr>
              <w:pStyle w:val="TAC"/>
              <w:rPr>
                <w:szCs w:val="18"/>
                <w:lang w:eastAsia="zh-CN"/>
              </w:rPr>
            </w:pPr>
            <w:r>
              <w:rPr>
                <w:szCs w:val="18"/>
                <w:lang w:eastAsia="zh-CN"/>
              </w:rPr>
              <w:t>CA_n7A-n258B</w:t>
            </w:r>
          </w:p>
          <w:p w14:paraId="0F9B55CF" w14:textId="77777777" w:rsidR="00F963E6" w:rsidRDefault="00F963E6">
            <w:pPr>
              <w:pStyle w:val="TAC"/>
              <w:rPr>
                <w:szCs w:val="18"/>
                <w:lang w:eastAsia="zh-CN"/>
              </w:rPr>
            </w:pPr>
            <w:r>
              <w:rPr>
                <w:szCs w:val="18"/>
                <w:lang w:eastAsia="zh-CN"/>
              </w:rPr>
              <w:t>CA_n78A-n258A</w:t>
            </w:r>
          </w:p>
          <w:p w14:paraId="5537951A" w14:textId="77777777" w:rsidR="00F963E6" w:rsidRDefault="00F963E6">
            <w:pPr>
              <w:pStyle w:val="TAC"/>
            </w:pPr>
            <w:r>
              <w:rPr>
                <w:szCs w:val="18"/>
                <w:lang w:eastAsia="zh-CN"/>
              </w:rPr>
              <w:t>CA_n78A-n258B</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5FFB68"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3CB361"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6CBA479C" w14:textId="77777777" w:rsidR="00F963E6" w:rsidRDefault="00F963E6">
            <w:pPr>
              <w:pStyle w:val="TAC"/>
              <w:rPr>
                <w:lang w:eastAsia="zh-CN"/>
              </w:rPr>
            </w:pPr>
            <w:r>
              <w:rPr>
                <w:rFonts w:cs="Arial"/>
                <w:szCs w:val="18"/>
              </w:rPr>
              <w:t>0</w:t>
            </w:r>
          </w:p>
        </w:tc>
      </w:tr>
      <w:tr w:rsidR="00F963E6" w14:paraId="3A98DA3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6E8550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A12907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3CCB1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4740F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0940BE3" w14:textId="77777777" w:rsidR="00F963E6" w:rsidRDefault="00F963E6">
            <w:pPr>
              <w:keepNext/>
              <w:keepLines/>
              <w:spacing w:after="0"/>
              <w:jc w:val="center"/>
            </w:pPr>
          </w:p>
        </w:tc>
      </w:tr>
      <w:tr w:rsidR="00F963E6" w14:paraId="03C8FE4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4F8F05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27EF9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1FA5CF"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28DF41" w14:textId="77777777" w:rsidR="00F963E6" w:rsidRDefault="00F963E6">
            <w:pPr>
              <w:pStyle w:val="TAC"/>
            </w:pPr>
            <w:r>
              <w:rPr>
                <w:lang w:val="en-US" w:bidi="ar"/>
              </w:rPr>
              <w:t>CA_n258B</w:t>
            </w:r>
          </w:p>
        </w:tc>
        <w:tc>
          <w:tcPr>
            <w:tcW w:w="1509" w:type="dxa"/>
            <w:tcBorders>
              <w:top w:val="nil"/>
              <w:left w:val="single" w:sz="4" w:space="0" w:color="auto"/>
              <w:bottom w:val="single" w:sz="4" w:space="0" w:color="auto"/>
              <w:right w:val="single" w:sz="4" w:space="0" w:color="auto"/>
            </w:tcBorders>
            <w:vAlign w:val="center"/>
          </w:tcPr>
          <w:p w14:paraId="00096735" w14:textId="77777777" w:rsidR="00F963E6" w:rsidRDefault="00F963E6">
            <w:pPr>
              <w:keepNext/>
              <w:keepLines/>
              <w:spacing w:after="0"/>
              <w:jc w:val="center"/>
            </w:pPr>
          </w:p>
        </w:tc>
      </w:tr>
      <w:tr w:rsidR="00F963E6" w14:paraId="35781D6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0CF88BD" w14:textId="77777777" w:rsidR="00F963E6" w:rsidRDefault="00F963E6">
            <w:pPr>
              <w:pStyle w:val="TAC"/>
              <w:rPr>
                <w:lang w:eastAsia="zh-CN"/>
              </w:rPr>
            </w:pPr>
            <w:r>
              <w:rPr>
                <w:lang w:eastAsia="zh-CN"/>
              </w:rPr>
              <w:t>CA_n7A-n78A-n258C</w:t>
            </w:r>
          </w:p>
        </w:tc>
        <w:tc>
          <w:tcPr>
            <w:tcW w:w="2031" w:type="dxa"/>
            <w:tcBorders>
              <w:top w:val="single" w:sz="4" w:space="0" w:color="auto"/>
              <w:left w:val="single" w:sz="4" w:space="0" w:color="auto"/>
              <w:bottom w:val="nil"/>
              <w:right w:val="single" w:sz="4" w:space="0" w:color="auto"/>
            </w:tcBorders>
            <w:vAlign w:val="center"/>
          </w:tcPr>
          <w:p w14:paraId="44BDA2D4" w14:textId="77777777" w:rsidR="00F963E6" w:rsidRDefault="00F963E6">
            <w:pPr>
              <w:pStyle w:val="TAC"/>
              <w:rPr>
                <w:lang w:eastAsia="zh-CN"/>
              </w:rPr>
            </w:pPr>
            <w:r>
              <w:rPr>
                <w:lang w:eastAsia="zh-CN"/>
              </w:rPr>
              <w:t>CA_n7A-n78A</w:t>
            </w:r>
          </w:p>
          <w:p w14:paraId="3A1C836C" w14:textId="77777777" w:rsidR="00F963E6" w:rsidRDefault="00F963E6">
            <w:pPr>
              <w:pStyle w:val="TAC"/>
              <w:rPr>
                <w:lang w:eastAsia="zh-CN"/>
              </w:rPr>
            </w:pPr>
            <w:r>
              <w:rPr>
                <w:lang w:eastAsia="zh-CN"/>
              </w:rPr>
              <w:t>CA_n7A-n258A</w:t>
            </w:r>
          </w:p>
          <w:p w14:paraId="72EA88FE" w14:textId="77777777" w:rsidR="00F963E6" w:rsidRDefault="00F963E6">
            <w:pPr>
              <w:pStyle w:val="TAC"/>
              <w:rPr>
                <w:lang w:eastAsia="zh-CN"/>
              </w:rPr>
            </w:pPr>
            <w:r>
              <w:rPr>
                <w:lang w:eastAsia="zh-CN"/>
              </w:rPr>
              <w:t>CA_n7A-n258B</w:t>
            </w:r>
          </w:p>
          <w:p w14:paraId="2A967268" w14:textId="77777777" w:rsidR="00F963E6" w:rsidRDefault="00F963E6">
            <w:pPr>
              <w:pStyle w:val="TAC"/>
              <w:rPr>
                <w:lang w:eastAsia="zh-CN"/>
              </w:rPr>
            </w:pPr>
            <w:r>
              <w:rPr>
                <w:lang w:eastAsia="zh-CN"/>
              </w:rPr>
              <w:t>CA_n7A-n258C</w:t>
            </w:r>
          </w:p>
          <w:p w14:paraId="68AFDC9E" w14:textId="77777777" w:rsidR="00F963E6" w:rsidRDefault="00F963E6">
            <w:pPr>
              <w:pStyle w:val="TAC"/>
              <w:rPr>
                <w:lang w:eastAsia="zh-CN"/>
              </w:rPr>
            </w:pPr>
            <w:r>
              <w:rPr>
                <w:lang w:eastAsia="zh-CN"/>
              </w:rPr>
              <w:t>CA_n78A-n258A</w:t>
            </w:r>
          </w:p>
          <w:p w14:paraId="3DAF7543" w14:textId="77777777" w:rsidR="00F963E6" w:rsidRDefault="00F963E6">
            <w:pPr>
              <w:pStyle w:val="TAC"/>
              <w:rPr>
                <w:lang w:eastAsia="zh-CN"/>
              </w:rPr>
            </w:pPr>
            <w:r>
              <w:rPr>
                <w:lang w:eastAsia="zh-CN"/>
              </w:rPr>
              <w:t>CA_n78A-n258B</w:t>
            </w:r>
          </w:p>
          <w:p w14:paraId="0F325958" w14:textId="77777777" w:rsidR="00F963E6" w:rsidRDefault="00F963E6">
            <w:pPr>
              <w:pStyle w:val="TAC"/>
              <w:rPr>
                <w:lang w:eastAsia="zh-CN"/>
              </w:rPr>
            </w:pPr>
            <w:r>
              <w:rPr>
                <w:lang w:eastAsia="zh-CN"/>
              </w:rPr>
              <w:t>CA_n78A-n258C</w:t>
            </w:r>
          </w:p>
          <w:p w14:paraId="199A3BD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F59944"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05A577"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4A97EF4" w14:textId="77777777" w:rsidR="00F963E6" w:rsidRDefault="00F963E6">
            <w:pPr>
              <w:pStyle w:val="TAC"/>
              <w:rPr>
                <w:lang w:eastAsia="zh-CN"/>
              </w:rPr>
            </w:pPr>
            <w:r>
              <w:t>0</w:t>
            </w:r>
          </w:p>
        </w:tc>
      </w:tr>
      <w:tr w:rsidR="00F963E6" w14:paraId="262F4CD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0BB15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79EF25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C3624C"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9ED905"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1F885BC" w14:textId="77777777" w:rsidR="00F963E6" w:rsidRDefault="00F963E6">
            <w:pPr>
              <w:pStyle w:val="TAC"/>
              <w:rPr>
                <w:lang w:eastAsia="zh-CN"/>
              </w:rPr>
            </w:pPr>
          </w:p>
        </w:tc>
      </w:tr>
      <w:tr w:rsidR="00F963E6" w14:paraId="16998F6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A4DD1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2C3235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2F5B81"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D645CC" w14:textId="77777777" w:rsidR="00F963E6" w:rsidRDefault="00F963E6">
            <w:pPr>
              <w:pStyle w:val="TAC"/>
            </w:pPr>
            <w:r>
              <w:rPr>
                <w:lang w:val="en-US" w:bidi="ar"/>
              </w:rPr>
              <w:t>CA_n258C</w:t>
            </w:r>
          </w:p>
        </w:tc>
        <w:tc>
          <w:tcPr>
            <w:tcW w:w="1509" w:type="dxa"/>
            <w:tcBorders>
              <w:top w:val="nil"/>
              <w:left w:val="single" w:sz="4" w:space="0" w:color="auto"/>
              <w:bottom w:val="single" w:sz="4" w:space="0" w:color="auto"/>
              <w:right w:val="single" w:sz="4" w:space="0" w:color="auto"/>
            </w:tcBorders>
            <w:vAlign w:val="center"/>
          </w:tcPr>
          <w:p w14:paraId="59406618" w14:textId="77777777" w:rsidR="00F963E6" w:rsidRDefault="00F963E6">
            <w:pPr>
              <w:pStyle w:val="TAC"/>
              <w:rPr>
                <w:lang w:eastAsia="zh-CN"/>
              </w:rPr>
            </w:pPr>
          </w:p>
        </w:tc>
      </w:tr>
      <w:tr w:rsidR="00F963E6" w14:paraId="363F99B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C1EE604" w14:textId="77777777" w:rsidR="00F963E6" w:rsidRDefault="00F963E6">
            <w:pPr>
              <w:pStyle w:val="TAC"/>
              <w:rPr>
                <w:lang w:eastAsia="zh-CN"/>
              </w:rPr>
            </w:pPr>
            <w:r>
              <w:rPr>
                <w:lang w:eastAsia="zh-CN"/>
              </w:rPr>
              <w:t>CA_n7A-n78A-n258D</w:t>
            </w:r>
          </w:p>
        </w:tc>
        <w:tc>
          <w:tcPr>
            <w:tcW w:w="2031" w:type="dxa"/>
            <w:tcBorders>
              <w:top w:val="single" w:sz="4" w:space="0" w:color="auto"/>
              <w:left w:val="single" w:sz="4" w:space="0" w:color="auto"/>
              <w:bottom w:val="nil"/>
              <w:right w:val="single" w:sz="4" w:space="0" w:color="auto"/>
            </w:tcBorders>
            <w:vAlign w:val="center"/>
            <w:hideMark/>
          </w:tcPr>
          <w:p w14:paraId="686AF680" w14:textId="77777777" w:rsidR="00F963E6" w:rsidRDefault="00F963E6">
            <w:pPr>
              <w:pStyle w:val="TAC"/>
              <w:rPr>
                <w:lang w:eastAsia="zh-CN"/>
              </w:rPr>
            </w:pPr>
            <w:r>
              <w:rPr>
                <w:lang w:eastAsia="zh-CN"/>
              </w:rPr>
              <w:t>CA_n7A-n78A</w:t>
            </w:r>
          </w:p>
          <w:p w14:paraId="6A7F7E8A" w14:textId="77777777" w:rsidR="00F963E6" w:rsidRDefault="00F963E6">
            <w:pPr>
              <w:pStyle w:val="TAC"/>
              <w:rPr>
                <w:lang w:eastAsia="zh-CN"/>
              </w:rPr>
            </w:pPr>
            <w:r>
              <w:rPr>
                <w:lang w:eastAsia="zh-CN"/>
              </w:rPr>
              <w:t>CA_n7A-n258A</w:t>
            </w:r>
          </w:p>
          <w:p w14:paraId="38265F81" w14:textId="77777777" w:rsidR="00F963E6" w:rsidRDefault="00F963E6">
            <w:pPr>
              <w:pStyle w:val="TAC"/>
              <w:rPr>
                <w:lang w:eastAsia="zh-CN"/>
              </w:rPr>
            </w:pPr>
            <w:r>
              <w:rPr>
                <w:lang w:eastAsia="zh-CN"/>
              </w:rPr>
              <w:t>CA_n7A-n258D</w:t>
            </w:r>
          </w:p>
          <w:p w14:paraId="332ABCDE" w14:textId="77777777" w:rsidR="00F963E6" w:rsidRDefault="00F963E6">
            <w:pPr>
              <w:pStyle w:val="TAC"/>
              <w:rPr>
                <w:lang w:eastAsia="zh-CN"/>
              </w:rPr>
            </w:pPr>
            <w:r>
              <w:rPr>
                <w:lang w:eastAsia="zh-CN"/>
              </w:rPr>
              <w:t>CA_n78A-n258A</w:t>
            </w:r>
          </w:p>
          <w:p w14:paraId="099C64CC" w14:textId="77777777" w:rsidR="00F963E6" w:rsidRDefault="00F963E6">
            <w:pPr>
              <w:pStyle w:val="TAC"/>
              <w:rPr>
                <w:lang w:eastAsia="zh-CN"/>
              </w:rPr>
            </w:pPr>
            <w:r>
              <w:rPr>
                <w:lang w:eastAsia="zh-CN"/>
              </w:rPr>
              <w:t>CA_n78A-n258D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D398E9"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9E0255" w14:textId="77777777" w:rsidR="00F963E6" w:rsidRDefault="00F963E6">
            <w:pPr>
              <w:pStyle w:val="TAC"/>
            </w:pPr>
            <w:r>
              <w:rPr>
                <w:lang w:val="en-US" w:bidi="ar"/>
              </w:rPr>
              <w:t>5, 10, 15, 20, 25, 30, 40, 50</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FCC28A1" w14:textId="77777777" w:rsidR="00F963E6" w:rsidRDefault="00F963E6">
            <w:pPr>
              <w:pStyle w:val="TAC"/>
              <w:rPr>
                <w:lang w:eastAsia="zh-CN"/>
              </w:rPr>
            </w:pPr>
            <w:r>
              <w:t>0</w:t>
            </w:r>
          </w:p>
        </w:tc>
      </w:tr>
      <w:tr w:rsidR="00F963E6" w14:paraId="38D932A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F879D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66F2B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7A2681"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23FC67" w14:textId="77777777" w:rsidR="00F963E6" w:rsidRDefault="00F963E6">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D794" w14:textId="77777777" w:rsidR="00F963E6" w:rsidRDefault="00F963E6">
            <w:pPr>
              <w:spacing w:after="0"/>
              <w:rPr>
                <w:rFonts w:ascii="Arial" w:hAnsi="Arial"/>
                <w:sz w:val="18"/>
                <w:lang w:eastAsia="zh-CN"/>
              </w:rPr>
            </w:pPr>
          </w:p>
        </w:tc>
      </w:tr>
      <w:tr w:rsidR="00F963E6" w14:paraId="0A514AA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788A4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E5EAC2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000C19"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DCD514" w14:textId="77777777" w:rsidR="00F963E6" w:rsidRDefault="00F963E6">
            <w:pPr>
              <w:pStyle w:val="TAC"/>
            </w:pPr>
            <w:r>
              <w:rPr>
                <w:lang w:val="en-US" w:bidi="ar"/>
              </w:rPr>
              <w:t>CA_n258D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2A5F" w14:textId="77777777" w:rsidR="00F963E6" w:rsidRDefault="00F963E6">
            <w:pPr>
              <w:spacing w:after="0"/>
              <w:rPr>
                <w:rFonts w:ascii="Arial" w:hAnsi="Arial"/>
                <w:sz w:val="18"/>
                <w:lang w:eastAsia="zh-CN"/>
              </w:rPr>
            </w:pPr>
          </w:p>
        </w:tc>
      </w:tr>
      <w:tr w:rsidR="00F963E6" w14:paraId="0AD72D6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A93E08" w14:textId="77777777" w:rsidR="00F963E6" w:rsidRDefault="00F963E6">
            <w:pPr>
              <w:pStyle w:val="TAC"/>
              <w:rPr>
                <w:lang w:eastAsia="zh-CN"/>
              </w:rPr>
            </w:pPr>
            <w:r>
              <w:rPr>
                <w:lang w:eastAsia="zh-CN"/>
              </w:rPr>
              <w:lastRenderedPageBreak/>
              <w:t>CA_n7A-n78A-n258E</w:t>
            </w:r>
          </w:p>
        </w:tc>
        <w:tc>
          <w:tcPr>
            <w:tcW w:w="2031" w:type="dxa"/>
            <w:tcBorders>
              <w:top w:val="single" w:sz="4" w:space="0" w:color="auto"/>
              <w:left w:val="single" w:sz="4" w:space="0" w:color="auto"/>
              <w:bottom w:val="nil"/>
              <w:right w:val="single" w:sz="4" w:space="0" w:color="auto"/>
            </w:tcBorders>
            <w:vAlign w:val="center"/>
            <w:hideMark/>
          </w:tcPr>
          <w:p w14:paraId="56BDAB8C" w14:textId="77777777" w:rsidR="00F963E6" w:rsidRDefault="00F963E6">
            <w:pPr>
              <w:pStyle w:val="TAC"/>
              <w:rPr>
                <w:lang w:eastAsia="zh-CN"/>
              </w:rPr>
            </w:pPr>
            <w:r>
              <w:rPr>
                <w:lang w:eastAsia="zh-CN"/>
              </w:rPr>
              <w:t>CA_n7A-n78A</w:t>
            </w:r>
          </w:p>
          <w:p w14:paraId="456AF067" w14:textId="77777777" w:rsidR="00F963E6" w:rsidRDefault="00F963E6">
            <w:pPr>
              <w:pStyle w:val="TAC"/>
              <w:rPr>
                <w:lang w:eastAsia="zh-CN"/>
              </w:rPr>
            </w:pPr>
            <w:r>
              <w:rPr>
                <w:lang w:eastAsia="zh-CN"/>
              </w:rPr>
              <w:t>CA_n7A-n258A</w:t>
            </w:r>
          </w:p>
          <w:p w14:paraId="32957164" w14:textId="77777777" w:rsidR="00F963E6" w:rsidRDefault="00F963E6">
            <w:pPr>
              <w:pStyle w:val="TAC"/>
              <w:rPr>
                <w:lang w:eastAsia="zh-CN"/>
              </w:rPr>
            </w:pPr>
            <w:r>
              <w:rPr>
                <w:lang w:eastAsia="zh-CN"/>
              </w:rPr>
              <w:t>CA_n7A-n258D</w:t>
            </w:r>
          </w:p>
          <w:p w14:paraId="2A2BD83B" w14:textId="77777777" w:rsidR="00F963E6" w:rsidRDefault="00F963E6">
            <w:pPr>
              <w:pStyle w:val="TAC"/>
              <w:rPr>
                <w:lang w:eastAsia="zh-CN"/>
              </w:rPr>
            </w:pPr>
            <w:r>
              <w:rPr>
                <w:lang w:eastAsia="zh-CN"/>
              </w:rPr>
              <w:t>CA_n7A-n258E</w:t>
            </w:r>
          </w:p>
          <w:p w14:paraId="6F130D2C" w14:textId="77777777" w:rsidR="00F963E6" w:rsidRDefault="00F963E6">
            <w:pPr>
              <w:pStyle w:val="TAC"/>
              <w:rPr>
                <w:lang w:eastAsia="zh-CN"/>
              </w:rPr>
            </w:pPr>
            <w:r>
              <w:rPr>
                <w:lang w:eastAsia="zh-CN"/>
              </w:rPr>
              <w:t>CA_n78A-n258A</w:t>
            </w:r>
          </w:p>
          <w:p w14:paraId="48ED4499" w14:textId="77777777" w:rsidR="00F963E6" w:rsidRDefault="00F963E6">
            <w:pPr>
              <w:pStyle w:val="TAC"/>
              <w:rPr>
                <w:lang w:eastAsia="zh-CN"/>
              </w:rPr>
            </w:pPr>
            <w:r>
              <w:rPr>
                <w:lang w:eastAsia="zh-CN"/>
              </w:rPr>
              <w:t>CA_n78A-n258D</w:t>
            </w:r>
          </w:p>
          <w:p w14:paraId="516D85E9" w14:textId="77777777" w:rsidR="00F963E6" w:rsidRDefault="00F963E6">
            <w:pPr>
              <w:pStyle w:val="TAC"/>
              <w:rPr>
                <w:lang w:eastAsia="zh-CN"/>
              </w:rPr>
            </w:pPr>
            <w:r>
              <w:rPr>
                <w:lang w:eastAsia="zh-CN"/>
              </w:rPr>
              <w:t>CA_n78A-n258E</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B71DCC"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FF195E"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0D7CE12D" w14:textId="77777777" w:rsidR="00F963E6" w:rsidRDefault="00F963E6">
            <w:pPr>
              <w:pStyle w:val="TAC"/>
              <w:rPr>
                <w:lang w:eastAsia="zh-CN"/>
              </w:rPr>
            </w:pPr>
            <w:r>
              <w:t>0</w:t>
            </w:r>
          </w:p>
        </w:tc>
      </w:tr>
      <w:tr w:rsidR="00F963E6" w14:paraId="6C8F6852" w14:textId="77777777" w:rsidTr="00733EDA">
        <w:trPr>
          <w:trHeight w:val="90"/>
          <w:jc w:val="center"/>
        </w:trPr>
        <w:tc>
          <w:tcPr>
            <w:tcW w:w="1816" w:type="dxa"/>
            <w:tcBorders>
              <w:top w:val="nil"/>
              <w:left w:val="single" w:sz="4" w:space="0" w:color="auto"/>
              <w:bottom w:val="nil"/>
              <w:right w:val="single" w:sz="4" w:space="0" w:color="auto"/>
            </w:tcBorders>
            <w:vAlign w:val="center"/>
          </w:tcPr>
          <w:p w14:paraId="7BF588C7"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158D3B9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350A04"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CE31B1"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0551EE7" w14:textId="77777777" w:rsidR="00F963E6" w:rsidRDefault="00F963E6">
            <w:pPr>
              <w:keepNext/>
              <w:keepLines/>
              <w:spacing w:after="0"/>
              <w:jc w:val="center"/>
            </w:pPr>
          </w:p>
        </w:tc>
      </w:tr>
      <w:tr w:rsidR="00F963E6" w14:paraId="60D97D5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A1FAEA"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6523B6D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2AACDA"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E35F100" w14:textId="77777777" w:rsidR="00F963E6" w:rsidRDefault="00F963E6">
            <w:pPr>
              <w:pStyle w:val="TAC"/>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066B639F" w14:textId="77777777" w:rsidR="00F963E6" w:rsidRDefault="00F963E6">
            <w:pPr>
              <w:keepNext/>
              <w:keepLines/>
              <w:spacing w:after="0"/>
              <w:jc w:val="center"/>
            </w:pPr>
          </w:p>
        </w:tc>
      </w:tr>
      <w:tr w:rsidR="00F963E6" w14:paraId="72EFC03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AA3D63" w14:textId="77777777" w:rsidR="00F963E6" w:rsidRDefault="00F963E6">
            <w:pPr>
              <w:pStyle w:val="TAC"/>
              <w:rPr>
                <w:lang w:eastAsia="zh-CN"/>
              </w:rPr>
            </w:pPr>
            <w:r>
              <w:rPr>
                <w:lang w:eastAsia="zh-CN"/>
              </w:rPr>
              <w:t>CA_n7A-n78A-n258F</w:t>
            </w:r>
          </w:p>
        </w:tc>
        <w:tc>
          <w:tcPr>
            <w:tcW w:w="2031" w:type="dxa"/>
            <w:tcBorders>
              <w:top w:val="single" w:sz="4" w:space="0" w:color="auto"/>
              <w:left w:val="single" w:sz="4" w:space="0" w:color="auto"/>
              <w:bottom w:val="nil"/>
              <w:right w:val="single" w:sz="4" w:space="0" w:color="auto"/>
            </w:tcBorders>
            <w:vAlign w:val="center"/>
            <w:hideMark/>
          </w:tcPr>
          <w:p w14:paraId="2801BD15" w14:textId="77777777" w:rsidR="00F963E6" w:rsidRDefault="00F963E6">
            <w:pPr>
              <w:pStyle w:val="TAC"/>
              <w:rPr>
                <w:lang w:eastAsia="zh-CN"/>
              </w:rPr>
            </w:pPr>
            <w:r>
              <w:rPr>
                <w:lang w:eastAsia="zh-CN"/>
              </w:rPr>
              <w:t>CA_n7A-n78A</w:t>
            </w:r>
          </w:p>
          <w:p w14:paraId="65BF985B" w14:textId="77777777" w:rsidR="00F963E6" w:rsidRDefault="00F963E6">
            <w:pPr>
              <w:pStyle w:val="TAC"/>
              <w:rPr>
                <w:lang w:eastAsia="zh-CN"/>
              </w:rPr>
            </w:pPr>
            <w:r>
              <w:rPr>
                <w:lang w:eastAsia="zh-CN"/>
              </w:rPr>
              <w:t>CA_n7A-n258A</w:t>
            </w:r>
          </w:p>
          <w:p w14:paraId="0244D113" w14:textId="77777777" w:rsidR="00F963E6" w:rsidRDefault="00F963E6">
            <w:pPr>
              <w:pStyle w:val="TAC"/>
              <w:rPr>
                <w:lang w:eastAsia="zh-CN"/>
              </w:rPr>
            </w:pPr>
            <w:r>
              <w:rPr>
                <w:lang w:eastAsia="zh-CN"/>
              </w:rPr>
              <w:t>CA_n7A-n258D</w:t>
            </w:r>
          </w:p>
          <w:p w14:paraId="25157C9A" w14:textId="77777777" w:rsidR="00F963E6" w:rsidRDefault="00F963E6">
            <w:pPr>
              <w:pStyle w:val="TAC"/>
              <w:rPr>
                <w:lang w:eastAsia="zh-CN"/>
              </w:rPr>
            </w:pPr>
            <w:r>
              <w:rPr>
                <w:lang w:eastAsia="zh-CN"/>
              </w:rPr>
              <w:t>CA_n7A-n258E</w:t>
            </w:r>
          </w:p>
          <w:p w14:paraId="4459EA5A" w14:textId="77777777" w:rsidR="00F963E6" w:rsidRDefault="00F963E6">
            <w:pPr>
              <w:pStyle w:val="TAC"/>
              <w:rPr>
                <w:lang w:eastAsia="zh-CN"/>
              </w:rPr>
            </w:pPr>
            <w:r>
              <w:rPr>
                <w:lang w:eastAsia="zh-CN"/>
              </w:rPr>
              <w:t>CA_n7A-n258F</w:t>
            </w:r>
          </w:p>
          <w:p w14:paraId="48805756" w14:textId="77777777" w:rsidR="00F963E6" w:rsidRDefault="00F963E6">
            <w:pPr>
              <w:pStyle w:val="TAC"/>
              <w:rPr>
                <w:lang w:eastAsia="zh-CN"/>
              </w:rPr>
            </w:pPr>
            <w:r>
              <w:rPr>
                <w:lang w:eastAsia="zh-CN"/>
              </w:rPr>
              <w:t>CA_n78A-n258A</w:t>
            </w:r>
          </w:p>
          <w:p w14:paraId="7EA35382" w14:textId="77777777" w:rsidR="00F963E6" w:rsidRDefault="00F963E6">
            <w:pPr>
              <w:pStyle w:val="TAC"/>
              <w:rPr>
                <w:lang w:eastAsia="zh-CN"/>
              </w:rPr>
            </w:pPr>
            <w:r>
              <w:rPr>
                <w:lang w:eastAsia="zh-CN"/>
              </w:rPr>
              <w:t>CA_n78A-n258D</w:t>
            </w:r>
          </w:p>
          <w:p w14:paraId="5AC79730" w14:textId="77777777" w:rsidR="00F963E6" w:rsidRDefault="00F963E6">
            <w:pPr>
              <w:pStyle w:val="TAC"/>
              <w:rPr>
                <w:lang w:eastAsia="zh-CN"/>
              </w:rPr>
            </w:pPr>
            <w:r>
              <w:rPr>
                <w:lang w:eastAsia="zh-CN"/>
              </w:rPr>
              <w:t>CA_n78A-n258E</w:t>
            </w:r>
          </w:p>
          <w:p w14:paraId="35FFFB1C" w14:textId="77777777" w:rsidR="00F963E6" w:rsidRDefault="00F963E6">
            <w:pPr>
              <w:pStyle w:val="TAC"/>
              <w:rPr>
                <w:lang w:eastAsia="zh-CN"/>
              </w:rPr>
            </w:pPr>
            <w:r>
              <w:rPr>
                <w:lang w:eastAsia="zh-CN"/>
              </w:rPr>
              <w:t>CA_n78A-n258F</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511F83"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32C33A" w14:textId="77777777" w:rsidR="00F963E6" w:rsidRDefault="00F963E6">
            <w:pPr>
              <w:pStyle w:val="TAC"/>
            </w:pPr>
            <w:r>
              <w:rPr>
                <w:lang w:val="en-US" w:bidi="ar"/>
              </w:rPr>
              <w:t>5, 10, 15, 20, 25, 30, 40, 50</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784B5C" w14:textId="77777777" w:rsidR="00F963E6" w:rsidRDefault="00F963E6">
            <w:pPr>
              <w:pStyle w:val="TAC"/>
              <w:rPr>
                <w:lang w:eastAsia="zh-CN"/>
              </w:rPr>
            </w:pPr>
            <w:r>
              <w:t>0</w:t>
            </w:r>
          </w:p>
        </w:tc>
      </w:tr>
      <w:tr w:rsidR="00F963E6" w14:paraId="7A651AF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AEF0B9"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3C55E01E"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83C2ED"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D9EABE" w14:textId="77777777" w:rsidR="00F963E6" w:rsidRDefault="00F963E6">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6366" w14:textId="77777777" w:rsidR="00F963E6" w:rsidRDefault="00F963E6">
            <w:pPr>
              <w:spacing w:after="0"/>
              <w:rPr>
                <w:rFonts w:ascii="Arial" w:hAnsi="Arial"/>
                <w:sz w:val="18"/>
                <w:lang w:eastAsia="zh-CN"/>
              </w:rPr>
            </w:pPr>
          </w:p>
        </w:tc>
      </w:tr>
      <w:tr w:rsidR="00F963E6" w14:paraId="6FDB01A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3C7760E"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6608BD24"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4D07E9"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355CD2" w14:textId="77777777" w:rsidR="00F963E6" w:rsidRDefault="00F963E6">
            <w:pPr>
              <w:pStyle w:val="TAC"/>
            </w:pPr>
            <w:r>
              <w:rPr>
                <w:lang w:val="en-US" w:bidi="ar"/>
              </w:rPr>
              <w:t>CA_n258F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C2C7" w14:textId="77777777" w:rsidR="00F963E6" w:rsidRDefault="00F963E6">
            <w:pPr>
              <w:spacing w:after="0"/>
              <w:rPr>
                <w:rFonts w:ascii="Arial" w:hAnsi="Arial"/>
                <w:sz w:val="18"/>
                <w:lang w:eastAsia="zh-CN"/>
              </w:rPr>
            </w:pPr>
          </w:p>
        </w:tc>
      </w:tr>
      <w:tr w:rsidR="00F963E6" w14:paraId="1F9C7E1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tcPr>
          <w:p w14:paraId="3FDAD701" w14:textId="77777777" w:rsidR="00F963E6" w:rsidRDefault="00F963E6">
            <w:pPr>
              <w:pStyle w:val="TAC"/>
              <w:rPr>
                <w:lang w:eastAsia="zh-CN"/>
              </w:rPr>
            </w:pPr>
            <w:r>
              <w:rPr>
                <w:lang w:eastAsia="zh-CN"/>
              </w:rPr>
              <w:t>CA_n7A-n78A-n258G</w:t>
            </w:r>
          </w:p>
          <w:p w14:paraId="497726E4" w14:textId="77777777" w:rsidR="00F963E6" w:rsidRDefault="00F963E6">
            <w:pPr>
              <w:pStyle w:val="TAC"/>
              <w:rPr>
                <w:lang w:eastAsia="zh-CN"/>
              </w:rPr>
            </w:pPr>
          </w:p>
          <w:p w14:paraId="7B1BD762" w14:textId="77777777" w:rsidR="00F963E6" w:rsidRDefault="00F963E6">
            <w:pPr>
              <w:pStyle w:val="TAC"/>
            </w:pPr>
          </w:p>
        </w:tc>
        <w:tc>
          <w:tcPr>
            <w:tcW w:w="2031" w:type="dxa"/>
            <w:tcBorders>
              <w:top w:val="single" w:sz="4" w:space="0" w:color="auto"/>
              <w:left w:val="single" w:sz="4" w:space="0" w:color="auto"/>
              <w:bottom w:val="nil"/>
              <w:right w:val="single" w:sz="4" w:space="0" w:color="auto"/>
            </w:tcBorders>
            <w:vAlign w:val="center"/>
          </w:tcPr>
          <w:p w14:paraId="7622D3A4" w14:textId="77777777" w:rsidR="00F963E6" w:rsidRDefault="00F963E6">
            <w:pPr>
              <w:pStyle w:val="TAC"/>
              <w:rPr>
                <w:lang w:eastAsia="zh-CN"/>
              </w:rPr>
            </w:pPr>
            <w:r>
              <w:rPr>
                <w:lang w:eastAsia="zh-CN"/>
              </w:rPr>
              <w:t>CA_n7A-n78A</w:t>
            </w:r>
          </w:p>
          <w:p w14:paraId="311E4353" w14:textId="77777777" w:rsidR="00F963E6" w:rsidRDefault="00F963E6">
            <w:pPr>
              <w:pStyle w:val="TAC"/>
              <w:rPr>
                <w:lang w:eastAsia="zh-CN"/>
              </w:rPr>
            </w:pPr>
            <w:r>
              <w:rPr>
                <w:lang w:eastAsia="zh-CN"/>
              </w:rPr>
              <w:t>CA_n7A-n258A</w:t>
            </w:r>
          </w:p>
          <w:p w14:paraId="71098DA8" w14:textId="77777777" w:rsidR="00F963E6" w:rsidRDefault="00F963E6">
            <w:pPr>
              <w:pStyle w:val="TAC"/>
              <w:rPr>
                <w:lang w:eastAsia="zh-CN"/>
              </w:rPr>
            </w:pPr>
            <w:r>
              <w:rPr>
                <w:lang w:eastAsia="zh-CN"/>
              </w:rPr>
              <w:t>CA_n7A-n258G</w:t>
            </w:r>
          </w:p>
          <w:p w14:paraId="168C6350" w14:textId="77777777" w:rsidR="00F963E6" w:rsidRDefault="00F963E6">
            <w:pPr>
              <w:pStyle w:val="TAC"/>
              <w:rPr>
                <w:lang w:eastAsia="zh-CN"/>
              </w:rPr>
            </w:pPr>
            <w:r>
              <w:rPr>
                <w:lang w:eastAsia="zh-CN"/>
              </w:rPr>
              <w:t>CA_n78A-n258A</w:t>
            </w:r>
          </w:p>
          <w:p w14:paraId="22CAC284" w14:textId="77777777" w:rsidR="00F963E6" w:rsidRDefault="00F963E6">
            <w:pPr>
              <w:pStyle w:val="TAC"/>
              <w:rPr>
                <w:lang w:eastAsia="zh-CN"/>
              </w:rPr>
            </w:pPr>
            <w:r>
              <w:rPr>
                <w:lang w:eastAsia="zh-CN"/>
              </w:rPr>
              <w:t>CA_n78A-n258G</w:t>
            </w:r>
          </w:p>
          <w:p w14:paraId="5794FC3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9DE2DE"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151A4C"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099E7934" w14:textId="77777777" w:rsidR="00F963E6" w:rsidRDefault="00F963E6">
            <w:pPr>
              <w:pStyle w:val="TAC"/>
              <w:rPr>
                <w:lang w:eastAsia="zh-CN"/>
              </w:rPr>
            </w:pPr>
            <w:r>
              <w:t>0</w:t>
            </w:r>
          </w:p>
        </w:tc>
      </w:tr>
      <w:tr w:rsidR="00F963E6" w14:paraId="7844028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19DBC5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4EAE0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77B970"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119E3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EEF2AA6" w14:textId="77777777" w:rsidR="00F963E6" w:rsidRDefault="00F963E6">
            <w:pPr>
              <w:pStyle w:val="TAC"/>
              <w:rPr>
                <w:lang w:eastAsia="zh-CN"/>
              </w:rPr>
            </w:pPr>
          </w:p>
        </w:tc>
      </w:tr>
      <w:tr w:rsidR="00F963E6" w14:paraId="7FC5ED5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4214BC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C64282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65D987"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56FD11" w14:textId="77777777" w:rsidR="00F963E6" w:rsidRDefault="00F963E6">
            <w:pPr>
              <w:pStyle w:val="TAC"/>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2B3733AB" w14:textId="77777777" w:rsidR="00F963E6" w:rsidRDefault="00F963E6">
            <w:pPr>
              <w:pStyle w:val="TAC"/>
              <w:rPr>
                <w:lang w:eastAsia="zh-CN"/>
              </w:rPr>
            </w:pPr>
          </w:p>
        </w:tc>
      </w:tr>
      <w:tr w:rsidR="00F963E6" w14:paraId="7B6CF7A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2E90EC" w14:textId="77777777" w:rsidR="00F963E6" w:rsidRDefault="00F963E6">
            <w:pPr>
              <w:pStyle w:val="TAC"/>
              <w:rPr>
                <w:lang w:eastAsia="zh-CN"/>
              </w:rPr>
            </w:pPr>
            <w:r>
              <w:rPr>
                <w:lang w:eastAsia="zh-CN"/>
              </w:rPr>
              <w:t>CA_n7A-n78A-n258H</w:t>
            </w:r>
          </w:p>
        </w:tc>
        <w:tc>
          <w:tcPr>
            <w:tcW w:w="2031" w:type="dxa"/>
            <w:tcBorders>
              <w:top w:val="single" w:sz="4" w:space="0" w:color="auto"/>
              <w:left w:val="single" w:sz="4" w:space="0" w:color="auto"/>
              <w:bottom w:val="nil"/>
              <w:right w:val="single" w:sz="4" w:space="0" w:color="auto"/>
            </w:tcBorders>
            <w:vAlign w:val="center"/>
          </w:tcPr>
          <w:p w14:paraId="007A8CAC" w14:textId="77777777" w:rsidR="00F963E6" w:rsidRDefault="00F963E6">
            <w:pPr>
              <w:pStyle w:val="TAC"/>
            </w:pPr>
          </w:p>
          <w:p w14:paraId="78735B47" w14:textId="77777777" w:rsidR="00F963E6" w:rsidRDefault="00F963E6">
            <w:pPr>
              <w:pStyle w:val="TAC"/>
              <w:rPr>
                <w:lang w:eastAsia="zh-CN"/>
              </w:rPr>
            </w:pPr>
            <w:r>
              <w:rPr>
                <w:lang w:eastAsia="zh-CN"/>
              </w:rPr>
              <w:t>CA_n7A-n78A</w:t>
            </w:r>
          </w:p>
          <w:p w14:paraId="7C81A6DB" w14:textId="77777777" w:rsidR="00F963E6" w:rsidRDefault="00F963E6">
            <w:pPr>
              <w:pStyle w:val="TAC"/>
              <w:rPr>
                <w:lang w:eastAsia="zh-CN"/>
              </w:rPr>
            </w:pPr>
            <w:r>
              <w:rPr>
                <w:lang w:eastAsia="zh-CN"/>
              </w:rPr>
              <w:t>CA_n7A-n258A</w:t>
            </w:r>
          </w:p>
          <w:p w14:paraId="14EB12E0" w14:textId="77777777" w:rsidR="00F963E6" w:rsidRDefault="00F963E6">
            <w:pPr>
              <w:pStyle w:val="TAC"/>
              <w:rPr>
                <w:lang w:eastAsia="zh-CN"/>
              </w:rPr>
            </w:pPr>
            <w:r>
              <w:rPr>
                <w:lang w:eastAsia="zh-CN"/>
              </w:rPr>
              <w:t>CA_n7A-n258G</w:t>
            </w:r>
          </w:p>
          <w:p w14:paraId="193FE3D5" w14:textId="77777777" w:rsidR="00F963E6" w:rsidRDefault="00F963E6">
            <w:pPr>
              <w:pStyle w:val="TAC"/>
              <w:rPr>
                <w:lang w:eastAsia="zh-CN"/>
              </w:rPr>
            </w:pPr>
            <w:r>
              <w:rPr>
                <w:lang w:eastAsia="zh-CN"/>
              </w:rPr>
              <w:t>CA_n7A-n258H</w:t>
            </w:r>
          </w:p>
          <w:p w14:paraId="43142EA8" w14:textId="77777777" w:rsidR="00F963E6" w:rsidRDefault="00F963E6">
            <w:pPr>
              <w:pStyle w:val="TAC"/>
              <w:rPr>
                <w:lang w:eastAsia="zh-CN"/>
              </w:rPr>
            </w:pPr>
            <w:r>
              <w:rPr>
                <w:lang w:eastAsia="zh-CN"/>
              </w:rPr>
              <w:t>CA_n78A-n258G</w:t>
            </w:r>
          </w:p>
          <w:p w14:paraId="784EB96C" w14:textId="77777777" w:rsidR="00F963E6" w:rsidRDefault="00F963E6">
            <w:pPr>
              <w:pStyle w:val="TAC"/>
              <w:rPr>
                <w:lang w:eastAsia="zh-CN"/>
              </w:rPr>
            </w:pPr>
            <w:r>
              <w:rPr>
                <w:lang w:eastAsia="zh-CN"/>
              </w:rPr>
              <w:t>CA_n78A-n258H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2C4EA1"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D173FE" w14:textId="77777777" w:rsidR="00F963E6" w:rsidRDefault="00F963E6">
            <w:pPr>
              <w:pStyle w:val="TAC"/>
            </w:pPr>
            <w:r>
              <w:rPr>
                <w:lang w:val="en-US" w:bidi="ar"/>
              </w:rPr>
              <w:t>5, 10, 15, 20, 25, 30, 40, 50</w:t>
            </w:r>
          </w:p>
        </w:tc>
        <w:tc>
          <w:tcPr>
            <w:tcW w:w="1509" w:type="dxa"/>
            <w:vMerge w:val="restart"/>
            <w:tcBorders>
              <w:top w:val="single" w:sz="4" w:space="0" w:color="auto"/>
              <w:left w:val="single" w:sz="4" w:space="0" w:color="auto"/>
              <w:bottom w:val="single" w:sz="4" w:space="0" w:color="auto"/>
              <w:right w:val="single" w:sz="4" w:space="0" w:color="auto"/>
            </w:tcBorders>
            <w:vAlign w:val="center"/>
          </w:tcPr>
          <w:p w14:paraId="3B5BBAB4" w14:textId="77777777" w:rsidR="00F963E6" w:rsidRDefault="00F963E6">
            <w:pPr>
              <w:pStyle w:val="TAC"/>
            </w:pPr>
            <w:r>
              <w:t>0</w:t>
            </w:r>
          </w:p>
          <w:p w14:paraId="491666A7" w14:textId="77777777" w:rsidR="00F963E6" w:rsidRDefault="00F963E6">
            <w:pPr>
              <w:pStyle w:val="TAC"/>
              <w:rPr>
                <w:lang w:eastAsia="zh-CN"/>
              </w:rPr>
            </w:pPr>
          </w:p>
        </w:tc>
      </w:tr>
      <w:tr w:rsidR="00F963E6" w14:paraId="64AD85C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E65731F"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34FE419B"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27ACE1"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1FF7DA" w14:textId="77777777" w:rsidR="00F963E6" w:rsidRDefault="00F963E6">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1DF1" w14:textId="77777777" w:rsidR="00F963E6" w:rsidRDefault="00F963E6">
            <w:pPr>
              <w:spacing w:after="0"/>
              <w:rPr>
                <w:rFonts w:ascii="Arial" w:hAnsi="Arial"/>
                <w:sz w:val="18"/>
                <w:lang w:eastAsia="zh-CN"/>
              </w:rPr>
            </w:pPr>
          </w:p>
        </w:tc>
      </w:tr>
      <w:tr w:rsidR="00F963E6" w14:paraId="7E2C2D5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FF244B0"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3C41F785"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C16C3A"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61CEC8" w14:textId="77777777" w:rsidR="00F963E6" w:rsidRDefault="00F963E6">
            <w:pPr>
              <w:pStyle w:val="TAC"/>
            </w:pPr>
            <w:r>
              <w:rPr>
                <w:lang w:val="en-US" w:bidi="ar"/>
              </w:rPr>
              <w:t>CA_n258H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7CBC" w14:textId="77777777" w:rsidR="00F963E6" w:rsidRDefault="00F963E6">
            <w:pPr>
              <w:spacing w:after="0"/>
              <w:rPr>
                <w:rFonts w:ascii="Arial" w:hAnsi="Arial"/>
                <w:sz w:val="18"/>
                <w:lang w:eastAsia="zh-CN"/>
              </w:rPr>
            </w:pPr>
          </w:p>
        </w:tc>
      </w:tr>
      <w:tr w:rsidR="00F963E6" w14:paraId="51EC2FD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FD40B96" w14:textId="77777777" w:rsidR="00F963E6" w:rsidRDefault="00F963E6">
            <w:pPr>
              <w:pStyle w:val="TAC"/>
              <w:rPr>
                <w:lang w:eastAsia="zh-CN"/>
              </w:rPr>
            </w:pPr>
            <w:r>
              <w:rPr>
                <w:lang w:eastAsia="zh-CN"/>
              </w:rPr>
              <w:t>CA_n7A-n78A-n258I</w:t>
            </w:r>
          </w:p>
        </w:tc>
        <w:tc>
          <w:tcPr>
            <w:tcW w:w="2031" w:type="dxa"/>
            <w:tcBorders>
              <w:top w:val="single" w:sz="4" w:space="0" w:color="auto"/>
              <w:left w:val="single" w:sz="4" w:space="0" w:color="auto"/>
              <w:bottom w:val="nil"/>
              <w:right w:val="single" w:sz="4" w:space="0" w:color="auto"/>
            </w:tcBorders>
            <w:vAlign w:val="center"/>
            <w:hideMark/>
          </w:tcPr>
          <w:p w14:paraId="04CD877C" w14:textId="77777777" w:rsidR="00F963E6" w:rsidRDefault="00F963E6">
            <w:pPr>
              <w:pStyle w:val="TAC"/>
              <w:rPr>
                <w:lang w:eastAsia="zh-CN"/>
              </w:rPr>
            </w:pPr>
            <w:r>
              <w:rPr>
                <w:lang w:eastAsia="zh-CN"/>
              </w:rPr>
              <w:t>CA_n7A-n78A</w:t>
            </w:r>
          </w:p>
          <w:p w14:paraId="5BD35B9D" w14:textId="77777777" w:rsidR="00F963E6" w:rsidRDefault="00F963E6">
            <w:pPr>
              <w:pStyle w:val="TAC"/>
              <w:rPr>
                <w:lang w:eastAsia="zh-CN"/>
              </w:rPr>
            </w:pPr>
            <w:r>
              <w:rPr>
                <w:lang w:eastAsia="zh-CN"/>
              </w:rPr>
              <w:t>CA_n7A-n258A</w:t>
            </w:r>
          </w:p>
          <w:p w14:paraId="566E7F62" w14:textId="77777777" w:rsidR="00F963E6" w:rsidRDefault="00F963E6">
            <w:pPr>
              <w:pStyle w:val="TAC"/>
              <w:rPr>
                <w:lang w:eastAsia="zh-CN"/>
              </w:rPr>
            </w:pPr>
            <w:r>
              <w:rPr>
                <w:lang w:eastAsia="zh-CN"/>
              </w:rPr>
              <w:t>CA_n7A-n258G</w:t>
            </w:r>
          </w:p>
          <w:p w14:paraId="6819BB46" w14:textId="77777777" w:rsidR="00F963E6" w:rsidRDefault="00F963E6">
            <w:pPr>
              <w:pStyle w:val="TAC"/>
              <w:rPr>
                <w:lang w:eastAsia="zh-CN"/>
              </w:rPr>
            </w:pPr>
            <w:r>
              <w:rPr>
                <w:lang w:eastAsia="zh-CN"/>
              </w:rPr>
              <w:t>CA_n7A-n258H</w:t>
            </w:r>
          </w:p>
          <w:p w14:paraId="3E32631E" w14:textId="77777777" w:rsidR="00F963E6" w:rsidRDefault="00F963E6">
            <w:pPr>
              <w:pStyle w:val="TAC"/>
              <w:rPr>
                <w:lang w:eastAsia="zh-CN"/>
              </w:rPr>
            </w:pPr>
            <w:r>
              <w:rPr>
                <w:lang w:eastAsia="zh-CN"/>
              </w:rPr>
              <w:t>CA_n7A-n258I</w:t>
            </w:r>
          </w:p>
          <w:p w14:paraId="2E1144F3" w14:textId="77777777" w:rsidR="00F963E6" w:rsidRDefault="00F963E6">
            <w:pPr>
              <w:pStyle w:val="TAC"/>
              <w:rPr>
                <w:lang w:eastAsia="zh-CN"/>
              </w:rPr>
            </w:pPr>
            <w:r>
              <w:rPr>
                <w:lang w:eastAsia="zh-CN"/>
              </w:rPr>
              <w:t>CA_n78A-n258A</w:t>
            </w:r>
          </w:p>
          <w:p w14:paraId="678EE9F4" w14:textId="77777777" w:rsidR="00F963E6" w:rsidRDefault="00F963E6">
            <w:pPr>
              <w:pStyle w:val="TAC"/>
              <w:rPr>
                <w:lang w:eastAsia="zh-CN"/>
              </w:rPr>
            </w:pPr>
            <w:r>
              <w:rPr>
                <w:lang w:eastAsia="zh-CN"/>
              </w:rPr>
              <w:t>CA_n78A-n258G</w:t>
            </w:r>
          </w:p>
          <w:p w14:paraId="70B22103" w14:textId="77777777" w:rsidR="00F963E6" w:rsidRDefault="00F963E6">
            <w:pPr>
              <w:pStyle w:val="TAC"/>
              <w:rPr>
                <w:lang w:eastAsia="zh-CN"/>
              </w:rPr>
            </w:pPr>
            <w:r>
              <w:rPr>
                <w:lang w:eastAsia="zh-CN"/>
              </w:rPr>
              <w:t>CA_n78A-n258H</w:t>
            </w:r>
          </w:p>
          <w:p w14:paraId="7CA95517" w14:textId="77777777" w:rsidR="00F963E6" w:rsidRDefault="00F963E6">
            <w:pPr>
              <w:pStyle w:val="TAC"/>
              <w:rPr>
                <w:lang w:eastAsia="zh-CN"/>
              </w:rPr>
            </w:pPr>
            <w:r>
              <w:rPr>
                <w:lang w:eastAsia="zh-CN"/>
              </w:rPr>
              <w:t>CA_n78A-n258I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324DDE"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E1F087"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09D52B56" w14:textId="77777777" w:rsidR="00F963E6" w:rsidRDefault="00F963E6">
            <w:pPr>
              <w:pStyle w:val="TAC"/>
              <w:rPr>
                <w:lang w:eastAsia="zh-CN"/>
              </w:rPr>
            </w:pPr>
            <w:r>
              <w:t>0</w:t>
            </w:r>
          </w:p>
        </w:tc>
      </w:tr>
      <w:tr w:rsidR="00F963E6" w14:paraId="231B8B5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F56F9A"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1EC74EE0"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299874"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CA7301"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6AAD789" w14:textId="77777777" w:rsidR="00F963E6" w:rsidRDefault="00F963E6">
            <w:pPr>
              <w:keepNext/>
              <w:keepLines/>
              <w:spacing w:after="0"/>
              <w:jc w:val="center"/>
            </w:pPr>
          </w:p>
        </w:tc>
      </w:tr>
      <w:tr w:rsidR="00F963E6" w14:paraId="395D726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2BE84DD"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11FC0BD2"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5E42BF"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33497D" w14:textId="77777777" w:rsidR="00F963E6" w:rsidRDefault="00F963E6">
            <w:pPr>
              <w:pStyle w:val="TAC"/>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6E9731C6" w14:textId="77777777" w:rsidR="00F963E6" w:rsidRDefault="00F963E6">
            <w:pPr>
              <w:keepNext/>
              <w:keepLines/>
              <w:spacing w:after="0"/>
              <w:jc w:val="center"/>
            </w:pPr>
          </w:p>
        </w:tc>
      </w:tr>
      <w:tr w:rsidR="00F963E6" w14:paraId="295F92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0FA2ABD" w14:textId="77777777" w:rsidR="00F963E6" w:rsidRDefault="00F963E6">
            <w:pPr>
              <w:pStyle w:val="TAC"/>
              <w:rPr>
                <w:lang w:eastAsia="zh-CN"/>
              </w:rPr>
            </w:pPr>
            <w:r>
              <w:rPr>
                <w:lang w:eastAsia="zh-CN"/>
              </w:rPr>
              <w:t>CA_n7A-n78A-n258J</w:t>
            </w:r>
          </w:p>
        </w:tc>
        <w:tc>
          <w:tcPr>
            <w:tcW w:w="2031" w:type="dxa"/>
            <w:tcBorders>
              <w:top w:val="single" w:sz="4" w:space="0" w:color="auto"/>
              <w:left w:val="single" w:sz="4" w:space="0" w:color="auto"/>
              <w:bottom w:val="nil"/>
              <w:right w:val="single" w:sz="4" w:space="0" w:color="auto"/>
            </w:tcBorders>
            <w:vAlign w:val="center"/>
            <w:hideMark/>
          </w:tcPr>
          <w:p w14:paraId="28466848" w14:textId="77777777" w:rsidR="00F963E6" w:rsidRDefault="00F963E6">
            <w:pPr>
              <w:pStyle w:val="TAC"/>
              <w:rPr>
                <w:lang w:eastAsia="zh-CN"/>
              </w:rPr>
            </w:pPr>
            <w:r>
              <w:rPr>
                <w:lang w:eastAsia="zh-CN"/>
              </w:rPr>
              <w:t>CA_n7A-n78A</w:t>
            </w:r>
          </w:p>
          <w:p w14:paraId="301B60E8" w14:textId="77777777" w:rsidR="00F963E6" w:rsidRDefault="00F963E6">
            <w:pPr>
              <w:pStyle w:val="TAC"/>
              <w:rPr>
                <w:lang w:eastAsia="zh-CN"/>
              </w:rPr>
            </w:pPr>
            <w:r>
              <w:rPr>
                <w:lang w:eastAsia="zh-CN"/>
              </w:rPr>
              <w:t>CA_n7A-n258A</w:t>
            </w:r>
          </w:p>
          <w:p w14:paraId="25617A73" w14:textId="77777777" w:rsidR="00F963E6" w:rsidRDefault="00F963E6">
            <w:pPr>
              <w:pStyle w:val="TAC"/>
              <w:rPr>
                <w:lang w:eastAsia="zh-CN"/>
              </w:rPr>
            </w:pPr>
            <w:r>
              <w:rPr>
                <w:lang w:eastAsia="zh-CN"/>
              </w:rPr>
              <w:t>CA_n7A-n258G</w:t>
            </w:r>
          </w:p>
          <w:p w14:paraId="27A36346" w14:textId="77777777" w:rsidR="00F963E6" w:rsidRDefault="00F963E6">
            <w:pPr>
              <w:pStyle w:val="TAC"/>
              <w:rPr>
                <w:lang w:eastAsia="zh-CN"/>
              </w:rPr>
            </w:pPr>
            <w:r>
              <w:rPr>
                <w:lang w:eastAsia="zh-CN"/>
              </w:rPr>
              <w:t>CA_n7A-n258H</w:t>
            </w:r>
          </w:p>
          <w:p w14:paraId="42243192" w14:textId="77777777" w:rsidR="00F963E6" w:rsidRDefault="00F963E6">
            <w:pPr>
              <w:pStyle w:val="TAC"/>
              <w:rPr>
                <w:lang w:eastAsia="zh-CN"/>
              </w:rPr>
            </w:pPr>
            <w:r>
              <w:rPr>
                <w:lang w:eastAsia="zh-CN"/>
              </w:rPr>
              <w:t>CA_n7A-n258I</w:t>
            </w:r>
          </w:p>
          <w:p w14:paraId="018E9046" w14:textId="77777777" w:rsidR="00F963E6" w:rsidRDefault="00F963E6">
            <w:pPr>
              <w:pStyle w:val="TAC"/>
              <w:rPr>
                <w:lang w:eastAsia="zh-CN"/>
              </w:rPr>
            </w:pPr>
            <w:r>
              <w:rPr>
                <w:lang w:eastAsia="zh-CN"/>
              </w:rPr>
              <w:t>CA_n7A-n258J</w:t>
            </w:r>
          </w:p>
          <w:p w14:paraId="554185ED" w14:textId="77777777" w:rsidR="00F963E6" w:rsidRDefault="00F963E6">
            <w:pPr>
              <w:pStyle w:val="TAC"/>
              <w:rPr>
                <w:lang w:eastAsia="zh-CN"/>
              </w:rPr>
            </w:pPr>
            <w:r>
              <w:rPr>
                <w:lang w:eastAsia="zh-CN"/>
              </w:rPr>
              <w:t>CA_n78A-n258A</w:t>
            </w:r>
          </w:p>
          <w:p w14:paraId="4DBBAD4A" w14:textId="77777777" w:rsidR="00F963E6" w:rsidRDefault="00F963E6">
            <w:pPr>
              <w:pStyle w:val="TAC"/>
              <w:rPr>
                <w:lang w:eastAsia="zh-CN"/>
              </w:rPr>
            </w:pPr>
            <w:r>
              <w:rPr>
                <w:lang w:eastAsia="zh-CN"/>
              </w:rPr>
              <w:t>CA_n78A-n258G</w:t>
            </w:r>
          </w:p>
          <w:p w14:paraId="33F3CD2B" w14:textId="77777777" w:rsidR="00F963E6" w:rsidRDefault="00F963E6">
            <w:pPr>
              <w:pStyle w:val="TAC"/>
              <w:rPr>
                <w:lang w:eastAsia="zh-CN"/>
              </w:rPr>
            </w:pPr>
            <w:r>
              <w:rPr>
                <w:lang w:eastAsia="zh-CN"/>
              </w:rPr>
              <w:t>CA_n78A-n258H</w:t>
            </w:r>
          </w:p>
          <w:p w14:paraId="2B12C9EE" w14:textId="77777777" w:rsidR="00F963E6" w:rsidRDefault="00F963E6">
            <w:pPr>
              <w:pStyle w:val="TAC"/>
              <w:rPr>
                <w:lang w:eastAsia="zh-CN"/>
              </w:rPr>
            </w:pPr>
            <w:r>
              <w:rPr>
                <w:lang w:eastAsia="zh-CN"/>
              </w:rPr>
              <w:t>CA_n78A-n258I</w:t>
            </w:r>
          </w:p>
          <w:p w14:paraId="0AD98B1A" w14:textId="77777777" w:rsidR="00F963E6" w:rsidRDefault="00F963E6">
            <w:pPr>
              <w:pStyle w:val="TAC"/>
            </w:pPr>
            <w:r>
              <w:rPr>
                <w:lang w:eastAsia="zh-CN"/>
              </w:rPr>
              <w:t>CA_n78A-n258J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BA1D8A"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0C20B5"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54F96F9" w14:textId="77777777" w:rsidR="00F963E6" w:rsidRDefault="00F963E6">
            <w:pPr>
              <w:pStyle w:val="TAC"/>
              <w:rPr>
                <w:lang w:eastAsia="zh-CN"/>
              </w:rPr>
            </w:pPr>
            <w:r>
              <w:t>0</w:t>
            </w:r>
          </w:p>
        </w:tc>
      </w:tr>
      <w:tr w:rsidR="00F963E6" w14:paraId="0AB90A9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280E30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593047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1F69E0"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2DA100"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58642B0" w14:textId="77777777" w:rsidR="00F963E6" w:rsidRDefault="00F963E6">
            <w:pPr>
              <w:pStyle w:val="TAC"/>
              <w:rPr>
                <w:lang w:eastAsia="zh-CN"/>
              </w:rPr>
            </w:pPr>
          </w:p>
        </w:tc>
      </w:tr>
      <w:tr w:rsidR="00F963E6" w14:paraId="411541E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7D7321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5A99F4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4F670B"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30D016" w14:textId="77777777" w:rsidR="00F963E6" w:rsidRDefault="00F963E6">
            <w:pPr>
              <w:pStyle w:val="TAC"/>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67ABB395" w14:textId="77777777" w:rsidR="00F963E6" w:rsidRDefault="00F963E6">
            <w:pPr>
              <w:pStyle w:val="TAC"/>
              <w:rPr>
                <w:lang w:eastAsia="zh-CN"/>
              </w:rPr>
            </w:pPr>
          </w:p>
        </w:tc>
      </w:tr>
      <w:tr w:rsidR="00F963E6" w14:paraId="29CAC8A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8F2964" w14:textId="77777777" w:rsidR="00F963E6" w:rsidRDefault="00F963E6">
            <w:pPr>
              <w:pStyle w:val="TAC"/>
              <w:rPr>
                <w:lang w:eastAsia="zh-CN"/>
              </w:rPr>
            </w:pPr>
            <w:r>
              <w:rPr>
                <w:lang w:eastAsia="zh-CN"/>
              </w:rPr>
              <w:lastRenderedPageBreak/>
              <w:t>CA_n7A-n78A-n258K</w:t>
            </w:r>
          </w:p>
        </w:tc>
        <w:tc>
          <w:tcPr>
            <w:tcW w:w="2031" w:type="dxa"/>
            <w:tcBorders>
              <w:top w:val="single" w:sz="4" w:space="0" w:color="auto"/>
              <w:left w:val="single" w:sz="4" w:space="0" w:color="auto"/>
              <w:bottom w:val="nil"/>
              <w:right w:val="single" w:sz="4" w:space="0" w:color="auto"/>
            </w:tcBorders>
            <w:vAlign w:val="center"/>
          </w:tcPr>
          <w:p w14:paraId="7A33CAAD" w14:textId="77777777" w:rsidR="00F963E6" w:rsidRDefault="00F963E6">
            <w:pPr>
              <w:pStyle w:val="TAC"/>
            </w:pPr>
          </w:p>
          <w:p w14:paraId="2FF33786" w14:textId="77777777" w:rsidR="00F963E6" w:rsidRDefault="00F963E6">
            <w:pPr>
              <w:pStyle w:val="TAC"/>
              <w:rPr>
                <w:lang w:eastAsia="zh-CN"/>
              </w:rPr>
            </w:pPr>
            <w:r>
              <w:rPr>
                <w:lang w:eastAsia="zh-CN"/>
              </w:rPr>
              <w:t>CA_n7A-n78A</w:t>
            </w:r>
          </w:p>
          <w:p w14:paraId="20A5E014" w14:textId="77777777" w:rsidR="00F963E6" w:rsidRDefault="00F963E6">
            <w:pPr>
              <w:pStyle w:val="TAC"/>
              <w:rPr>
                <w:lang w:eastAsia="zh-CN"/>
              </w:rPr>
            </w:pPr>
            <w:r>
              <w:rPr>
                <w:lang w:eastAsia="zh-CN"/>
              </w:rPr>
              <w:t>CA_n7A-n258A</w:t>
            </w:r>
          </w:p>
          <w:p w14:paraId="16923549" w14:textId="77777777" w:rsidR="00F963E6" w:rsidRDefault="00F963E6">
            <w:pPr>
              <w:pStyle w:val="TAC"/>
              <w:rPr>
                <w:lang w:eastAsia="zh-CN"/>
              </w:rPr>
            </w:pPr>
            <w:r>
              <w:rPr>
                <w:lang w:eastAsia="zh-CN"/>
              </w:rPr>
              <w:t>CA_n7A-n258G</w:t>
            </w:r>
          </w:p>
          <w:p w14:paraId="0212F915" w14:textId="77777777" w:rsidR="00F963E6" w:rsidRDefault="00F963E6">
            <w:pPr>
              <w:pStyle w:val="TAC"/>
              <w:rPr>
                <w:lang w:eastAsia="zh-CN"/>
              </w:rPr>
            </w:pPr>
            <w:r>
              <w:rPr>
                <w:lang w:eastAsia="zh-CN"/>
              </w:rPr>
              <w:t>CA_n7A-n258H</w:t>
            </w:r>
          </w:p>
          <w:p w14:paraId="2CEA39A7" w14:textId="77777777" w:rsidR="00F963E6" w:rsidRDefault="00F963E6">
            <w:pPr>
              <w:pStyle w:val="TAC"/>
              <w:rPr>
                <w:lang w:eastAsia="zh-CN"/>
              </w:rPr>
            </w:pPr>
            <w:r>
              <w:rPr>
                <w:lang w:eastAsia="zh-CN"/>
              </w:rPr>
              <w:t>CA_n7A-n258I</w:t>
            </w:r>
          </w:p>
          <w:p w14:paraId="30B276CA" w14:textId="77777777" w:rsidR="00F963E6" w:rsidRDefault="00F963E6">
            <w:pPr>
              <w:pStyle w:val="TAC"/>
              <w:rPr>
                <w:lang w:eastAsia="zh-CN"/>
              </w:rPr>
            </w:pPr>
            <w:r>
              <w:rPr>
                <w:lang w:eastAsia="zh-CN"/>
              </w:rPr>
              <w:t>CA_n7A-n258J</w:t>
            </w:r>
          </w:p>
          <w:p w14:paraId="4983F9ED" w14:textId="77777777" w:rsidR="00F963E6" w:rsidRDefault="00F963E6">
            <w:pPr>
              <w:pStyle w:val="TAC"/>
              <w:rPr>
                <w:lang w:eastAsia="zh-CN"/>
              </w:rPr>
            </w:pPr>
            <w:r>
              <w:rPr>
                <w:lang w:eastAsia="zh-CN"/>
              </w:rPr>
              <w:t>CA_n7A-n258K</w:t>
            </w:r>
          </w:p>
          <w:p w14:paraId="6717CB11" w14:textId="77777777" w:rsidR="00F963E6" w:rsidRDefault="00F963E6">
            <w:pPr>
              <w:pStyle w:val="TAC"/>
              <w:rPr>
                <w:lang w:eastAsia="zh-CN"/>
              </w:rPr>
            </w:pPr>
            <w:r>
              <w:rPr>
                <w:lang w:eastAsia="zh-CN"/>
              </w:rPr>
              <w:t>CA_n78A-n258A</w:t>
            </w:r>
          </w:p>
          <w:p w14:paraId="16D64071" w14:textId="77777777" w:rsidR="00F963E6" w:rsidRDefault="00F963E6">
            <w:pPr>
              <w:pStyle w:val="TAC"/>
              <w:rPr>
                <w:lang w:eastAsia="zh-CN"/>
              </w:rPr>
            </w:pPr>
            <w:r>
              <w:rPr>
                <w:lang w:eastAsia="zh-CN"/>
              </w:rPr>
              <w:t>CA_n78A-n258G</w:t>
            </w:r>
          </w:p>
          <w:p w14:paraId="3472ECCB" w14:textId="77777777" w:rsidR="00F963E6" w:rsidRDefault="00F963E6">
            <w:pPr>
              <w:pStyle w:val="TAC"/>
              <w:rPr>
                <w:lang w:eastAsia="zh-CN"/>
              </w:rPr>
            </w:pPr>
            <w:r>
              <w:rPr>
                <w:lang w:eastAsia="zh-CN"/>
              </w:rPr>
              <w:t>CA_n78A-n258H</w:t>
            </w:r>
          </w:p>
          <w:p w14:paraId="37F2F4FF" w14:textId="77777777" w:rsidR="00F963E6" w:rsidRDefault="00F963E6">
            <w:pPr>
              <w:pStyle w:val="TAC"/>
              <w:rPr>
                <w:lang w:eastAsia="zh-CN"/>
              </w:rPr>
            </w:pPr>
            <w:r>
              <w:rPr>
                <w:lang w:eastAsia="zh-CN"/>
              </w:rPr>
              <w:t>CA_n78A-n258I</w:t>
            </w:r>
          </w:p>
          <w:p w14:paraId="7EADBEE3" w14:textId="77777777" w:rsidR="00F963E6" w:rsidRDefault="00F963E6">
            <w:pPr>
              <w:pStyle w:val="TAC"/>
              <w:rPr>
                <w:lang w:eastAsia="zh-CN"/>
              </w:rPr>
            </w:pPr>
            <w:r>
              <w:rPr>
                <w:lang w:eastAsia="zh-CN"/>
              </w:rPr>
              <w:t>CA_n78A-n258J</w:t>
            </w:r>
          </w:p>
          <w:p w14:paraId="6A810C03" w14:textId="77777777" w:rsidR="00F963E6" w:rsidRDefault="00F963E6">
            <w:pPr>
              <w:pStyle w:val="TAC"/>
              <w:rPr>
                <w:lang w:eastAsia="zh-CN"/>
              </w:rPr>
            </w:pPr>
            <w:r>
              <w:rPr>
                <w:lang w:eastAsia="zh-CN"/>
              </w:rPr>
              <w:t>CA_n78A-n258K</w:t>
            </w:r>
          </w:p>
          <w:p w14:paraId="73B6D18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917E0A"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9D167B" w14:textId="77777777" w:rsidR="00F963E6" w:rsidRDefault="00F963E6">
            <w:pPr>
              <w:pStyle w:val="TAC"/>
            </w:pPr>
            <w:r>
              <w:rPr>
                <w:lang w:val="en-US" w:bidi="ar"/>
              </w:rPr>
              <w:t>5, 10, 15, 20, 25, 30, 40, 50</w:t>
            </w:r>
          </w:p>
        </w:tc>
        <w:tc>
          <w:tcPr>
            <w:tcW w:w="1509" w:type="dxa"/>
            <w:vMerge w:val="restart"/>
            <w:tcBorders>
              <w:top w:val="single" w:sz="4" w:space="0" w:color="auto"/>
              <w:left w:val="single" w:sz="4" w:space="0" w:color="auto"/>
              <w:bottom w:val="single" w:sz="4" w:space="0" w:color="auto"/>
              <w:right w:val="single" w:sz="4" w:space="0" w:color="auto"/>
            </w:tcBorders>
            <w:vAlign w:val="center"/>
          </w:tcPr>
          <w:p w14:paraId="2C744626" w14:textId="77777777" w:rsidR="00F963E6" w:rsidRDefault="00F963E6">
            <w:pPr>
              <w:pStyle w:val="TAC"/>
            </w:pPr>
            <w:r>
              <w:t>0</w:t>
            </w:r>
          </w:p>
          <w:p w14:paraId="03B3F501" w14:textId="77777777" w:rsidR="00F963E6" w:rsidRDefault="00F963E6">
            <w:pPr>
              <w:pStyle w:val="TAC"/>
              <w:rPr>
                <w:lang w:eastAsia="zh-CN"/>
              </w:rPr>
            </w:pPr>
          </w:p>
        </w:tc>
      </w:tr>
      <w:tr w:rsidR="00F963E6" w14:paraId="4371B1B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37FBB34"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363D9741"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E05886"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B10A90" w14:textId="77777777" w:rsidR="00F963E6" w:rsidRDefault="00F963E6">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EEFC9" w14:textId="77777777" w:rsidR="00F963E6" w:rsidRDefault="00F963E6">
            <w:pPr>
              <w:spacing w:after="0"/>
              <w:rPr>
                <w:rFonts w:ascii="Arial" w:hAnsi="Arial"/>
                <w:sz w:val="18"/>
                <w:lang w:eastAsia="zh-CN"/>
              </w:rPr>
            </w:pPr>
          </w:p>
        </w:tc>
      </w:tr>
      <w:tr w:rsidR="00F963E6" w14:paraId="123644B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BBB613A"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5E8DE8F3"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2EAE4A"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E0F198" w14:textId="77777777" w:rsidR="00F963E6" w:rsidRDefault="00F963E6">
            <w:pPr>
              <w:pStyle w:val="TAC"/>
            </w:pPr>
            <w:r>
              <w:rPr>
                <w:lang w:val="en-US" w:bidi="ar"/>
              </w:rPr>
              <w:t>CA_n258K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15492" w14:textId="77777777" w:rsidR="00F963E6" w:rsidRDefault="00F963E6">
            <w:pPr>
              <w:spacing w:after="0"/>
              <w:rPr>
                <w:rFonts w:ascii="Arial" w:hAnsi="Arial"/>
                <w:sz w:val="18"/>
                <w:lang w:eastAsia="zh-CN"/>
              </w:rPr>
            </w:pPr>
          </w:p>
        </w:tc>
      </w:tr>
      <w:tr w:rsidR="00F963E6" w14:paraId="1C47B74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F74553" w14:textId="77777777" w:rsidR="00F963E6" w:rsidRDefault="00F963E6">
            <w:pPr>
              <w:pStyle w:val="TAC"/>
              <w:rPr>
                <w:lang w:eastAsia="zh-CN"/>
              </w:rPr>
            </w:pPr>
            <w:r>
              <w:rPr>
                <w:lang w:eastAsia="zh-CN"/>
              </w:rPr>
              <w:t>CA_n7A-n78A-n258L</w:t>
            </w:r>
          </w:p>
        </w:tc>
        <w:tc>
          <w:tcPr>
            <w:tcW w:w="2031" w:type="dxa"/>
            <w:tcBorders>
              <w:top w:val="single" w:sz="4" w:space="0" w:color="auto"/>
              <w:left w:val="single" w:sz="4" w:space="0" w:color="auto"/>
              <w:bottom w:val="nil"/>
              <w:right w:val="single" w:sz="4" w:space="0" w:color="auto"/>
            </w:tcBorders>
            <w:vAlign w:val="center"/>
          </w:tcPr>
          <w:p w14:paraId="172B4C02" w14:textId="77777777" w:rsidR="00F963E6" w:rsidRDefault="00F963E6">
            <w:pPr>
              <w:pStyle w:val="TAC"/>
              <w:rPr>
                <w:lang w:eastAsia="zh-CN"/>
              </w:rPr>
            </w:pPr>
            <w:r>
              <w:rPr>
                <w:lang w:eastAsia="zh-CN"/>
              </w:rPr>
              <w:t>CA_n7A-n78A</w:t>
            </w:r>
          </w:p>
          <w:p w14:paraId="730FADCF" w14:textId="77777777" w:rsidR="00F963E6" w:rsidRDefault="00F963E6">
            <w:pPr>
              <w:pStyle w:val="TAC"/>
              <w:rPr>
                <w:lang w:eastAsia="zh-CN"/>
              </w:rPr>
            </w:pPr>
            <w:r>
              <w:rPr>
                <w:lang w:eastAsia="zh-CN"/>
              </w:rPr>
              <w:t>CA_n7A-n258A</w:t>
            </w:r>
          </w:p>
          <w:p w14:paraId="3B8BCA2C" w14:textId="77777777" w:rsidR="00F963E6" w:rsidRDefault="00F963E6">
            <w:pPr>
              <w:pStyle w:val="TAC"/>
              <w:rPr>
                <w:lang w:eastAsia="zh-CN"/>
              </w:rPr>
            </w:pPr>
            <w:r>
              <w:rPr>
                <w:lang w:eastAsia="zh-CN"/>
              </w:rPr>
              <w:t>CA_n7A-n258G</w:t>
            </w:r>
          </w:p>
          <w:p w14:paraId="7CD7CA14" w14:textId="77777777" w:rsidR="00F963E6" w:rsidRDefault="00F963E6">
            <w:pPr>
              <w:pStyle w:val="TAC"/>
              <w:rPr>
                <w:lang w:eastAsia="zh-CN"/>
              </w:rPr>
            </w:pPr>
            <w:r>
              <w:rPr>
                <w:lang w:eastAsia="zh-CN"/>
              </w:rPr>
              <w:t>CA_n7A-n258H</w:t>
            </w:r>
          </w:p>
          <w:p w14:paraId="7D706822" w14:textId="77777777" w:rsidR="00F963E6" w:rsidRDefault="00F963E6">
            <w:pPr>
              <w:pStyle w:val="TAC"/>
              <w:rPr>
                <w:lang w:eastAsia="zh-CN"/>
              </w:rPr>
            </w:pPr>
            <w:r>
              <w:rPr>
                <w:lang w:eastAsia="zh-CN"/>
              </w:rPr>
              <w:t>CA_n7A-n258I</w:t>
            </w:r>
          </w:p>
          <w:p w14:paraId="5C57DEC1" w14:textId="77777777" w:rsidR="00F963E6" w:rsidRDefault="00F963E6">
            <w:pPr>
              <w:pStyle w:val="TAC"/>
              <w:rPr>
                <w:lang w:eastAsia="zh-CN"/>
              </w:rPr>
            </w:pPr>
            <w:r>
              <w:rPr>
                <w:lang w:eastAsia="zh-CN"/>
              </w:rPr>
              <w:t>CA_n7A-n258J</w:t>
            </w:r>
          </w:p>
          <w:p w14:paraId="32097C70" w14:textId="77777777" w:rsidR="00F963E6" w:rsidRDefault="00F963E6">
            <w:pPr>
              <w:pStyle w:val="TAC"/>
              <w:rPr>
                <w:lang w:eastAsia="zh-CN"/>
              </w:rPr>
            </w:pPr>
            <w:r>
              <w:rPr>
                <w:lang w:eastAsia="zh-CN"/>
              </w:rPr>
              <w:t>CA_n7A-n258K</w:t>
            </w:r>
          </w:p>
          <w:p w14:paraId="30F7A4DD" w14:textId="77777777" w:rsidR="00F963E6" w:rsidRDefault="00F963E6">
            <w:pPr>
              <w:pStyle w:val="TAC"/>
              <w:rPr>
                <w:lang w:eastAsia="zh-CN"/>
              </w:rPr>
            </w:pPr>
            <w:r>
              <w:rPr>
                <w:lang w:eastAsia="zh-CN"/>
              </w:rPr>
              <w:t>CA_n7A-n258L</w:t>
            </w:r>
          </w:p>
          <w:p w14:paraId="277C7366" w14:textId="77777777" w:rsidR="00F963E6" w:rsidRDefault="00F963E6">
            <w:pPr>
              <w:pStyle w:val="TAC"/>
              <w:rPr>
                <w:lang w:eastAsia="zh-CN"/>
              </w:rPr>
            </w:pPr>
            <w:r>
              <w:rPr>
                <w:lang w:eastAsia="zh-CN"/>
              </w:rPr>
              <w:t>CA_n78A-n258A</w:t>
            </w:r>
          </w:p>
          <w:p w14:paraId="6C63E3F9" w14:textId="77777777" w:rsidR="00F963E6" w:rsidRDefault="00F963E6">
            <w:pPr>
              <w:pStyle w:val="TAC"/>
              <w:rPr>
                <w:lang w:eastAsia="zh-CN"/>
              </w:rPr>
            </w:pPr>
            <w:r>
              <w:rPr>
                <w:lang w:eastAsia="zh-CN"/>
              </w:rPr>
              <w:t>CA_n78A-n258G</w:t>
            </w:r>
          </w:p>
          <w:p w14:paraId="4F2DB214" w14:textId="77777777" w:rsidR="00F963E6" w:rsidRDefault="00F963E6">
            <w:pPr>
              <w:pStyle w:val="TAC"/>
              <w:rPr>
                <w:lang w:eastAsia="zh-CN"/>
              </w:rPr>
            </w:pPr>
            <w:r>
              <w:rPr>
                <w:lang w:eastAsia="zh-CN"/>
              </w:rPr>
              <w:t>CA_n78A-n258H</w:t>
            </w:r>
          </w:p>
          <w:p w14:paraId="27159564" w14:textId="77777777" w:rsidR="00F963E6" w:rsidRDefault="00F963E6">
            <w:pPr>
              <w:pStyle w:val="TAC"/>
              <w:rPr>
                <w:lang w:eastAsia="zh-CN"/>
              </w:rPr>
            </w:pPr>
            <w:r>
              <w:rPr>
                <w:lang w:eastAsia="zh-CN"/>
              </w:rPr>
              <w:t>CA_n78A-n258I</w:t>
            </w:r>
          </w:p>
          <w:p w14:paraId="0210D4EE" w14:textId="77777777" w:rsidR="00F963E6" w:rsidRDefault="00F963E6">
            <w:pPr>
              <w:pStyle w:val="TAC"/>
              <w:rPr>
                <w:lang w:eastAsia="zh-CN"/>
              </w:rPr>
            </w:pPr>
            <w:r>
              <w:rPr>
                <w:lang w:eastAsia="zh-CN"/>
              </w:rPr>
              <w:t>CA_n78A-n258J</w:t>
            </w:r>
          </w:p>
          <w:p w14:paraId="5AC55965" w14:textId="77777777" w:rsidR="00F963E6" w:rsidRDefault="00F963E6">
            <w:pPr>
              <w:pStyle w:val="TAC"/>
              <w:rPr>
                <w:lang w:eastAsia="zh-CN"/>
              </w:rPr>
            </w:pPr>
            <w:r>
              <w:rPr>
                <w:lang w:eastAsia="zh-CN"/>
              </w:rPr>
              <w:t>CA_n78A-n258K</w:t>
            </w:r>
          </w:p>
          <w:p w14:paraId="6003549A" w14:textId="77777777" w:rsidR="00F963E6" w:rsidRDefault="00F963E6">
            <w:pPr>
              <w:pStyle w:val="TAC"/>
              <w:rPr>
                <w:lang w:eastAsia="zh-CN"/>
              </w:rPr>
            </w:pPr>
            <w:r>
              <w:rPr>
                <w:lang w:eastAsia="zh-CN"/>
              </w:rPr>
              <w:t>CA_n78A-n258L</w:t>
            </w:r>
          </w:p>
          <w:p w14:paraId="7AD191C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D26678"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B1E815"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122122FB" w14:textId="77777777" w:rsidR="00F963E6" w:rsidRDefault="00F963E6">
            <w:pPr>
              <w:pStyle w:val="TAC"/>
              <w:rPr>
                <w:lang w:eastAsia="zh-CN"/>
              </w:rPr>
            </w:pPr>
            <w:r>
              <w:t>0</w:t>
            </w:r>
          </w:p>
        </w:tc>
      </w:tr>
      <w:tr w:rsidR="00F963E6" w14:paraId="44E71CB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4DD15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264CE3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473AF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ADF7A9"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802F7BF" w14:textId="77777777" w:rsidR="00F963E6" w:rsidRDefault="00F963E6">
            <w:pPr>
              <w:pStyle w:val="TAC"/>
              <w:rPr>
                <w:lang w:eastAsia="zh-CN"/>
              </w:rPr>
            </w:pPr>
          </w:p>
        </w:tc>
      </w:tr>
      <w:tr w:rsidR="00F963E6" w14:paraId="15174B8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144CF5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7D37E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B23125"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13FE21" w14:textId="77777777" w:rsidR="00F963E6" w:rsidRDefault="00F963E6">
            <w:pPr>
              <w:pStyle w:val="TAC"/>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4C091FD7" w14:textId="77777777" w:rsidR="00F963E6" w:rsidRDefault="00F963E6">
            <w:pPr>
              <w:pStyle w:val="TAC"/>
              <w:rPr>
                <w:lang w:eastAsia="zh-CN"/>
              </w:rPr>
            </w:pPr>
          </w:p>
        </w:tc>
      </w:tr>
      <w:tr w:rsidR="00F963E6" w14:paraId="17FE7BD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9B869E2" w14:textId="77777777" w:rsidR="00F963E6" w:rsidRDefault="00F963E6">
            <w:pPr>
              <w:pStyle w:val="TAC"/>
              <w:rPr>
                <w:lang w:eastAsia="zh-CN"/>
              </w:rPr>
            </w:pPr>
            <w:r>
              <w:rPr>
                <w:lang w:eastAsia="zh-CN"/>
              </w:rPr>
              <w:t>CA_n7A-n78A-n258M</w:t>
            </w:r>
          </w:p>
        </w:tc>
        <w:tc>
          <w:tcPr>
            <w:tcW w:w="2031" w:type="dxa"/>
            <w:tcBorders>
              <w:top w:val="single" w:sz="4" w:space="0" w:color="auto"/>
              <w:left w:val="single" w:sz="4" w:space="0" w:color="auto"/>
              <w:bottom w:val="nil"/>
              <w:right w:val="single" w:sz="4" w:space="0" w:color="auto"/>
            </w:tcBorders>
            <w:vAlign w:val="center"/>
          </w:tcPr>
          <w:p w14:paraId="72C2CAA8" w14:textId="77777777" w:rsidR="00F963E6" w:rsidRDefault="00F963E6">
            <w:pPr>
              <w:pStyle w:val="TAC"/>
              <w:rPr>
                <w:lang w:eastAsia="zh-CN"/>
              </w:rPr>
            </w:pPr>
            <w:r>
              <w:rPr>
                <w:lang w:eastAsia="zh-CN"/>
              </w:rPr>
              <w:t>CA_n7A-n78A</w:t>
            </w:r>
          </w:p>
          <w:p w14:paraId="35E57AC7" w14:textId="77777777" w:rsidR="00F963E6" w:rsidRDefault="00F963E6">
            <w:pPr>
              <w:pStyle w:val="TAC"/>
              <w:rPr>
                <w:lang w:eastAsia="zh-CN"/>
              </w:rPr>
            </w:pPr>
            <w:r>
              <w:rPr>
                <w:lang w:eastAsia="zh-CN"/>
              </w:rPr>
              <w:t>CA_n7A-n258A</w:t>
            </w:r>
          </w:p>
          <w:p w14:paraId="3FA405ED" w14:textId="77777777" w:rsidR="00F963E6" w:rsidRDefault="00F963E6">
            <w:pPr>
              <w:pStyle w:val="TAC"/>
              <w:rPr>
                <w:lang w:eastAsia="zh-CN"/>
              </w:rPr>
            </w:pPr>
            <w:r>
              <w:rPr>
                <w:lang w:eastAsia="zh-CN"/>
              </w:rPr>
              <w:t>CA_n7A-n258G</w:t>
            </w:r>
          </w:p>
          <w:p w14:paraId="12842294" w14:textId="77777777" w:rsidR="00F963E6" w:rsidRDefault="00F963E6">
            <w:pPr>
              <w:pStyle w:val="TAC"/>
              <w:rPr>
                <w:lang w:eastAsia="zh-CN"/>
              </w:rPr>
            </w:pPr>
            <w:r>
              <w:rPr>
                <w:lang w:eastAsia="zh-CN"/>
              </w:rPr>
              <w:t>CA_n7A-n258H</w:t>
            </w:r>
          </w:p>
          <w:p w14:paraId="722F3432" w14:textId="77777777" w:rsidR="00F963E6" w:rsidRDefault="00F963E6">
            <w:pPr>
              <w:pStyle w:val="TAC"/>
              <w:rPr>
                <w:lang w:eastAsia="zh-CN"/>
              </w:rPr>
            </w:pPr>
            <w:r>
              <w:rPr>
                <w:lang w:eastAsia="zh-CN"/>
              </w:rPr>
              <w:t>CA_n7A-n258I</w:t>
            </w:r>
          </w:p>
          <w:p w14:paraId="17F2575B" w14:textId="77777777" w:rsidR="00F963E6" w:rsidRDefault="00F963E6">
            <w:pPr>
              <w:pStyle w:val="TAC"/>
              <w:rPr>
                <w:lang w:eastAsia="zh-CN"/>
              </w:rPr>
            </w:pPr>
            <w:r>
              <w:rPr>
                <w:lang w:eastAsia="zh-CN"/>
              </w:rPr>
              <w:t>CA_n7A-n258J</w:t>
            </w:r>
          </w:p>
          <w:p w14:paraId="470DF4D5" w14:textId="77777777" w:rsidR="00F963E6" w:rsidRDefault="00F963E6">
            <w:pPr>
              <w:pStyle w:val="TAC"/>
              <w:rPr>
                <w:lang w:eastAsia="zh-CN"/>
              </w:rPr>
            </w:pPr>
            <w:r>
              <w:rPr>
                <w:lang w:eastAsia="zh-CN"/>
              </w:rPr>
              <w:t>CA_n7A-n258K</w:t>
            </w:r>
          </w:p>
          <w:p w14:paraId="7D7660BF" w14:textId="77777777" w:rsidR="00F963E6" w:rsidRDefault="00F963E6">
            <w:pPr>
              <w:pStyle w:val="TAC"/>
              <w:rPr>
                <w:lang w:eastAsia="zh-CN"/>
              </w:rPr>
            </w:pPr>
            <w:r>
              <w:rPr>
                <w:lang w:eastAsia="zh-CN"/>
              </w:rPr>
              <w:t>CA_n7A-n258L</w:t>
            </w:r>
          </w:p>
          <w:p w14:paraId="416A89A1" w14:textId="77777777" w:rsidR="00F963E6" w:rsidRDefault="00F963E6">
            <w:pPr>
              <w:pStyle w:val="TAC"/>
              <w:rPr>
                <w:lang w:eastAsia="zh-CN"/>
              </w:rPr>
            </w:pPr>
            <w:r>
              <w:rPr>
                <w:lang w:eastAsia="zh-CN"/>
              </w:rPr>
              <w:t>CA_n7A-n258M</w:t>
            </w:r>
          </w:p>
          <w:p w14:paraId="2F2EC446" w14:textId="77777777" w:rsidR="00F963E6" w:rsidRDefault="00F963E6">
            <w:pPr>
              <w:pStyle w:val="TAC"/>
              <w:rPr>
                <w:lang w:eastAsia="zh-CN"/>
              </w:rPr>
            </w:pPr>
            <w:r>
              <w:rPr>
                <w:lang w:eastAsia="zh-CN"/>
              </w:rPr>
              <w:t>CA_n78A-n258A</w:t>
            </w:r>
          </w:p>
          <w:p w14:paraId="302C82A7" w14:textId="77777777" w:rsidR="00F963E6" w:rsidRDefault="00F963E6">
            <w:pPr>
              <w:pStyle w:val="TAC"/>
              <w:rPr>
                <w:lang w:eastAsia="zh-CN"/>
              </w:rPr>
            </w:pPr>
            <w:r>
              <w:rPr>
                <w:lang w:eastAsia="zh-CN"/>
              </w:rPr>
              <w:t>CA_n78A-n258G</w:t>
            </w:r>
          </w:p>
          <w:p w14:paraId="369D169D" w14:textId="77777777" w:rsidR="00F963E6" w:rsidRDefault="00F963E6">
            <w:pPr>
              <w:pStyle w:val="TAC"/>
              <w:rPr>
                <w:lang w:eastAsia="zh-CN"/>
              </w:rPr>
            </w:pPr>
            <w:r>
              <w:rPr>
                <w:lang w:eastAsia="zh-CN"/>
              </w:rPr>
              <w:t>CA_n78A-n258H</w:t>
            </w:r>
          </w:p>
          <w:p w14:paraId="437945A0" w14:textId="77777777" w:rsidR="00F963E6" w:rsidRDefault="00F963E6">
            <w:pPr>
              <w:pStyle w:val="TAC"/>
              <w:rPr>
                <w:lang w:eastAsia="zh-CN"/>
              </w:rPr>
            </w:pPr>
            <w:r>
              <w:rPr>
                <w:lang w:eastAsia="zh-CN"/>
              </w:rPr>
              <w:t>CA_n78A-n258I</w:t>
            </w:r>
          </w:p>
          <w:p w14:paraId="1E70D4A2" w14:textId="77777777" w:rsidR="00F963E6" w:rsidRDefault="00F963E6">
            <w:pPr>
              <w:pStyle w:val="TAC"/>
              <w:rPr>
                <w:lang w:eastAsia="zh-CN"/>
              </w:rPr>
            </w:pPr>
            <w:r>
              <w:rPr>
                <w:lang w:eastAsia="zh-CN"/>
              </w:rPr>
              <w:t>CA_n78A-n258J</w:t>
            </w:r>
          </w:p>
          <w:p w14:paraId="699A0598" w14:textId="77777777" w:rsidR="00F963E6" w:rsidRDefault="00F963E6">
            <w:pPr>
              <w:pStyle w:val="TAC"/>
              <w:rPr>
                <w:lang w:eastAsia="zh-CN"/>
              </w:rPr>
            </w:pPr>
            <w:r>
              <w:rPr>
                <w:lang w:eastAsia="zh-CN"/>
              </w:rPr>
              <w:t>CA_n78A-n258K</w:t>
            </w:r>
          </w:p>
          <w:p w14:paraId="54D581A4" w14:textId="77777777" w:rsidR="00F963E6" w:rsidRDefault="00F963E6">
            <w:pPr>
              <w:pStyle w:val="TAC"/>
              <w:rPr>
                <w:lang w:eastAsia="zh-CN"/>
              </w:rPr>
            </w:pPr>
            <w:r>
              <w:rPr>
                <w:lang w:eastAsia="zh-CN"/>
              </w:rPr>
              <w:t>CA_n78A-n258L</w:t>
            </w:r>
          </w:p>
          <w:p w14:paraId="1DDB6039" w14:textId="77777777" w:rsidR="00F963E6" w:rsidRDefault="00F963E6">
            <w:pPr>
              <w:pStyle w:val="TAC"/>
              <w:rPr>
                <w:lang w:eastAsia="zh-CN"/>
              </w:rPr>
            </w:pPr>
            <w:r>
              <w:rPr>
                <w:lang w:eastAsia="zh-CN"/>
              </w:rPr>
              <w:t>CA_n78A-n258M</w:t>
            </w:r>
          </w:p>
          <w:p w14:paraId="040736E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D25812"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8972B2" w14:textId="77777777" w:rsidR="00F963E6" w:rsidRDefault="00F963E6">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vAlign w:val="center"/>
            <w:hideMark/>
          </w:tcPr>
          <w:p w14:paraId="4F01ED6E" w14:textId="77777777" w:rsidR="00F963E6" w:rsidRDefault="00F963E6">
            <w:pPr>
              <w:pStyle w:val="TAC"/>
              <w:rPr>
                <w:lang w:eastAsia="zh-CN"/>
              </w:rPr>
            </w:pPr>
            <w:r>
              <w:t>0</w:t>
            </w:r>
          </w:p>
        </w:tc>
      </w:tr>
      <w:tr w:rsidR="00F963E6" w14:paraId="524E052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E1A9A5"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2435DDCF"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8B10E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13A145"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F1E8E82" w14:textId="77777777" w:rsidR="00F963E6" w:rsidRDefault="00F963E6">
            <w:pPr>
              <w:keepNext/>
              <w:keepLines/>
              <w:spacing w:after="0"/>
              <w:jc w:val="center"/>
            </w:pPr>
          </w:p>
        </w:tc>
      </w:tr>
      <w:tr w:rsidR="00F963E6" w14:paraId="48DD459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6280FEC"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19F77C0C"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5E8B63"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162331" w14:textId="77777777" w:rsidR="00F963E6" w:rsidRDefault="00F963E6">
            <w:pPr>
              <w:pStyle w:val="TAC"/>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5050DA8D" w14:textId="77777777" w:rsidR="00F963E6" w:rsidRDefault="00F963E6">
            <w:pPr>
              <w:keepNext/>
              <w:keepLines/>
              <w:spacing w:after="0"/>
              <w:jc w:val="center"/>
            </w:pPr>
          </w:p>
        </w:tc>
      </w:tr>
      <w:tr w:rsidR="00F963E6" w14:paraId="1863236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C28631" w14:textId="77777777" w:rsidR="00F963E6" w:rsidRDefault="00F963E6">
            <w:pPr>
              <w:pStyle w:val="TAC"/>
            </w:pPr>
            <w:r>
              <w:rPr>
                <w:lang w:eastAsia="zh-CN"/>
              </w:rPr>
              <w:t>CA_n7B-n78A-n258A</w:t>
            </w:r>
          </w:p>
        </w:tc>
        <w:tc>
          <w:tcPr>
            <w:tcW w:w="2031" w:type="dxa"/>
            <w:tcBorders>
              <w:top w:val="single" w:sz="4" w:space="0" w:color="auto"/>
              <w:left w:val="single" w:sz="4" w:space="0" w:color="auto"/>
              <w:bottom w:val="nil"/>
              <w:right w:val="single" w:sz="4" w:space="0" w:color="auto"/>
            </w:tcBorders>
            <w:vAlign w:val="center"/>
            <w:hideMark/>
          </w:tcPr>
          <w:p w14:paraId="20A300AF" w14:textId="77777777" w:rsidR="00F963E6" w:rsidRDefault="00F963E6">
            <w:pPr>
              <w:pStyle w:val="TAC"/>
              <w:rPr>
                <w:lang w:eastAsia="zh-CN"/>
              </w:rPr>
            </w:pPr>
            <w:r>
              <w:rPr>
                <w:lang w:eastAsia="zh-CN"/>
              </w:rPr>
              <w:t>CA_n7B-n78A</w:t>
            </w:r>
          </w:p>
          <w:p w14:paraId="285E0F38" w14:textId="77777777" w:rsidR="00F963E6" w:rsidRDefault="00F963E6">
            <w:pPr>
              <w:pStyle w:val="TAC"/>
              <w:rPr>
                <w:lang w:eastAsia="zh-CN"/>
              </w:rPr>
            </w:pPr>
            <w:r>
              <w:rPr>
                <w:lang w:eastAsia="zh-CN"/>
              </w:rPr>
              <w:t>CA_n7B-n258A</w:t>
            </w:r>
          </w:p>
          <w:p w14:paraId="3B7AA26C" w14:textId="77777777" w:rsidR="00F963E6" w:rsidRDefault="00F963E6">
            <w:pPr>
              <w:pStyle w:val="TAC"/>
              <w:rPr>
                <w:lang w:eastAsia="zh-CN"/>
              </w:rPr>
            </w:pPr>
            <w:r>
              <w:rPr>
                <w:lang w:eastAsia="zh-CN"/>
              </w:rPr>
              <w:t>CA_n78A-n258A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B5E339"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DAE150"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0E02B194" w14:textId="77777777" w:rsidR="00F963E6" w:rsidRDefault="00F963E6">
            <w:pPr>
              <w:pStyle w:val="TAC"/>
              <w:rPr>
                <w:lang w:eastAsia="zh-CN"/>
              </w:rPr>
            </w:pPr>
            <w:r>
              <w:t>0</w:t>
            </w:r>
          </w:p>
        </w:tc>
      </w:tr>
      <w:tr w:rsidR="00F963E6" w14:paraId="48D35FA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E5104F3"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7537A768"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1E256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8E04E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15E46E9" w14:textId="77777777" w:rsidR="00F963E6" w:rsidRDefault="00F963E6">
            <w:pPr>
              <w:pStyle w:val="TAC"/>
              <w:rPr>
                <w:lang w:eastAsia="zh-CN"/>
              </w:rPr>
            </w:pPr>
          </w:p>
        </w:tc>
      </w:tr>
      <w:tr w:rsidR="00F963E6" w14:paraId="6D2979B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009E2E2"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4651E80B"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3FD639"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0A1595" w14:textId="77777777" w:rsidR="00F963E6" w:rsidRDefault="00F963E6">
            <w:pPr>
              <w:pStyle w:val="TAC"/>
            </w:pPr>
            <w:r>
              <w:rPr>
                <w:lang w:val="en-US" w:bidi="ar"/>
              </w:rPr>
              <w:t>CA_n258A</w:t>
            </w:r>
          </w:p>
        </w:tc>
        <w:tc>
          <w:tcPr>
            <w:tcW w:w="1509" w:type="dxa"/>
            <w:tcBorders>
              <w:top w:val="nil"/>
              <w:left w:val="single" w:sz="4" w:space="0" w:color="auto"/>
              <w:bottom w:val="single" w:sz="4" w:space="0" w:color="auto"/>
              <w:right w:val="single" w:sz="4" w:space="0" w:color="auto"/>
            </w:tcBorders>
            <w:vAlign w:val="center"/>
          </w:tcPr>
          <w:p w14:paraId="20EADCE8" w14:textId="77777777" w:rsidR="00F963E6" w:rsidRDefault="00F963E6">
            <w:pPr>
              <w:pStyle w:val="TAC"/>
              <w:rPr>
                <w:lang w:eastAsia="zh-CN"/>
              </w:rPr>
            </w:pPr>
          </w:p>
        </w:tc>
      </w:tr>
      <w:tr w:rsidR="00F963E6" w14:paraId="39BBCB8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2F1541" w14:textId="77777777" w:rsidR="00F963E6" w:rsidRDefault="00F963E6">
            <w:pPr>
              <w:pStyle w:val="TAC"/>
              <w:rPr>
                <w:lang w:eastAsia="zh-CN"/>
              </w:rPr>
            </w:pPr>
            <w:r>
              <w:rPr>
                <w:lang w:eastAsia="zh-CN"/>
              </w:rPr>
              <w:lastRenderedPageBreak/>
              <w:t>CA_n7B-n78A-n258B</w:t>
            </w:r>
          </w:p>
        </w:tc>
        <w:tc>
          <w:tcPr>
            <w:tcW w:w="2031" w:type="dxa"/>
            <w:tcBorders>
              <w:top w:val="single" w:sz="4" w:space="0" w:color="auto"/>
              <w:left w:val="single" w:sz="4" w:space="0" w:color="auto"/>
              <w:bottom w:val="nil"/>
              <w:right w:val="single" w:sz="4" w:space="0" w:color="auto"/>
            </w:tcBorders>
            <w:vAlign w:val="center"/>
            <w:hideMark/>
          </w:tcPr>
          <w:p w14:paraId="084F4C3D" w14:textId="77777777" w:rsidR="00F963E6" w:rsidRDefault="00F963E6">
            <w:pPr>
              <w:pStyle w:val="TAC"/>
              <w:rPr>
                <w:lang w:eastAsia="zh-CN"/>
              </w:rPr>
            </w:pPr>
            <w:r>
              <w:rPr>
                <w:lang w:eastAsia="zh-CN"/>
              </w:rPr>
              <w:t>CA_n7B</w:t>
            </w:r>
          </w:p>
          <w:p w14:paraId="652C69BE" w14:textId="77777777" w:rsidR="00F963E6" w:rsidRDefault="00F963E6">
            <w:pPr>
              <w:pStyle w:val="TAC"/>
              <w:rPr>
                <w:lang w:eastAsia="zh-CN"/>
              </w:rPr>
            </w:pPr>
            <w:r>
              <w:rPr>
                <w:lang w:eastAsia="zh-CN"/>
              </w:rPr>
              <w:t>CA_n7B-n78A</w:t>
            </w:r>
          </w:p>
          <w:p w14:paraId="73E196F4" w14:textId="77777777" w:rsidR="00F963E6" w:rsidRDefault="00F963E6">
            <w:pPr>
              <w:pStyle w:val="TAC"/>
              <w:rPr>
                <w:lang w:eastAsia="zh-CN"/>
              </w:rPr>
            </w:pPr>
            <w:r>
              <w:rPr>
                <w:lang w:eastAsia="zh-CN"/>
              </w:rPr>
              <w:t>CA_n7B-n258A</w:t>
            </w:r>
          </w:p>
          <w:p w14:paraId="3069154A" w14:textId="77777777" w:rsidR="00F963E6" w:rsidRDefault="00F963E6">
            <w:pPr>
              <w:pStyle w:val="TAC"/>
              <w:rPr>
                <w:lang w:eastAsia="zh-CN"/>
              </w:rPr>
            </w:pPr>
            <w:r>
              <w:rPr>
                <w:lang w:eastAsia="zh-CN"/>
              </w:rPr>
              <w:t>CA_n7B-n258B</w:t>
            </w:r>
          </w:p>
          <w:p w14:paraId="4A627B18" w14:textId="77777777" w:rsidR="00F963E6" w:rsidRDefault="00F963E6">
            <w:pPr>
              <w:pStyle w:val="TAC"/>
              <w:rPr>
                <w:lang w:eastAsia="zh-CN"/>
              </w:rPr>
            </w:pPr>
            <w:r>
              <w:rPr>
                <w:lang w:eastAsia="zh-CN"/>
              </w:rPr>
              <w:t>CA_n78A-n258A</w:t>
            </w:r>
          </w:p>
          <w:p w14:paraId="3F191EF0" w14:textId="77777777" w:rsidR="00F963E6" w:rsidRDefault="00F963E6">
            <w:pPr>
              <w:pStyle w:val="TAC"/>
            </w:pPr>
            <w:r>
              <w:rPr>
                <w:lang w:eastAsia="zh-CN"/>
              </w:rPr>
              <w:t>CA_n78A-n258B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C4A126"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66FEFB"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1D50A44C" w14:textId="77777777" w:rsidR="00F963E6" w:rsidRDefault="00F963E6">
            <w:pPr>
              <w:pStyle w:val="TAC"/>
              <w:rPr>
                <w:lang w:eastAsia="zh-CN"/>
              </w:rPr>
            </w:pPr>
            <w:r>
              <w:rPr>
                <w:rFonts w:cs="Arial"/>
                <w:szCs w:val="18"/>
                <w:lang w:val="en-US" w:eastAsia="zh-CN"/>
              </w:rPr>
              <w:t>0</w:t>
            </w:r>
          </w:p>
        </w:tc>
      </w:tr>
      <w:tr w:rsidR="00F963E6" w14:paraId="694840C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7BE4A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00039C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B66AFB"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32DC2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2357EA4" w14:textId="77777777" w:rsidR="00F963E6" w:rsidRDefault="00F963E6">
            <w:pPr>
              <w:pStyle w:val="TAC"/>
              <w:rPr>
                <w:lang w:eastAsia="zh-CN"/>
              </w:rPr>
            </w:pPr>
          </w:p>
        </w:tc>
      </w:tr>
      <w:tr w:rsidR="00F963E6" w14:paraId="093B4CD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3E90A8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E458B6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0298C7"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AC15E2" w14:textId="77777777" w:rsidR="00F963E6" w:rsidRDefault="00F963E6">
            <w:pPr>
              <w:pStyle w:val="TAC"/>
            </w:pPr>
            <w:r>
              <w:rPr>
                <w:lang w:val="en-US" w:bidi="ar"/>
              </w:rPr>
              <w:t>CA_n258B</w:t>
            </w:r>
          </w:p>
        </w:tc>
        <w:tc>
          <w:tcPr>
            <w:tcW w:w="1509" w:type="dxa"/>
            <w:tcBorders>
              <w:top w:val="nil"/>
              <w:left w:val="single" w:sz="4" w:space="0" w:color="auto"/>
              <w:bottom w:val="single" w:sz="4" w:space="0" w:color="auto"/>
              <w:right w:val="single" w:sz="4" w:space="0" w:color="auto"/>
            </w:tcBorders>
            <w:vAlign w:val="center"/>
          </w:tcPr>
          <w:p w14:paraId="4FD0683A" w14:textId="77777777" w:rsidR="00F963E6" w:rsidRDefault="00F963E6">
            <w:pPr>
              <w:pStyle w:val="TAC"/>
              <w:rPr>
                <w:lang w:eastAsia="zh-CN"/>
              </w:rPr>
            </w:pPr>
          </w:p>
        </w:tc>
      </w:tr>
      <w:tr w:rsidR="00F963E6" w14:paraId="34B9C15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2FFB0CB" w14:textId="77777777" w:rsidR="00F963E6" w:rsidRDefault="00F963E6">
            <w:pPr>
              <w:pStyle w:val="TAC"/>
              <w:rPr>
                <w:lang w:eastAsia="zh-CN"/>
              </w:rPr>
            </w:pPr>
            <w:r>
              <w:rPr>
                <w:lang w:eastAsia="zh-CN"/>
              </w:rPr>
              <w:t>CA_n7B-n78A-n258C</w:t>
            </w:r>
          </w:p>
        </w:tc>
        <w:tc>
          <w:tcPr>
            <w:tcW w:w="2031" w:type="dxa"/>
            <w:tcBorders>
              <w:top w:val="single" w:sz="4" w:space="0" w:color="auto"/>
              <w:left w:val="single" w:sz="4" w:space="0" w:color="auto"/>
              <w:bottom w:val="nil"/>
              <w:right w:val="single" w:sz="4" w:space="0" w:color="auto"/>
            </w:tcBorders>
            <w:vAlign w:val="center"/>
            <w:hideMark/>
          </w:tcPr>
          <w:p w14:paraId="662E29AB" w14:textId="77777777" w:rsidR="00F963E6" w:rsidRDefault="00F963E6">
            <w:pPr>
              <w:pStyle w:val="TAC"/>
              <w:rPr>
                <w:lang w:eastAsia="zh-CN"/>
              </w:rPr>
            </w:pPr>
            <w:r>
              <w:rPr>
                <w:lang w:eastAsia="zh-CN"/>
              </w:rPr>
              <w:t>CA_n7B</w:t>
            </w:r>
          </w:p>
          <w:p w14:paraId="140181BB" w14:textId="77777777" w:rsidR="00F963E6" w:rsidRDefault="00F963E6">
            <w:pPr>
              <w:pStyle w:val="TAC"/>
              <w:rPr>
                <w:lang w:eastAsia="zh-CN"/>
              </w:rPr>
            </w:pPr>
            <w:r>
              <w:rPr>
                <w:lang w:eastAsia="zh-CN"/>
              </w:rPr>
              <w:t>CA_n7B-n78A</w:t>
            </w:r>
          </w:p>
          <w:p w14:paraId="18DA9909" w14:textId="77777777" w:rsidR="00F963E6" w:rsidRDefault="00F963E6">
            <w:pPr>
              <w:pStyle w:val="TAC"/>
              <w:rPr>
                <w:lang w:eastAsia="zh-CN"/>
              </w:rPr>
            </w:pPr>
            <w:r>
              <w:rPr>
                <w:lang w:eastAsia="zh-CN"/>
              </w:rPr>
              <w:t>CA_n7B-n258A</w:t>
            </w:r>
          </w:p>
          <w:p w14:paraId="152DA74B" w14:textId="77777777" w:rsidR="00F963E6" w:rsidRDefault="00F963E6">
            <w:pPr>
              <w:pStyle w:val="TAC"/>
              <w:rPr>
                <w:lang w:eastAsia="zh-CN"/>
              </w:rPr>
            </w:pPr>
            <w:r>
              <w:rPr>
                <w:lang w:eastAsia="zh-CN"/>
              </w:rPr>
              <w:t>CA_n7B-n258B</w:t>
            </w:r>
          </w:p>
          <w:p w14:paraId="1377A47E" w14:textId="77777777" w:rsidR="00F963E6" w:rsidRDefault="00F963E6">
            <w:pPr>
              <w:pStyle w:val="TAC"/>
              <w:rPr>
                <w:lang w:eastAsia="zh-CN"/>
              </w:rPr>
            </w:pPr>
            <w:r>
              <w:rPr>
                <w:lang w:eastAsia="zh-CN"/>
              </w:rPr>
              <w:t>CA_n7B-n258C</w:t>
            </w:r>
          </w:p>
          <w:p w14:paraId="6FEE2ABF" w14:textId="77777777" w:rsidR="00F963E6" w:rsidRDefault="00F963E6">
            <w:pPr>
              <w:pStyle w:val="TAC"/>
              <w:rPr>
                <w:lang w:eastAsia="zh-CN"/>
              </w:rPr>
            </w:pPr>
            <w:r>
              <w:rPr>
                <w:lang w:eastAsia="zh-CN"/>
              </w:rPr>
              <w:t>CA_n78A-n258A</w:t>
            </w:r>
          </w:p>
          <w:p w14:paraId="1EEACB56" w14:textId="77777777" w:rsidR="00F963E6" w:rsidRDefault="00F963E6">
            <w:pPr>
              <w:pStyle w:val="TAC"/>
              <w:rPr>
                <w:lang w:eastAsia="zh-CN"/>
              </w:rPr>
            </w:pPr>
            <w:r>
              <w:rPr>
                <w:lang w:eastAsia="zh-CN"/>
              </w:rPr>
              <w:t>CA_n78A-n258B</w:t>
            </w:r>
          </w:p>
          <w:p w14:paraId="30877617" w14:textId="77777777" w:rsidR="00F963E6" w:rsidRDefault="00F963E6">
            <w:pPr>
              <w:pStyle w:val="TAC"/>
              <w:rPr>
                <w:lang w:eastAsia="zh-CN"/>
              </w:rPr>
            </w:pPr>
            <w:r>
              <w:rPr>
                <w:lang w:eastAsia="zh-CN"/>
              </w:rPr>
              <w:t>CA_n78A-n258C</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CA0DA5"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7A631B"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5B38FFCA" w14:textId="77777777" w:rsidR="00F963E6" w:rsidRDefault="00F963E6">
            <w:pPr>
              <w:pStyle w:val="TAC"/>
              <w:rPr>
                <w:lang w:eastAsia="zh-CN"/>
              </w:rPr>
            </w:pPr>
            <w:r>
              <w:rPr>
                <w:rFonts w:cs="Arial"/>
                <w:szCs w:val="18"/>
                <w:lang w:val="en-US" w:eastAsia="zh-CN"/>
              </w:rPr>
              <w:t>0</w:t>
            </w:r>
          </w:p>
        </w:tc>
      </w:tr>
      <w:tr w:rsidR="00F963E6" w14:paraId="4E694DF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3A57E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A4C29F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F1CC4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36B5C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EE97CE6" w14:textId="77777777" w:rsidR="00F963E6" w:rsidRDefault="00F963E6">
            <w:pPr>
              <w:pStyle w:val="TAC"/>
              <w:rPr>
                <w:lang w:eastAsia="zh-CN"/>
              </w:rPr>
            </w:pPr>
          </w:p>
        </w:tc>
      </w:tr>
      <w:tr w:rsidR="00F963E6" w14:paraId="66C5974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8E0980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B343CB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096CC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9FE325" w14:textId="77777777" w:rsidR="00F963E6" w:rsidRDefault="00F963E6">
            <w:pPr>
              <w:pStyle w:val="TAC"/>
            </w:pPr>
            <w:r>
              <w:rPr>
                <w:lang w:val="en-US" w:bidi="ar"/>
              </w:rPr>
              <w:t>CA_n258C</w:t>
            </w:r>
          </w:p>
        </w:tc>
        <w:tc>
          <w:tcPr>
            <w:tcW w:w="1509" w:type="dxa"/>
            <w:tcBorders>
              <w:top w:val="nil"/>
              <w:left w:val="single" w:sz="4" w:space="0" w:color="auto"/>
              <w:bottom w:val="single" w:sz="4" w:space="0" w:color="auto"/>
              <w:right w:val="single" w:sz="4" w:space="0" w:color="auto"/>
            </w:tcBorders>
            <w:vAlign w:val="center"/>
          </w:tcPr>
          <w:p w14:paraId="32D9C0C8" w14:textId="77777777" w:rsidR="00F963E6" w:rsidRDefault="00F963E6">
            <w:pPr>
              <w:pStyle w:val="TAC"/>
              <w:rPr>
                <w:lang w:eastAsia="zh-CN"/>
              </w:rPr>
            </w:pPr>
          </w:p>
        </w:tc>
      </w:tr>
      <w:tr w:rsidR="00F963E6" w14:paraId="0D2AB7D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549DB88" w14:textId="77777777" w:rsidR="00F963E6" w:rsidRDefault="00F963E6">
            <w:pPr>
              <w:pStyle w:val="TAC"/>
            </w:pPr>
            <w:r>
              <w:rPr>
                <w:lang w:eastAsia="zh-CN"/>
              </w:rPr>
              <w:t>CA_n7B-n78A-n258D</w:t>
            </w:r>
          </w:p>
        </w:tc>
        <w:tc>
          <w:tcPr>
            <w:tcW w:w="2031" w:type="dxa"/>
            <w:tcBorders>
              <w:top w:val="single" w:sz="4" w:space="0" w:color="auto"/>
              <w:left w:val="single" w:sz="4" w:space="0" w:color="auto"/>
              <w:bottom w:val="nil"/>
              <w:right w:val="single" w:sz="4" w:space="0" w:color="auto"/>
            </w:tcBorders>
            <w:vAlign w:val="center"/>
          </w:tcPr>
          <w:p w14:paraId="3D77CE97" w14:textId="77777777" w:rsidR="00F963E6" w:rsidRDefault="00F963E6">
            <w:pPr>
              <w:pStyle w:val="TAC"/>
              <w:rPr>
                <w:lang w:eastAsia="zh-CN"/>
              </w:rPr>
            </w:pPr>
          </w:p>
          <w:p w14:paraId="383D5D0F" w14:textId="77777777" w:rsidR="00F963E6" w:rsidRDefault="00F963E6">
            <w:pPr>
              <w:pStyle w:val="TAC"/>
              <w:rPr>
                <w:lang w:eastAsia="zh-CN"/>
              </w:rPr>
            </w:pPr>
          </w:p>
          <w:p w14:paraId="2527D900" w14:textId="77777777" w:rsidR="00F963E6" w:rsidRDefault="00F963E6">
            <w:pPr>
              <w:pStyle w:val="TAC"/>
              <w:rPr>
                <w:lang w:eastAsia="zh-CN"/>
              </w:rPr>
            </w:pPr>
            <w:r>
              <w:rPr>
                <w:lang w:eastAsia="zh-CN"/>
              </w:rPr>
              <w:t>CA_n7B</w:t>
            </w:r>
          </w:p>
          <w:p w14:paraId="04BC9298" w14:textId="77777777" w:rsidR="00F963E6" w:rsidRDefault="00F963E6">
            <w:pPr>
              <w:pStyle w:val="TAC"/>
              <w:rPr>
                <w:lang w:eastAsia="zh-CN"/>
              </w:rPr>
            </w:pPr>
            <w:r>
              <w:rPr>
                <w:lang w:eastAsia="zh-CN"/>
              </w:rPr>
              <w:t>CA_n7B-n78A</w:t>
            </w:r>
          </w:p>
          <w:p w14:paraId="51509088" w14:textId="77777777" w:rsidR="00F963E6" w:rsidRDefault="00F963E6">
            <w:pPr>
              <w:pStyle w:val="TAC"/>
              <w:rPr>
                <w:lang w:eastAsia="zh-CN"/>
              </w:rPr>
            </w:pPr>
            <w:r>
              <w:rPr>
                <w:lang w:eastAsia="zh-CN"/>
              </w:rPr>
              <w:t>CA_n7B-n258A</w:t>
            </w:r>
          </w:p>
          <w:p w14:paraId="1AC59DE8" w14:textId="77777777" w:rsidR="00F963E6" w:rsidRDefault="00F963E6">
            <w:pPr>
              <w:pStyle w:val="TAC"/>
              <w:rPr>
                <w:lang w:eastAsia="zh-CN"/>
              </w:rPr>
            </w:pPr>
            <w:r>
              <w:rPr>
                <w:lang w:eastAsia="zh-CN"/>
              </w:rPr>
              <w:t>CA_n7B-n258D</w:t>
            </w:r>
          </w:p>
          <w:p w14:paraId="2A47815C" w14:textId="77777777" w:rsidR="00F963E6" w:rsidRDefault="00F963E6">
            <w:pPr>
              <w:pStyle w:val="TAC"/>
              <w:rPr>
                <w:lang w:eastAsia="zh-CN"/>
              </w:rPr>
            </w:pPr>
            <w:r>
              <w:rPr>
                <w:lang w:eastAsia="zh-CN"/>
              </w:rPr>
              <w:t>CA_n78A-n258A</w:t>
            </w:r>
          </w:p>
          <w:p w14:paraId="143A631E" w14:textId="77777777" w:rsidR="00F963E6" w:rsidRDefault="00F963E6">
            <w:pPr>
              <w:pStyle w:val="TAC"/>
              <w:rPr>
                <w:lang w:eastAsia="zh-CN"/>
              </w:rPr>
            </w:pPr>
            <w:r>
              <w:rPr>
                <w:lang w:eastAsia="zh-CN"/>
              </w:rPr>
              <w:t>CA_n78A-n258D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F92E52"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72D103"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47C93608" w14:textId="77777777" w:rsidR="00F963E6" w:rsidRDefault="00F963E6">
            <w:pPr>
              <w:pStyle w:val="TAC"/>
              <w:rPr>
                <w:lang w:eastAsia="zh-CN"/>
              </w:rPr>
            </w:pPr>
            <w:r>
              <w:rPr>
                <w:rFonts w:cs="Arial"/>
                <w:szCs w:val="18"/>
              </w:rPr>
              <w:t>0</w:t>
            </w:r>
          </w:p>
        </w:tc>
      </w:tr>
      <w:tr w:rsidR="00F963E6" w14:paraId="2C233FE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ADC3C6D"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2E0702B5"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FF9CD0"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2FC735"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DFA0874" w14:textId="77777777" w:rsidR="00F963E6" w:rsidRDefault="00F963E6">
            <w:pPr>
              <w:keepNext/>
              <w:keepLines/>
              <w:spacing w:after="0"/>
              <w:jc w:val="center"/>
            </w:pPr>
          </w:p>
        </w:tc>
      </w:tr>
      <w:tr w:rsidR="00F963E6" w14:paraId="1320757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F58559E"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5AD9652A"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0AE322"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B8783F" w14:textId="77777777" w:rsidR="00F963E6" w:rsidRDefault="00F963E6">
            <w:pPr>
              <w:pStyle w:val="TAC"/>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34EA147B" w14:textId="77777777" w:rsidR="00F963E6" w:rsidRDefault="00F963E6">
            <w:pPr>
              <w:keepNext/>
              <w:keepLines/>
              <w:spacing w:after="0"/>
              <w:jc w:val="center"/>
            </w:pPr>
          </w:p>
        </w:tc>
      </w:tr>
      <w:tr w:rsidR="00F963E6" w14:paraId="18DEC63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466A2F" w14:textId="77777777" w:rsidR="00F963E6" w:rsidRDefault="00F963E6">
            <w:pPr>
              <w:pStyle w:val="TAC"/>
            </w:pPr>
            <w:r>
              <w:rPr>
                <w:lang w:eastAsia="zh-CN"/>
              </w:rPr>
              <w:t>CA_n7B-n78A-n258E</w:t>
            </w:r>
          </w:p>
        </w:tc>
        <w:tc>
          <w:tcPr>
            <w:tcW w:w="2031" w:type="dxa"/>
            <w:tcBorders>
              <w:top w:val="single" w:sz="4" w:space="0" w:color="auto"/>
              <w:left w:val="single" w:sz="4" w:space="0" w:color="auto"/>
              <w:bottom w:val="nil"/>
              <w:right w:val="single" w:sz="4" w:space="0" w:color="auto"/>
            </w:tcBorders>
            <w:vAlign w:val="center"/>
          </w:tcPr>
          <w:p w14:paraId="2B6469C3" w14:textId="77777777" w:rsidR="00F963E6" w:rsidRDefault="00F963E6">
            <w:pPr>
              <w:pStyle w:val="TAC"/>
              <w:rPr>
                <w:lang w:eastAsia="zh-CN"/>
              </w:rPr>
            </w:pPr>
          </w:p>
          <w:p w14:paraId="463A2BC4" w14:textId="77777777" w:rsidR="00F963E6" w:rsidRDefault="00F963E6">
            <w:pPr>
              <w:pStyle w:val="TAC"/>
              <w:rPr>
                <w:lang w:eastAsia="zh-CN"/>
              </w:rPr>
            </w:pPr>
          </w:p>
          <w:p w14:paraId="40ADD472" w14:textId="77777777" w:rsidR="00F963E6" w:rsidRDefault="00F963E6">
            <w:pPr>
              <w:pStyle w:val="TAC"/>
              <w:rPr>
                <w:lang w:eastAsia="zh-CN"/>
              </w:rPr>
            </w:pPr>
            <w:r>
              <w:rPr>
                <w:lang w:eastAsia="zh-CN"/>
              </w:rPr>
              <w:t>CA_n7B</w:t>
            </w:r>
          </w:p>
          <w:p w14:paraId="67BBF5E0" w14:textId="77777777" w:rsidR="00F963E6" w:rsidRDefault="00F963E6">
            <w:pPr>
              <w:pStyle w:val="TAC"/>
              <w:rPr>
                <w:lang w:eastAsia="zh-CN"/>
              </w:rPr>
            </w:pPr>
            <w:r>
              <w:rPr>
                <w:lang w:eastAsia="zh-CN"/>
              </w:rPr>
              <w:t>CA_n7B-n78A</w:t>
            </w:r>
          </w:p>
          <w:p w14:paraId="30D471C3" w14:textId="77777777" w:rsidR="00F963E6" w:rsidRDefault="00F963E6">
            <w:pPr>
              <w:pStyle w:val="TAC"/>
              <w:rPr>
                <w:lang w:eastAsia="zh-CN"/>
              </w:rPr>
            </w:pPr>
            <w:r>
              <w:rPr>
                <w:lang w:eastAsia="zh-CN"/>
              </w:rPr>
              <w:t>CA_n7B-n258A</w:t>
            </w:r>
          </w:p>
          <w:p w14:paraId="611D0215" w14:textId="77777777" w:rsidR="00F963E6" w:rsidRDefault="00F963E6">
            <w:pPr>
              <w:pStyle w:val="TAC"/>
              <w:rPr>
                <w:lang w:eastAsia="zh-CN"/>
              </w:rPr>
            </w:pPr>
            <w:r>
              <w:rPr>
                <w:lang w:eastAsia="zh-CN"/>
              </w:rPr>
              <w:t>CA_n7B-n258D</w:t>
            </w:r>
          </w:p>
          <w:p w14:paraId="30E5BAF8" w14:textId="77777777" w:rsidR="00F963E6" w:rsidRDefault="00F963E6">
            <w:pPr>
              <w:pStyle w:val="TAC"/>
              <w:rPr>
                <w:lang w:eastAsia="zh-CN"/>
              </w:rPr>
            </w:pPr>
            <w:r>
              <w:rPr>
                <w:lang w:eastAsia="zh-CN"/>
              </w:rPr>
              <w:t>CA_n7B-n258E</w:t>
            </w:r>
          </w:p>
          <w:p w14:paraId="78427FAD" w14:textId="77777777" w:rsidR="00F963E6" w:rsidRDefault="00F963E6">
            <w:pPr>
              <w:pStyle w:val="TAC"/>
              <w:rPr>
                <w:lang w:eastAsia="zh-CN"/>
              </w:rPr>
            </w:pPr>
            <w:r>
              <w:rPr>
                <w:lang w:eastAsia="zh-CN"/>
              </w:rPr>
              <w:t>CA_n78A-n258A</w:t>
            </w:r>
          </w:p>
          <w:p w14:paraId="2A2909E8" w14:textId="77777777" w:rsidR="00F963E6" w:rsidRDefault="00F963E6">
            <w:pPr>
              <w:pStyle w:val="TAC"/>
              <w:rPr>
                <w:lang w:eastAsia="zh-CN"/>
              </w:rPr>
            </w:pPr>
            <w:r>
              <w:rPr>
                <w:lang w:eastAsia="zh-CN"/>
              </w:rPr>
              <w:t>CA_n78A-n258D</w:t>
            </w:r>
          </w:p>
          <w:p w14:paraId="036DDF14" w14:textId="77777777" w:rsidR="00F963E6" w:rsidRDefault="00F963E6">
            <w:pPr>
              <w:pStyle w:val="TAC"/>
              <w:rPr>
                <w:lang w:eastAsia="zh-CN"/>
              </w:rPr>
            </w:pPr>
            <w:r>
              <w:rPr>
                <w:lang w:eastAsia="zh-CN"/>
              </w:rPr>
              <w:t>CA_n78A-n258E</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13B4EB"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106D1D"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3536F842" w14:textId="77777777" w:rsidR="00F963E6" w:rsidRDefault="00F963E6">
            <w:pPr>
              <w:pStyle w:val="TAC"/>
              <w:rPr>
                <w:lang w:eastAsia="zh-CN"/>
              </w:rPr>
            </w:pPr>
            <w:r>
              <w:t>0</w:t>
            </w:r>
          </w:p>
        </w:tc>
      </w:tr>
      <w:tr w:rsidR="00F963E6" w14:paraId="480899A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5679F8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35EB1B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D48682"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38F89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AA506F5" w14:textId="77777777" w:rsidR="00F963E6" w:rsidRDefault="00F963E6">
            <w:pPr>
              <w:pStyle w:val="TAC"/>
              <w:rPr>
                <w:lang w:eastAsia="zh-CN"/>
              </w:rPr>
            </w:pPr>
          </w:p>
        </w:tc>
      </w:tr>
      <w:tr w:rsidR="00F963E6" w14:paraId="1DC0DEB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CFC764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C52B2B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9E5140"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9FBE06" w14:textId="77777777" w:rsidR="00F963E6" w:rsidRDefault="00F963E6">
            <w:pPr>
              <w:pStyle w:val="TAC"/>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4249A161" w14:textId="77777777" w:rsidR="00F963E6" w:rsidRDefault="00F963E6">
            <w:pPr>
              <w:pStyle w:val="TAC"/>
              <w:rPr>
                <w:lang w:eastAsia="zh-CN"/>
              </w:rPr>
            </w:pPr>
          </w:p>
        </w:tc>
      </w:tr>
      <w:tr w:rsidR="00F963E6" w14:paraId="17C1532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B2D7345" w14:textId="77777777" w:rsidR="00F963E6" w:rsidRDefault="00F963E6">
            <w:pPr>
              <w:pStyle w:val="TAC"/>
            </w:pPr>
            <w:r>
              <w:rPr>
                <w:lang w:eastAsia="zh-CN"/>
              </w:rPr>
              <w:t>CA_n7B-n78A-n258F</w:t>
            </w:r>
          </w:p>
        </w:tc>
        <w:tc>
          <w:tcPr>
            <w:tcW w:w="2031" w:type="dxa"/>
            <w:tcBorders>
              <w:top w:val="single" w:sz="4" w:space="0" w:color="auto"/>
              <w:left w:val="single" w:sz="4" w:space="0" w:color="auto"/>
              <w:bottom w:val="nil"/>
              <w:right w:val="single" w:sz="4" w:space="0" w:color="auto"/>
            </w:tcBorders>
            <w:vAlign w:val="center"/>
          </w:tcPr>
          <w:p w14:paraId="69ABCE8B" w14:textId="77777777" w:rsidR="00F963E6" w:rsidRDefault="00F963E6">
            <w:pPr>
              <w:pStyle w:val="TAC"/>
              <w:rPr>
                <w:lang w:eastAsia="zh-CN"/>
              </w:rPr>
            </w:pPr>
          </w:p>
          <w:p w14:paraId="7F1F9856" w14:textId="77777777" w:rsidR="00F963E6" w:rsidRDefault="00F963E6">
            <w:pPr>
              <w:pStyle w:val="TAC"/>
              <w:rPr>
                <w:lang w:eastAsia="zh-CN"/>
              </w:rPr>
            </w:pPr>
            <w:r>
              <w:rPr>
                <w:lang w:eastAsia="zh-CN"/>
              </w:rPr>
              <w:t>CA_n7B</w:t>
            </w:r>
          </w:p>
          <w:p w14:paraId="7A242661" w14:textId="77777777" w:rsidR="00F963E6" w:rsidRDefault="00F963E6">
            <w:pPr>
              <w:pStyle w:val="TAC"/>
              <w:rPr>
                <w:lang w:eastAsia="zh-CN"/>
              </w:rPr>
            </w:pPr>
            <w:r>
              <w:rPr>
                <w:lang w:eastAsia="zh-CN"/>
              </w:rPr>
              <w:t>CA_n7B-n78A</w:t>
            </w:r>
          </w:p>
          <w:p w14:paraId="57E16347" w14:textId="77777777" w:rsidR="00F963E6" w:rsidRDefault="00F963E6">
            <w:pPr>
              <w:pStyle w:val="TAC"/>
              <w:rPr>
                <w:lang w:eastAsia="zh-CN"/>
              </w:rPr>
            </w:pPr>
            <w:r>
              <w:rPr>
                <w:lang w:eastAsia="zh-CN"/>
              </w:rPr>
              <w:t>CA_n7B-n258A</w:t>
            </w:r>
          </w:p>
          <w:p w14:paraId="7CAA875C" w14:textId="77777777" w:rsidR="00F963E6" w:rsidRDefault="00F963E6">
            <w:pPr>
              <w:pStyle w:val="TAC"/>
              <w:rPr>
                <w:lang w:eastAsia="zh-CN"/>
              </w:rPr>
            </w:pPr>
            <w:r>
              <w:rPr>
                <w:lang w:eastAsia="zh-CN"/>
              </w:rPr>
              <w:t>CA_n7B-n258D</w:t>
            </w:r>
          </w:p>
          <w:p w14:paraId="3517DC31" w14:textId="77777777" w:rsidR="00F963E6" w:rsidRDefault="00F963E6">
            <w:pPr>
              <w:pStyle w:val="TAC"/>
              <w:rPr>
                <w:lang w:eastAsia="zh-CN"/>
              </w:rPr>
            </w:pPr>
            <w:r>
              <w:rPr>
                <w:lang w:eastAsia="zh-CN"/>
              </w:rPr>
              <w:t>CA_n7B-n258E</w:t>
            </w:r>
          </w:p>
          <w:p w14:paraId="6F6722BB" w14:textId="77777777" w:rsidR="00F963E6" w:rsidRDefault="00F963E6">
            <w:pPr>
              <w:pStyle w:val="TAC"/>
              <w:rPr>
                <w:lang w:eastAsia="zh-CN"/>
              </w:rPr>
            </w:pPr>
            <w:r>
              <w:rPr>
                <w:lang w:eastAsia="zh-CN"/>
              </w:rPr>
              <w:t>CA_n7B-n258F</w:t>
            </w:r>
          </w:p>
          <w:p w14:paraId="62AC6574" w14:textId="77777777" w:rsidR="00F963E6" w:rsidRDefault="00F963E6">
            <w:pPr>
              <w:pStyle w:val="TAC"/>
              <w:rPr>
                <w:lang w:eastAsia="zh-CN"/>
              </w:rPr>
            </w:pPr>
            <w:r>
              <w:rPr>
                <w:lang w:eastAsia="zh-CN"/>
              </w:rPr>
              <w:t>CA_n78A-n258A</w:t>
            </w:r>
          </w:p>
          <w:p w14:paraId="0ABD075C" w14:textId="77777777" w:rsidR="00F963E6" w:rsidRDefault="00F963E6">
            <w:pPr>
              <w:pStyle w:val="TAC"/>
              <w:rPr>
                <w:lang w:eastAsia="zh-CN"/>
              </w:rPr>
            </w:pPr>
            <w:r>
              <w:rPr>
                <w:lang w:eastAsia="zh-CN"/>
              </w:rPr>
              <w:t>CA_n78A-n258D</w:t>
            </w:r>
          </w:p>
          <w:p w14:paraId="10CFFD56" w14:textId="77777777" w:rsidR="00F963E6" w:rsidRDefault="00F963E6">
            <w:pPr>
              <w:pStyle w:val="TAC"/>
              <w:rPr>
                <w:lang w:eastAsia="zh-CN"/>
              </w:rPr>
            </w:pPr>
            <w:r>
              <w:rPr>
                <w:lang w:eastAsia="zh-CN"/>
              </w:rPr>
              <w:t>CA_n78A-n258E</w:t>
            </w:r>
          </w:p>
          <w:p w14:paraId="16368677" w14:textId="77777777" w:rsidR="00F963E6" w:rsidRDefault="00F963E6">
            <w:pPr>
              <w:pStyle w:val="TAC"/>
              <w:rPr>
                <w:lang w:eastAsia="zh-CN"/>
              </w:rPr>
            </w:pPr>
            <w:r>
              <w:rPr>
                <w:lang w:eastAsia="zh-CN"/>
              </w:rPr>
              <w:t>CA_n78A-n258F</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D13BE0"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F2E681"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6681AC71" w14:textId="77777777" w:rsidR="00F963E6" w:rsidRDefault="00F963E6">
            <w:pPr>
              <w:pStyle w:val="TAC"/>
              <w:rPr>
                <w:lang w:eastAsia="zh-CN"/>
              </w:rPr>
            </w:pPr>
            <w:r>
              <w:rPr>
                <w:lang w:val="en-US" w:eastAsia="zh-CN"/>
              </w:rPr>
              <w:t>0</w:t>
            </w:r>
          </w:p>
        </w:tc>
      </w:tr>
      <w:tr w:rsidR="00F963E6" w14:paraId="5CD2F00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9ED7E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ECE8F1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553AA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B800D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B043E33" w14:textId="77777777" w:rsidR="00F963E6" w:rsidRDefault="00F963E6">
            <w:pPr>
              <w:pStyle w:val="TAC"/>
              <w:rPr>
                <w:lang w:eastAsia="zh-CN"/>
              </w:rPr>
            </w:pPr>
          </w:p>
        </w:tc>
      </w:tr>
      <w:tr w:rsidR="00F963E6" w14:paraId="11D96B9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3505ED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D54484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66DA7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D8B471" w14:textId="77777777" w:rsidR="00F963E6" w:rsidRDefault="00F963E6">
            <w:pPr>
              <w:pStyle w:val="TAC"/>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758F3461" w14:textId="77777777" w:rsidR="00F963E6" w:rsidRDefault="00F963E6">
            <w:pPr>
              <w:pStyle w:val="TAC"/>
              <w:rPr>
                <w:lang w:eastAsia="zh-CN"/>
              </w:rPr>
            </w:pPr>
          </w:p>
        </w:tc>
      </w:tr>
      <w:tr w:rsidR="00F963E6" w14:paraId="70154E9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D007D1B" w14:textId="77777777" w:rsidR="00F963E6" w:rsidRDefault="00F963E6">
            <w:pPr>
              <w:pStyle w:val="TAC"/>
            </w:pPr>
            <w:r>
              <w:rPr>
                <w:lang w:eastAsia="zh-CN"/>
              </w:rPr>
              <w:t>CA_n7B-n78A-n258G</w:t>
            </w:r>
          </w:p>
        </w:tc>
        <w:tc>
          <w:tcPr>
            <w:tcW w:w="2031" w:type="dxa"/>
            <w:tcBorders>
              <w:top w:val="single" w:sz="4" w:space="0" w:color="auto"/>
              <w:left w:val="single" w:sz="4" w:space="0" w:color="auto"/>
              <w:bottom w:val="nil"/>
              <w:right w:val="single" w:sz="4" w:space="0" w:color="auto"/>
            </w:tcBorders>
            <w:vAlign w:val="center"/>
          </w:tcPr>
          <w:p w14:paraId="76CC5011" w14:textId="77777777" w:rsidR="00F963E6" w:rsidRDefault="00F963E6">
            <w:pPr>
              <w:pStyle w:val="TAC"/>
              <w:rPr>
                <w:lang w:eastAsia="zh-CN"/>
              </w:rPr>
            </w:pPr>
          </w:p>
          <w:p w14:paraId="1728A586" w14:textId="77777777" w:rsidR="00F963E6" w:rsidRDefault="00F963E6">
            <w:pPr>
              <w:pStyle w:val="TAC"/>
              <w:rPr>
                <w:lang w:eastAsia="zh-CN"/>
              </w:rPr>
            </w:pPr>
            <w:r>
              <w:rPr>
                <w:lang w:eastAsia="zh-CN"/>
              </w:rPr>
              <w:t>CA_n7B</w:t>
            </w:r>
          </w:p>
          <w:p w14:paraId="0D62B736" w14:textId="77777777" w:rsidR="00F963E6" w:rsidRDefault="00F963E6">
            <w:pPr>
              <w:pStyle w:val="TAC"/>
              <w:rPr>
                <w:lang w:eastAsia="zh-CN"/>
              </w:rPr>
            </w:pPr>
            <w:r>
              <w:rPr>
                <w:lang w:eastAsia="zh-CN"/>
              </w:rPr>
              <w:t>CA_n7B-n78A</w:t>
            </w:r>
          </w:p>
          <w:p w14:paraId="1F1B4891" w14:textId="77777777" w:rsidR="00F963E6" w:rsidRDefault="00F963E6">
            <w:pPr>
              <w:pStyle w:val="TAC"/>
              <w:rPr>
                <w:lang w:eastAsia="zh-CN"/>
              </w:rPr>
            </w:pPr>
            <w:r>
              <w:rPr>
                <w:lang w:eastAsia="zh-CN"/>
              </w:rPr>
              <w:t>CA_n7B-n258A</w:t>
            </w:r>
          </w:p>
          <w:p w14:paraId="74BBB41F" w14:textId="77777777" w:rsidR="00F963E6" w:rsidRDefault="00F963E6">
            <w:pPr>
              <w:pStyle w:val="TAC"/>
              <w:rPr>
                <w:lang w:eastAsia="zh-CN"/>
              </w:rPr>
            </w:pPr>
            <w:r>
              <w:rPr>
                <w:lang w:eastAsia="zh-CN"/>
              </w:rPr>
              <w:t>CA_n7B-n258G</w:t>
            </w:r>
          </w:p>
          <w:p w14:paraId="5FF9F41C" w14:textId="77777777" w:rsidR="00F963E6" w:rsidRDefault="00F963E6">
            <w:pPr>
              <w:pStyle w:val="TAC"/>
              <w:rPr>
                <w:lang w:eastAsia="zh-CN"/>
              </w:rPr>
            </w:pPr>
            <w:r>
              <w:rPr>
                <w:lang w:eastAsia="zh-CN"/>
              </w:rPr>
              <w:t>CA_n78A-n258A</w:t>
            </w:r>
          </w:p>
          <w:p w14:paraId="1316B0EA" w14:textId="77777777" w:rsidR="00F963E6" w:rsidRDefault="00F963E6">
            <w:pPr>
              <w:pStyle w:val="TAC"/>
              <w:rPr>
                <w:lang w:eastAsia="zh-CN"/>
              </w:rPr>
            </w:pPr>
            <w:r>
              <w:rPr>
                <w:lang w:eastAsia="zh-CN"/>
              </w:rPr>
              <w:t>CA_n78A-n258G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8DB335"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20ECEB"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4D2DC617" w14:textId="77777777" w:rsidR="00F963E6" w:rsidRDefault="00F963E6">
            <w:pPr>
              <w:pStyle w:val="TAC"/>
              <w:rPr>
                <w:lang w:eastAsia="zh-CN"/>
              </w:rPr>
            </w:pPr>
            <w:r>
              <w:t>0</w:t>
            </w:r>
          </w:p>
        </w:tc>
      </w:tr>
      <w:tr w:rsidR="00F963E6" w14:paraId="47C83F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C743EA8"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1294AA8C"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5F658B"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C7778A"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941AE4A" w14:textId="77777777" w:rsidR="00F963E6" w:rsidRDefault="00F963E6">
            <w:pPr>
              <w:keepNext/>
              <w:keepLines/>
              <w:spacing w:after="0"/>
              <w:jc w:val="center"/>
            </w:pPr>
          </w:p>
        </w:tc>
      </w:tr>
      <w:tr w:rsidR="00F963E6" w14:paraId="6819AB0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8454D8D"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45BD1A80"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AE7925"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6A2F58" w14:textId="77777777" w:rsidR="00F963E6" w:rsidRDefault="00F963E6">
            <w:pPr>
              <w:pStyle w:val="TAC"/>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56A737EF" w14:textId="77777777" w:rsidR="00F963E6" w:rsidRDefault="00F963E6">
            <w:pPr>
              <w:keepNext/>
              <w:keepLines/>
              <w:spacing w:after="0"/>
              <w:jc w:val="center"/>
            </w:pPr>
          </w:p>
        </w:tc>
      </w:tr>
      <w:tr w:rsidR="00F963E6" w14:paraId="73703F1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tcPr>
          <w:p w14:paraId="3BC4331E" w14:textId="77777777" w:rsidR="00F963E6" w:rsidRDefault="00F963E6">
            <w:pPr>
              <w:pStyle w:val="TAC"/>
              <w:rPr>
                <w:lang w:eastAsia="zh-CN"/>
              </w:rPr>
            </w:pPr>
            <w:r>
              <w:rPr>
                <w:lang w:eastAsia="zh-CN"/>
              </w:rPr>
              <w:t>CA_n7B-n78A-n258H</w:t>
            </w:r>
          </w:p>
          <w:p w14:paraId="70E9E97A" w14:textId="77777777" w:rsidR="00F963E6" w:rsidRDefault="00F963E6">
            <w:pPr>
              <w:pStyle w:val="TAC"/>
              <w:rPr>
                <w:lang w:eastAsia="zh-CN"/>
              </w:rPr>
            </w:pPr>
          </w:p>
          <w:p w14:paraId="58AED685" w14:textId="77777777" w:rsidR="00F963E6" w:rsidRDefault="00F963E6">
            <w:pPr>
              <w:pStyle w:val="TAC"/>
            </w:pPr>
          </w:p>
        </w:tc>
        <w:tc>
          <w:tcPr>
            <w:tcW w:w="2031" w:type="dxa"/>
            <w:tcBorders>
              <w:top w:val="single" w:sz="4" w:space="0" w:color="auto"/>
              <w:left w:val="single" w:sz="4" w:space="0" w:color="auto"/>
              <w:bottom w:val="nil"/>
              <w:right w:val="single" w:sz="4" w:space="0" w:color="auto"/>
            </w:tcBorders>
            <w:vAlign w:val="center"/>
          </w:tcPr>
          <w:p w14:paraId="4668870E" w14:textId="77777777" w:rsidR="00F963E6" w:rsidRDefault="00F963E6">
            <w:pPr>
              <w:pStyle w:val="TAC"/>
              <w:rPr>
                <w:lang w:eastAsia="zh-CN"/>
              </w:rPr>
            </w:pPr>
            <w:r>
              <w:rPr>
                <w:lang w:eastAsia="zh-CN"/>
              </w:rPr>
              <w:t>CA_n7B</w:t>
            </w:r>
          </w:p>
          <w:p w14:paraId="3311FCA7" w14:textId="77777777" w:rsidR="00F963E6" w:rsidRDefault="00F963E6">
            <w:pPr>
              <w:pStyle w:val="TAC"/>
              <w:rPr>
                <w:lang w:eastAsia="zh-CN"/>
              </w:rPr>
            </w:pPr>
            <w:r>
              <w:rPr>
                <w:lang w:eastAsia="zh-CN"/>
              </w:rPr>
              <w:t>CA_n7B-n78A</w:t>
            </w:r>
          </w:p>
          <w:p w14:paraId="541660F8" w14:textId="77777777" w:rsidR="00F963E6" w:rsidRDefault="00F963E6">
            <w:pPr>
              <w:pStyle w:val="TAC"/>
              <w:rPr>
                <w:lang w:eastAsia="zh-CN"/>
              </w:rPr>
            </w:pPr>
            <w:r>
              <w:rPr>
                <w:lang w:eastAsia="zh-CN"/>
              </w:rPr>
              <w:t>CA_n7B-n258A</w:t>
            </w:r>
          </w:p>
          <w:p w14:paraId="7992DCD0" w14:textId="77777777" w:rsidR="00F963E6" w:rsidRDefault="00F963E6">
            <w:pPr>
              <w:pStyle w:val="TAC"/>
              <w:rPr>
                <w:lang w:eastAsia="zh-CN"/>
              </w:rPr>
            </w:pPr>
            <w:r>
              <w:rPr>
                <w:lang w:eastAsia="zh-CN"/>
              </w:rPr>
              <w:t>CA_n7B-n258G</w:t>
            </w:r>
          </w:p>
          <w:p w14:paraId="122E05C9" w14:textId="77777777" w:rsidR="00F963E6" w:rsidRDefault="00F963E6">
            <w:pPr>
              <w:pStyle w:val="TAC"/>
              <w:rPr>
                <w:lang w:eastAsia="zh-CN"/>
              </w:rPr>
            </w:pPr>
            <w:r>
              <w:rPr>
                <w:lang w:eastAsia="zh-CN"/>
              </w:rPr>
              <w:t>CA_n7B-n258H</w:t>
            </w:r>
          </w:p>
          <w:p w14:paraId="0AA0AAFE" w14:textId="77777777" w:rsidR="00F963E6" w:rsidRDefault="00F963E6">
            <w:pPr>
              <w:pStyle w:val="TAC"/>
              <w:rPr>
                <w:lang w:eastAsia="zh-CN"/>
              </w:rPr>
            </w:pPr>
            <w:r>
              <w:rPr>
                <w:lang w:eastAsia="zh-CN"/>
              </w:rPr>
              <w:t>CA_n78A-n258G</w:t>
            </w:r>
          </w:p>
          <w:p w14:paraId="50CC83E0" w14:textId="77777777" w:rsidR="00F963E6" w:rsidRDefault="00F963E6">
            <w:pPr>
              <w:pStyle w:val="TAC"/>
              <w:rPr>
                <w:lang w:eastAsia="zh-CN"/>
              </w:rPr>
            </w:pPr>
            <w:r>
              <w:rPr>
                <w:lang w:eastAsia="zh-CN"/>
              </w:rPr>
              <w:t>CA_n78A-n258H</w:t>
            </w:r>
          </w:p>
          <w:p w14:paraId="50EC0BA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87F95C"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760349"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5368B839" w14:textId="77777777" w:rsidR="00F963E6" w:rsidRDefault="00F963E6">
            <w:pPr>
              <w:pStyle w:val="TAC"/>
              <w:rPr>
                <w:lang w:eastAsia="zh-CN"/>
              </w:rPr>
            </w:pPr>
            <w:r>
              <w:t>0</w:t>
            </w:r>
          </w:p>
        </w:tc>
      </w:tr>
      <w:tr w:rsidR="00F963E6" w14:paraId="0078372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431542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375831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32713B"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2EAB8A"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977B56E" w14:textId="77777777" w:rsidR="00F963E6" w:rsidRDefault="00F963E6">
            <w:pPr>
              <w:pStyle w:val="TAC"/>
              <w:rPr>
                <w:lang w:eastAsia="zh-CN"/>
              </w:rPr>
            </w:pPr>
          </w:p>
        </w:tc>
      </w:tr>
      <w:tr w:rsidR="00F963E6" w14:paraId="59AB0DD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E9505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7BC5D7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5AA298"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1C62EF" w14:textId="77777777" w:rsidR="00F963E6" w:rsidRDefault="00F963E6">
            <w:pPr>
              <w:pStyle w:val="TAC"/>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5C0C29C3" w14:textId="77777777" w:rsidR="00F963E6" w:rsidRDefault="00F963E6">
            <w:pPr>
              <w:pStyle w:val="TAC"/>
              <w:rPr>
                <w:lang w:eastAsia="zh-CN"/>
              </w:rPr>
            </w:pPr>
          </w:p>
        </w:tc>
      </w:tr>
      <w:tr w:rsidR="00F963E6" w14:paraId="7E23978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3F87FE" w14:textId="77777777" w:rsidR="00F963E6" w:rsidRDefault="00F963E6">
            <w:pPr>
              <w:pStyle w:val="TAC"/>
            </w:pPr>
            <w:r>
              <w:rPr>
                <w:lang w:eastAsia="zh-CN"/>
              </w:rPr>
              <w:t>CA_n7B-n78A-n258I</w:t>
            </w:r>
          </w:p>
        </w:tc>
        <w:tc>
          <w:tcPr>
            <w:tcW w:w="2031" w:type="dxa"/>
            <w:tcBorders>
              <w:top w:val="single" w:sz="4" w:space="0" w:color="auto"/>
              <w:left w:val="single" w:sz="4" w:space="0" w:color="auto"/>
              <w:bottom w:val="nil"/>
              <w:right w:val="single" w:sz="4" w:space="0" w:color="auto"/>
            </w:tcBorders>
            <w:vAlign w:val="center"/>
            <w:hideMark/>
          </w:tcPr>
          <w:p w14:paraId="2A50D14C" w14:textId="77777777" w:rsidR="00F963E6" w:rsidRDefault="00F963E6">
            <w:pPr>
              <w:pStyle w:val="TAC"/>
              <w:rPr>
                <w:lang w:eastAsia="zh-CN"/>
              </w:rPr>
            </w:pPr>
            <w:r>
              <w:rPr>
                <w:lang w:eastAsia="zh-CN"/>
              </w:rPr>
              <w:t>CA_n7B</w:t>
            </w:r>
          </w:p>
          <w:p w14:paraId="797A2906" w14:textId="77777777" w:rsidR="00F963E6" w:rsidRDefault="00F963E6">
            <w:pPr>
              <w:pStyle w:val="TAC"/>
              <w:rPr>
                <w:lang w:eastAsia="zh-CN"/>
              </w:rPr>
            </w:pPr>
            <w:r>
              <w:rPr>
                <w:lang w:eastAsia="zh-CN"/>
              </w:rPr>
              <w:t>CA_n7B-n78A</w:t>
            </w:r>
          </w:p>
          <w:p w14:paraId="5E84B1E8" w14:textId="77777777" w:rsidR="00F963E6" w:rsidRDefault="00F963E6">
            <w:pPr>
              <w:pStyle w:val="TAC"/>
              <w:rPr>
                <w:lang w:eastAsia="zh-CN"/>
              </w:rPr>
            </w:pPr>
            <w:r>
              <w:rPr>
                <w:lang w:eastAsia="zh-CN"/>
              </w:rPr>
              <w:t>CA_n7B-n258A</w:t>
            </w:r>
          </w:p>
          <w:p w14:paraId="23A9EC52" w14:textId="77777777" w:rsidR="00F963E6" w:rsidRDefault="00F963E6">
            <w:pPr>
              <w:pStyle w:val="TAC"/>
              <w:rPr>
                <w:lang w:eastAsia="zh-CN"/>
              </w:rPr>
            </w:pPr>
            <w:r>
              <w:rPr>
                <w:lang w:eastAsia="zh-CN"/>
              </w:rPr>
              <w:t>CA_n7B-n258G</w:t>
            </w:r>
          </w:p>
          <w:p w14:paraId="48DBD3DD" w14:textId="77777777" w:rsidR="00F963E6" w:rsidRDefault="00F963E6">
            <w:pPr>
              <w:pStyle w:val="TAC"/>
              <w:rPr>
                <w:lang w:eastAsia="zh-CN"/>
              </w:rPr>
            </w:pPr>
            <w:r>
              <w:rPr>
                <w:lang w:eastAsia="zh-CN"/>
              </w:rPr>
              <w:t>CA_n7B-n258H</w:t>
            </w:r>
          </w:p>
          <w:p w14:paraId="345BA977" w14:textId="77777777" w:rsidR="00F963E6" w:rsidRDefault="00F963E6">
            <w:pPr>
              <w:pStyle w:val="TAC"/>
              <w:rPr>
                <w:lang w:eastAsia="zh-CN"/>
              </w:rPr>
            </w:pPr>
            <w:r>
              <w:rPr>
                <w:lang w:eastAsia="zh-CN"/>
              </w:rPr>
              <w:t>CA_n7B-n258I</w:t>
            </w:r>
          </w:p>
          <w:p w14:paraId="3B810E73" w14:textId="77777777" w:rsidR="00F963E6" w:rsidRDefault="00F963E6">
            <w:pPr>
              <w:pStyle w:val="TAC"/>
              <w:rPr>
                <w:lang w:eastAsia="zh-CN"/>
              </w:rPr>
            </w:pPr>
            <w:r>
              <w:rPr>
                <w:lang w:eastAsia="zh-CN"/>
              </w:rPr>
              <w:t>CA_n78A-n258A</w:t>
            </w:r>
          </w:p>
          <w:p w14:paraId="611431E9" w14:textId="77777777" w:rsidR="00F963E6" w:rsidRDefault="00F963E6">
            <w:pPr>
              <w:pStyle w:val="TAC"/>
              <w:rPr>
                <w:lang w:eastAsia="zh-CN"/>
              </w:rPr>
            </w:pPr>
            <w:r>
              <w:rPr>
                <w:lang w:eastAsia="zh-CN"/>
              </w:rPr>
              <w:t>CA_n78A-n258G</w:t>
            </w:r>
          </w:p>
          <w:p w14:paraId="5ECB9335" w14:textId="77777777" w:rsidR="00F963E6" w:rsidRDefault="00F963E6">
            <w:pPr>
              <w:pStyle w:val="TAC"/>
              <w:rPr>
                <w:lang w:eastAsia="zh-CN"/>
              </w:rPr>
            </w:pPr>
            <w:r>
              <w:rPr>
                <w:lang w:eastAsia="zh-CN"/>
              </w:rPr>
              <w:t>CA_n78A-n258H</w:t>
            </w:r>
          </w:p>
          <w:p w14:paraId="42DB30BF" w14:textId="77777777" w:rsidR="00F963E6" w:rsidRDefault="00F963E6">
            <w:pPr>
              <w:pStyle w:val="TAC"/>
            </w:pPr>
            <w:r>
              <w:rPr>
                <w:lang w:eastAsia="zh-CN"/>
              </w:rPr>
              <w:t>CA_n78A-n258I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E9D6B7"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DF27B0"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1202527F" w14:textId="77777777" w:rsidR="00F963E6" w:rsidRDefault="00F963E6">
            <w:pPr>
              <w:pStyle w:val="TAC"/>
              <w:rPr>
                <w:lang w:eastAsia="zh-CN"/>
              </w:rPr>
            </w:pPr>
            <w:r>
              <w:t>0</w:t>
            </w:r>
          </w:p>
        </w:tc>
      </w:tr>
      <w:tr w:rsidR="00F963E6" w14:paraId="4F6BE0D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678AAC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E3D3A1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EA4000"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A609F4"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2D8BA33" w14:textId="77777777" w:rsidR="00F963E6" w:rsidRDefault="00F963E6">
            <w:pPr>
              <w:pStyle w:val="TAC"/>
              <w:rPr>
                <w:lang w:eastAsia="zh-CN"/>
              </w:rPr>
            </w:pPr>
          </w:p>
        </w:tc>
      </w:tr>
      <w:tr w:rsidR="00F963E6" w14:paraId="39E0701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9E49D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B82A50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00D555"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04D9BF" w14:textId="77777777" w:rsidR="00F963E6" w:rsidRDefault="00F963E6">
            <w:pPr>
              <w:pStyle w:val="TAC"/>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4222533F" w14:textId="77777777" w:rsidR="00F963E6" w:rsidRDefault="00F963E6">
            <w:pPr>
              <w:pStyle w:val="TAC"/>
              <w:rPr>
                <w:lang w:eastAsia="zh-CN"/>
              </w:rPr>
            </w:pPr>
          </w:p>
        </w:tc>
      </w:tr>
      <w:tr w:rsidR="00F963E6" w14:paraId="0D5CD62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2388116" w14:textId="77777777" w:rsidR="00F963E6" w:rsidRDefault="00F963E6">
            <w:pPr>
              <w:pStyle w:val="TAC"/>
            </w:pPr>
            <w:r>
              <w:rPr>
                <w:lang w:eastAsia="zh-CN"/>
              </w:rPr>
              <w:t>CA_n7B-n78A-n258J</w:t>
            </w:r>
          </w:p>
        </w:tc>
        <w:tc>
          <w:tcPr>
            <w:tcW w:w="2031" w:type="dxa"/>
            <w:tcBorders>
              <w:top w:val="single" w:sz="4" w:space="0" w:color="auto"/>
              <w:left w:val="single" w:sz="4" w:space="0" w:color="auto"/>
              <w:bottom w:val="nil"/>
              <w:right w:val="single" w:sz="4" w:space="0" w:color="auto"/>
            </w:tcBorders>
            <w:vAlign w:val="center"/>
            <w:hideMark/>
          </w:tcPr>
          <w:p w14:paraId="7CBD1051" w14:textId="77777777" w:rsidR="00F963E6" w:rsidRDefault="00F963E6">
            <w:pPr>
              <w:pStyle w:val="TAC"/>
              <w:rPr>
                <w:lang w:eastAsia="zh-CN"/>
              </w:rPr>
            </w:pPr>
            <w:r>
              <w:rPr>
                <w:lang w:eastAsia="zh-CN"/>
              </w:rPr>
              <w:t>CA_n7B</w:t>
            </w:r>
          </w:p>
          <w:p w14:paraId="7C27DFD8" w14:textId="77777777" w:rsidR="00F963E6" w:rsidRDefault="00F963E6">
            <w:pPr>
              <w:pStyle w:val="TAC"/>
              <w:rPr>
                <w:lang w:eastAsia="zh-CN"/>
              </w:rPr>
            </w:pPr>
            <w:r>
              <w:rPr>
                <w:lang w:eastAsia="zh-CN"/>
              </w:rPr>
              <w:t>CA_n7B-n78A</w:t>
            </w:r>
          </w:p>
          <w:p w14:paraId="20C35B61" w14:textId="77777777" w:rsidR="00F963E6" w:rsidRDefault="00F963E6">
            <w:pPr>
              <w:pStyle w:val="TAC"/>
              <w:rPr>
                <w:lang w:eastAsia="zh-CN"/>
              </w:rPr>
            </w:pPr>
            <w:r>
              <w:rPr>
                <w:lang w:eastAsia="zh-CN"/>
              </w:rPr>
              <w:t>CA_n7B-n258A</w:t>
            </w:r>
          </w:p>
          <w:p w14:paraId="01956019" w14:textId="77777777" w:rsidR="00F963E6" w:rsidRDefault="00F963E6">
            <w:pPr>
              <w:pStyle w:val="TAC"/>
              <w:rPr>
                <w:lang w:eastAsia="zh-CN"/>
              </w:rPr>
            </w:pPr>
            <w:r>
              <w:rPr>
                <w:lang w:eastAsia="zh-CN"/>
              </w:rPr>
              <w:t>CA_n7B-n258G</w:t>
            </w:r>
          </w:p>
          <w:p w14:paraId="5A9459F9" w14:textId="77777777" w:rsidR="00F963E6" w:rsidRDefault="00F963E6">
            <w:pPr>
              <w:pStyle w:val="TAC"/>
              <w:rPr>
                <w:lang w:eastAsia="zh-CN"/>
              </w:rPr>
            </w:pPr>
            <w:r>
              <w:rPr>
                <w:lang w:eastAsia="zh-CN"/>
              </w:rPr>
              <w:t>CA_n7B-n258H</w:t>
            </w:r>
          </w:p>
          <w:p w14:paraId="084C9CD3" w14:textId="77777777" w:rsidR="00F963E6" w:rsidRDefault="00F963E6">
            <w:pPr>
              <w:pStyle w:val="TAC"/>
              <w:rPr>
                <w:lang w:eastAsia="zh-CN"/>
              </w:rPr>
            </w:pPr>
            <w:r>
              <w:rPr>
                <w:lang w:eastAsia="zh-CN"/>
              </w:rPr>
              <w:t>CA_n7B-n258I</w:t>
            </w:r>
          </w:p>
          <w:p w14:paraId="7E28F0CA" w14:textId="77777777" w:rsidR="00F963E6" w:rsidRDefault="00F963E6">
            <w:pPr>
              <w:pStyle w:val="TAC"/>
              <w:rPr>
                <w:lang w:eastAsia="zh-CN"/>
              </w:rPr>
            </w:pPr>
            <w:r>
              <w:rPr>
                <w:lang w:eastAsia="zh-CN"/>
              </w:rPr>
              <w:t>CA_n7B-n258J</w:t>
            </w:r>
          </w:p>
          <w:p w14:paraId="03AA60AF" w14:textId="77777777" w:rsidR="00F963E6" w:rsidRDefault="00F963E6">
            <w:pPr>
              <w:pStyle w:val="TAC"/>
              <w:rPr>
                <w:lang w:eastAsia="zh-CN"/>
              </w:rPr>
            </w:pPr>
            <w:r>
              <w:rPr>
                <w:lang w:eastAsia="zh-CN"/>
              </w:rPr>
              <w:t>CA_n78A-n258A</w:t>
            </w:r>
          </w:p>
          <w:p w14:paraId="3A4BD13F" w14:textId="77777777" w:rsidR="00F963E6" w:rsidRDefault="00F963E6">
            <w:pPr>
              <w:pStyle w:val="TAC"/>
              <w:rPr>
                <w:lang w:eastAsia="zh-CN"/>
              </w:rPr>
            </w:pPr>
            <w:r>
              <w:rPr>
                <w:lang w:eastAsia="zh-CN"/>
              </w:rPr>
              <w:t>CA_n78A-n258G</w:t>
            </w:r>
          </w:p>
          <w:p w14:paraId="09A73628" w14:textId="77777777" w:rsidR="00F963E6" w:rsidRDefault="00F963E6">
            <w:pPr>
              <w:pStyle w:val="TAC"/>
              <w:rPr>
                <w:lang w:eastAsia="zh-CN"/>
              </w:rPr>
            </w:pPr>
            <w:r>
              <w:rPr>
                <w:lang w:eastAsia="zh-CN"/>
              </w:rPr>
              <w:t>CA_n78A-n258H</w:t>
            </w:r>
          </w:p>
          <w:p w14:paraId="6ED54EF5" w14:textId="77777777" w:rsidR="00F963E6" w:rsidRDefault="00F963E6">
            <w:pPr>
              <w:pStyle w:val="TAC"/>
              <w:rPr>
                <w:lang w:eastAsia="zh-CN"/>
              </w:rPr>
            </w:pPr>
            <w:r>
              <w:rPr>
                <w:lang w:eastAsia="zh-CN"/>
              </w:rPr>
              <w:t>CA_n78A-n258I</w:t>
            </w:r>
          </w:p>
          <w:p w14:paraId="0842F036" w14:textId="77777777" w:rsidR="00F963E6" w:rsidRDefault="00F963E6">
            <w:pPr>
              <w:pStyle w:val="TAC"/>
            </w:pPr>
            <w:r>
              <w:rPr>
                <w:lang w:eastAsia="zh-CN"/>
              </w:rPr>
              <w:t>CA_n78A-n258J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060DFA"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52F8CE"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441FA72A" w14:textId="77777777" w:rsidR="00F963E6" w:rsidRDefault="00F963E6">
            <w:pPr>
              <w:pStyle w:val="TAC"/>
              <w:rPr>
                <w:lang w:eastAsia="zh-CN"/>
              </w:rPr>
            </w:pPr>
            <w:r>
              <w:t>0</w:t>
            </w:r>
          </w:p>
        </w:tc>
      </w:tr>
      <w:tr w:rsidR="00F963E6" w14:paraId="31E0EF9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D910D48" w14:textId="77777777" w:rsidR="00F963E6" w:rsidRDefault="00F963E6">
            <w:pPr>
              <w:keepNext/>
              <w:keepLines/>
              <w:spacing w:after="0"/>
              <w:jc w:val="center"/>
            </w:pPr>
          </w:p>
        </w:tc>
        <w:tc>
          <w:tcPr>
            <w:tcW w:w="2031" w:type="dxa"/>
            <w:tcBorders>
              <w:top w:val="nil"/>
              <w:left w:val="single" w:sz="4" w:space="0" w:color="auto"/>
              <w:bottom w:val="nil"/>
              <w:right w:val="single" w:sz="4" w:space="0" w:color="auto"/>
            </w:tcBorders>
            <w:vAlign w:val="center"/>
          </w:tcPr>
          <w:p w14:paraId="00B75EF3"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C230F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DC953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A56755C" w14:textId="77777777" w:rsidR="00F963E6" w:rsidRDefault="00F963E6">
            <w:pPr>
              <w:pStyle w:val="TAC"/>
              <w:rPr>
                <w:lang w:eastAsia="zh-CN"/>
              </w:rPr>
            </w:pPr>
          </w:p>
        </w:tc>
      </w:tr>
      <w:tr w:rsidR="00F963E6" w14:paraId="3519563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D542AEE" w14:textId="77777777" w:rsidR="00F963E6" w:rsidRDefault="00F963E6">
            <w:pPr>
              <w:keepNext/>
              <w:keepLines/>
              <w:spacing w:after="0"/>
              <w:jc w:val="center"/>
            </w:pPr>
          </w:p>
        </w:tc>
        <w:tc>
          <w:tcPr>
            <w:tcW w:w="2031" w:type="dxa"/>
            <w:tcBorders>
              <w:top w:val="nil"/>
              <w:left w:val="single" w:sz="4" w:space="0" w:color="auto"/>
              <w:bottom w:val="single" w:sz="4" w:space="0" w:color="auto"/>
              <w:right w:val="single" w:sz="4" w:space="0" w:color="auto"/>
            </w:tcBorders>
            <w:vAlign w:val="center"/>
          </w:tcPr>
          <w:p w14:paraId="40FFB358" w14:textId="77777777" w:rsidR="00F963E6" w:rsidRDefault="00F963E6">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900A5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EA71FF" w14:textId="77777777" w:rsidR="00F963E6" w:rsidRDefault="00F963E6">
            <w:pPr>
              <w:pStyle w:val="TAC"/>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3923FFCE" w14:textId="77777777" w:rsidR="00F963E6" w:rsidRDefault="00F963E6">
            <w:pPr>
              <w:pStyle w:val="TAC"/>
              <w:rPr>
                <w:lang w:eastAsia="zh-CN"/>
              </w:rPr>
            </w:pPr>
          </w:p>
        </w:tc>
      </w:tr>
      <w:tr w:rsidR="00F963E6" w14:paraId="7C54F24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80CF6F6" w14:textId="77777777" w:rsidR="00F963E6" w:rsidRDefault="00F963E6">
            <w:pPr>
              <w:pStyle w:val="TAC"/>
            </w:pPr>
            <w:r>
              <w:rPr>
                <w:lang w:eastAsia="zh-CN"/>
              </w:rPr>
              <w:t>CA_n7B-n78A-n258K</w:t>
            </w:r>
          </w:p>
        </w:tc>
        <w:tc>
          <w:tcPr>
            <w:tcW w:w="2031" w:type="dxa"/>
            <w:tcBorders>
              <w:top w:val="single" w:sz="4" w:space="0" w:color="auto"/>
              <w:left w:val="single" w:sz="4" w:space="0" w:color="auto"/>
              <w:bottom w:val="nil"/>
              <w:right w:val="single" w:sz="4" w:space="0" w:color="auto"/>
            </w:tcBorders>
            <w:vAlign w:val="center"/>
          </w:tcPr>
          <w:p w14:paraId="146B0EB1" w14:textId="77777777" w:rsidR="00F963E6" w:rsidRDefault="00F963E6">
            <w:pPr>
              <w:pStyle w:val="TAC"/>
              <w:rPr>
                <w:lang w:eastAsia="zh-CN"/>
              </w:rPr>
            </w:pPr>
            <w:r>
              <w:rPr>
                <w:lang w:eastAsia="zh-CN"/>
              </w:rPr>
              <w:t>CA_n7B</w:t>
            </w:r>
          </w:p>
          <w:p w14:paraId="6A1F4F2D" w14:textId="77777777" w:rsidR="00F963E6" w:rsidRDefault="00F963E6">
            <w:pPr>
              <w:pStyle w:val="TAC"/>
              <w:rPr>
                <w:lang w:eastAsia="zh-CN"/>
              </w:rPr>
            </w:pPr>
            <w:r>
              <w:rPr>
                <w:lang w:eastAsia="zh-CN"/>
              </w:rPr>
              <w:t>CA_n7B-n78A</w:t>
            </w:r>
          </w:p>
          <w:p w14:paraId="4E2D5800" w14:textId="77777777" w:rsidR="00F963E6" w:rsidRDefault="00F963E6">
            <w:pPr>
              <w:pStyle w:val="TAC"/>
              <w:rPr>
                <w:lang w:eastAsia="zh-CN"/>
              </w:rPr>
            </w:pPr>
            <w:r>
              <w:rPr>
                <w:lang w:eastAsia="zh-CN"/>
              </w:rPr>
              <w:t>CA_n7B-n258A</w:t>
            </w:r>
          </w:p>
          <w:p w14:paraId="3C95CBFF" w14:textId="77777777" w:rsidR="00F963E6" w:rsidRDefault="00F963E6">
            <w:pPr>
              <w:pStyle w:val="TAC"/>
              <w:rPr>
                <w:lang w:eastAsia="zh-CN"/>
              </w:rPr>
            </w:pPr>
            <w:r>
              <w:rPr>
                <w:lang w:eastAsia="zh-CN"/>
              </w:rPr>
              <w:t>CA_n7B-n258G</w:t>
            </w:r>
          </w:p>
          <w:p w14:paraId="59BFC0DD" w14:textId="77777777" w:rsidR="00F963E6" w:rsidRDefault="00F963E6">
            <w:pPr>
              <w:pStyle w:val="TAC"/>
              <w:rPr>
                <w:lang w:eastAsia="zh-CN"/>
              </w:rPr>
            </w:pPr>
            <w:r>
              <w:rPr>
                <w:lang w:eastAsia="zh-CN"/>
              </w:rPr>
              <w:t>CA_n7B-n258H</w:t>
            </w:r>
          </w:p>
          <w:p w14:paraId="2C56C636" w14:textId="77777777" w:rsidR="00F963E6" w:rsidRDefault="00F963E6">
            <w:pPr>
              <w:pStyle w:val="TAC"/>
              <w:rPr>
                <w:lang w:eastAsia="zh-CN"/>
              </w:rPr>
            </w:pPr>
            <w:r>
              <w:rPr>
                <w:lang w:eastAsia="zh-CN"/>
              </w:rPr>
              <w:t>CA_n7B-n258I</w:t>
            </w:r>
          </w:p>
          <w:p w14:paraId="17FEDCFD" w14:textId="77777777" w:rsidR="00F963E6" w:rsidRDefault="00F963E6">
            <w:pPr>
              <w:pStyle w:val="TAC"/>
              <w:rPr>
                <w:lang w:eastAsia="zh-CN"/>
              </w:rPr>
            </w:pPr>
            <w:r>
              <w:rPr>
                <w:lang w:eastAsia="zh-CN"/>
              </w:rPr>
              <w:t>CA_n7B-n258J</w:t>
            </w:r>
          </w:p>
          <w:p w14:paraId="27708172" w14:textId="77777777" w:rsidR="00F963E6" w:rsidRDefault="00F963E6">
            <w:pPr>
              <w:pStyle w:val="TAC"/>
              <w:rPr>
                <w:lang w:eastAsia="zh-CN"/>
              </w:rPr>
            </w:pPr>
            <w:r>
              <w:rPr>
                <w:lang w:eastAsia="zh-CN"/>
              </w:rPr>
              <w:t>CA_n7B-n258K</w:t>
            </w:r>
          </w:p>
          <w:p w14:paraId="2222BA59" w14:textId="77777777" w:rsidR="00F963E6" w:rsidRDefault="00F963E6">
            <w:pPr>
              <w:pStyle w:val="TAC"/>
              <w:rPr>
                <w:lang w:eastAsia="zh-CN"/>
              </w:rPr>
            </w:pPr>
            <w:r>
              <w:rPr>
                <w:lang w:eastAsia="zh-CN"/>
              </w:rPr>
              <w:t>CA_n78A-n258A</w:t>
            </w:r>
          </w:p>
          <w:p w14:paraId="2953AA32" w14:textId="77777777" w:rsidR="00F963E6" w:rsidRDefault="00F963E6">
            <w:pPr>
              <w:pStyle w:val="TAC"/>
              <w:rPr>
                <w:lang w:eastAsia="zh-CN"/>
              </w:rPr>
            </w:pPr>
            <w:r>
              <w:rPr>
                <w:lang w:eastAsia="zh-CN"/>
              </w:rPr>
              <w:t>CA_n78A-n258G</w:t>
            </w:r>
          </w:p>
          <w:p w14:paraId="09B50D0B" w14:textId="77777777" w:rsidR="00F963E6" w:rsidRDefault="00F963E6">
            <w:pPr>
              <w:pStyle w:val="TAC"/>
              <w:rPr>
                <w:lang w:eastAsia="zh-CN"/>
              </w:rPr>
            </w:pPr>
            <w:r>
              <w:rPr>
                <w:lang w:eastAsia="zh-CN"/>
              </w:rPr>
              <w:t>CA_n78A-n258H</w:t>
            </w:r>
          </w:p>
          <w:p w14:paraId="01C2206A" w14:textId="77777777" w:rsidR="00F963E6" w:rsidRDefault="00F963E6">
            <w:pPr>
              <w:pStyle w:val="TAC"/>
              <w:rPr>
                <w:lang w:eastAsia="zh-CN"/>
              </w:rPr>
            </w:pPr>
            <w:r>
              <w:rPr>
                <w:lang w:eastAsia="zh-CN"/>
              </w:rPr>
              <w:t>CA_n78A-n258I</w:t>
            </w:r>
          </w:p>
          <w:p w14:paraId="0F622594" w14:textId="77777777" w:rsidR="00F963E6" w:rsidRDefault="00F963E6">
            <w:pPr>
              <w:pStyle w:val="TAC"/>
              <w:rPr>
                <w:lang w:eastAsia="zh-CN"/>
              </w:rPr>
            </w:pPr>
            <w:r>
              <w:rPr>
                <w:lang w:eastAsia="zh-CN"/>
              </w:rPr>
              <w:t>CA_n78A-n258J</w:t>
            </w:r>
          </w:p>
          <w:p w14:paraId="4348528B" w14:textId="77777777" w:rsidR="00F963E6" w:rsidRDefault="00F963E6">
            <w:pPr>
              <w:pStyle w:val="TAC"/>
              <w:rPr>
                <w:lang w:eastAsia="zh-CN"/>
              </w:rPr>
            </w:pPr>
            <w:r>
              <w:rPr>
                <w:lang w:eastAsia="zh-CN"/>
              </w:rPr>
              <w:t>CA_n78A-n258K</w:t>
            </w:r>
          </w:p>
          <w:p w14:paraId="48937CA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230569"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93840F"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6D3DF10A" w14:textId="77777777" w:rsidR="00F963E6" w:rsidRDefault="00F963E6">
            <w:pPr>
              <w:pStyle w:val="TAC"/>
              <w:rPr>
                <w:lang w:eastAsia="zh-CN"/>
              </w:rPr>
            </w:pPr>
            <w:r>
              <w:t>0</w:t>
            </w:r>
          </w:p>
        </w:tc>
      </w:tr>
      <w:tr w:rsidR="00F963E6" w14:paraId="3A128CB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1E0AD4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364118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020DC3"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D6CCE1"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97EA1D0" w14:textId="77777777" w:rsidR="00F963E6" w:rsidRDefault="00F963E6">
            <w:pPr>
              <w:pStyle w:val="TAC"/>
              <w:rPr>
                <w:lang w:eastAsia="zh-CN"/>
              </w:rPr>
            </w:pPr>
          </w:p>
        </w:tc>
      </w:tr>
      <w:tr w:rsidR="00F963E6" w14:paraId="119459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AE293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8710FA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727BAC"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FF2E95" w14:textId="77777777" w:rsidR="00F963E6" w:rsidRDefault="00F963E6">
            <w:pPr>
              <w:pStyle w:val="TAC"/>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76AACD56" w14:textId="77777777" w:rsidR="00F963E6" w:rsidRDefault="00F963E6">
            <w:pPr>
              <w:pStyle w:val="TAC"/>
              <w:rPr>
                <w:lang w:eastAsia="zh-CN"/>
              </w:rPr>
            </w:pPr>
          </w:p>
        </w:tc>
      </w:tr>
      <w:tr w:rsidR="00F963E6" w14:paraId="77DEF95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tcPr>
          <w:p w14:paraId="0346B79E" w14:textId="77777777" w:rsidR="00F963E6" w:rsidRDefault="00F963E6">
            <w:pPr>
              <w:pStyle w:val="TAC"/>
              <w:rPr>
                <w:lang w:eastAsia="zh-CN"/>
              </w:rPr>
            </w:pPr>
          </w:p>
          <w:p w14:paraId="4AFED235" w14:textId="77777777" w:rsidR="00F963E6" w:rsidRDefault="00F963E6">
            <w:pPr>
              <w:pStyle w:val="TAC"/>
            </w:pPr>
            <w:r>
              <w:rPr>
                <w:lang w:eastAsia="zh-CN"/>
              </w:rPr>
              <w:t>CA_n7B-n78A-n258L</w:t>
            </w:r>
          </w:p>
        </w:tc>
        <w:tc>
          <w:tcPr>
            <w:tcW w:w="2031" w:type="dxa"/>
            <w:tcBorders>
              <w:top w:val="single" w:sz="4" w:space="0" w:color="auto"/>
              <w:left w:val="single" w:sz="4" w:space="0" w:color="auto"/>
              <w:bottom w:val="nil"/>
              <w:right w:val="single" w:sz="4" w:space="0" w:color="auto"/>
            </w:tcBorders>
            <w:vAlign w:val="center"/>
          </w:tcPr>
          <w:p w14:paraId="2CD322BC" w14:textId="77777777" w:rsidR="00F963E6" w:rsidRDefault="00F963E6">
            <w:pPr>
              <w:pStyle w:val="TAC"/>
              <w:rPr>
                <w:lang w:eastAsia="zh-CN"/>
              </w:rPr>
            </w:pPr>
          </w:p>
          <w:p w14:paraId="3AE84ADB" w14:textId="77777777" w:rsidR="00F963E6" w:rsidRDefault="00F963E6">
            <w:pPr>
              <w:pStyle w:val="TAC"/>
              <w:rPr>
                <w:lang w:eastAsia="zh-CN"/>
              </w:rPr>
            </w:pPr>
            <w:r>
              <w:rPr>
                <w:lang w:eastAsia="zh-CN"/>
              </w:rPr>
              <w:t>CA_n7B</w:t>
            </w:r>
          </w:p>
          <w:p w14:paraId="7C8C951D" w14:textId="77777777" w:rsidR="00F963E6" w:rsidRDefault="00F963E6">
            <w:pPr>
              <w:pStyle w:val="TAC"/>
              <w:rPr>
                <w:lang w:eastAsia="zh-CN"/>
              </w:rPr>
            </w:pPr>
            <w:r>
              <w:rPr>
                <w:lang w:eastAsia="zh-CN"/>
              </w:rPr>
              <w:t>CA_n7B-n258A</w:t>
            </w:r>
          </w:p>
          <w:p w14:paraId="38416668" w14:textId="77777777" w:rsidR="00F963E6" w:rsidRDefault="00F963E6">
            <w:pPr>
              <w:pStyle w:val="TAC"/>
              <w:rPr>
                <w:lang w:eastAsia="zh-CN"/>
              </w:rPr>
            </w:pPr>
            <w:r>
              <w:rPr>
                <w:lang w:eastAsia="zh-CN"/>
              </w:rPr>
              <w:t>CA_n7B-n258G</w:t>
            </w:r>
          </w:p>
          <w:p w14:paraId="40027AC6" w14:textId="77777777" w:rsidR="00F963E6" w:rsidRDefault="00F963E6">
            <w:pPr>
              <w:pStyle w:val="TAC"/>
              <w:rPr>
                <w:lang w:eastAsia="zh-CN"/>
              </w:rPr>
            </w:pPr>
            <w:r>
              <w:rPr>
                <w:lang w:eastAsia="zh-CN"/>
              </w:rPr>
              <w:t>CA_n7B-n258H</w:t>
            </w:r>
          </w:p>
          <w:p w14:paraId="3A2CD359" w14:textId="77777777" w:rsidR="00F963E6" w:rsidRDefault="00F963E6">
            <w:pPr>
              <w:pStyle w:val="TAC"/>
              <w:rPr>
                <w:lang w:eastAsia="zh-CN"/>
              </w:rPr>
            </w:pPr>
            <w:r>
              <w:rPr>
                <w:lang w:eastAsia="zh-CN"/>
              </w:rPr>
              <w:t>CA_n7B-n258I</w:t>
            </w:r>
          </w:p>
          <w:p w14:paraId="64B4D9DE" w14:textId="77777777" w:rsidR="00F963E6" w:rsidRDefault="00F963E6">
            <w:pPr>
              <w:pStyle w:val="TAC"/>
              <w:rPr>
                <w:lang w:eastAsia="zh-CN"/>
              </w:rPr>
            </w:pPr>
            <w:r>
              <w:rPr>
                <w:lang w:eastAsia="zh-CN"/>
              </w:rPr>
              <w:t>CA_n7B-n258J</w:t>
            </w:r>
          </w:p>
          <w:p w14:paraId="09170001" w14:textId="77777777" w:rsidR="00F963E6" w:rsidRDefault="00F963E6">
            <w:pPr>
              <w:pStyle w:val="TAC"/>
              <w:rPr>
                <w:lang w:eastAsia="zh-CN"/>
              </w:rPr>
            </w:pPr>
            <w:r>
              <w:rPr>
                <w:lang w:eastAsia="zh-CN"/>
              </w:rPr>
              <w:t>CA_n7B-n258K</w:t>
            </w:r>
          </w:p>
          <w:p w14:paraId="5267DE7C" w14:textId="77777777" w:rsidR="00F963E6" w:rsidRDefault="00F963E6">
            <w:pPr>
              <w:pStyle w:val="TAC"/>
              <w:rPr>
                <w:lang w:eastAsia="zh-CN"/>
              </w:rPr>
            </w:pPr>
            <w:r>
              <w:rPr>
                <w:lang w:eastAsia="zh-CN"/>
              </w:rPr>
              <w:t>CA_n7B-n258L</w:t>
            </w:r>
          </w:p>
          <w:p w14:paraId="75CF16C2" w14:textId="77777777" w:rsidR="00F963E6" w:rsidRDefault="00F963E6">
            <w:pPr>
              <w:pStyle w:val="TAC"/>
              <w:rPr>
                <w:lang w:eastAsia="zh-CN"/>
              </w:rPr>
            </w:pPr>
            <w:r>
              <w:rPr>
                <w:lang w:eastAsia="zh-CN"/>
              </w:rPr>
              <w:t>CA_n78A-n258A</w:t>
            </w:r>
          </w:p>
          <w:p w14:paraId="24A8F6E8" w14:textId="77777777" w:rsidR="00F963E6" w:rsidRDefault="00F963E6">
            <w:pPr>
              <w:pStyle w:val="TAC"/>
              <w:rPr>
                <w:lang w:eastAsia="zh-CN"/>
              </w:rPr>
            </w:pPr>
            <w:r>
              <w:rPr>
                <w:lang w:eastAsia="zh-CN"/>
              </w:rPr>
              <w:t>CA_n78A-n258G</w:t>
            </w:r>
          </w:p>
          <w:p w14:paraId="0114E173" w14:textId="77777777" w:rsidR="00F963E6" w:rsidRDefault="00F963E6">
            <w:pPr>
              <w:pStyle w:val="TAC"/>
              <w:rPr>
                <w:lang w:eastAsia="zh-CN"/>
              </w:rPr>
            </w:pPr>
            <w:r>
              <w:rPr>
                <w:lang w:eastAsia="zh-CN"/>
              </w:rPr>
              <w:t>CA_n78A-n258H</w:t>
            </w:r>
          </w:p>
          <w:p w14:paraId="1919B0FA" w14:textId="77777777" w:rsidR="00F963E6" w:rsidRDefault="00F963E6">
            <w:pPr>
              <w:pStyle w:val="TAC"/>
              <w:rPr>
                <w:lang w:eastAsia="zh-CN"/>
              </w:rPr>
            </w:pPr>
            <w:r>
              <w:rPr>
                <w:lang w:eastAsia="zh-CN"/>
              </w:rPr>
              <w:t>CA_n78A-n258I</w:t>
            </w:r>
          </w:p>
          <w:p w14:paraId="09A72324" w14:textId="77777777" w:rsidR="00F963E6" w:rsidRDefault="00F963E6">
            <w:pPr>
              <w:pStyle w:val="TAC"/>
              <w:rPr>
                <w:lang w:eastAsia="zh-CN"/>
              </w:rPr>
            </w:pPr>
            <w:r>
              <w:rPr>
                <w:lang w:eastAsia="zh-CN"/>
              </w:rPr>
              <w:t>CA_n78A-n258J</w:t>
            </w:r>
          </w:p>
          <w:p w14:paraId="6BFBE385" w14:textId="77777777" w:rsidR="00F963E6" w:rsidRDefault="00F963E6">
            <w:pPr>
              <w:pStyle w:val="TAC"/>
              <w:rPr>
                <w:lang w:eastAsia="zh-CN"/>
              </w:rPr>
            </w:pPr>
            <w:r>
              <w:rPr>
                <w:lang w:eastAsia="zh-CN"/>
              </w:rPr>
              <w:t>CA_n78A-n258K</w:t>
            </w:r>
          </w:p>
          <w:p w14:paraId="395459CB" w14:textId="77777777" w:rsidR="00F963E6" w:rsidRDefault="00F963E6">
            <w:pPr>
              <w:pStyle w:val="TAC"/>
              <w:rPr>
                <w:lang w:eastAsia="zh-CN"/>
              </w:rPr>
            </w:pPr>
            <w:r>
              <w:rPr>
                <w:lang w:eastAsia="zh-CN"/>
              </w:rPr>
              <w:t>CA_n78A-n258L</w:t>
            </w:r>
          </w:p>
          <w:p w14:paraId="7405955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3F0738"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04B64D"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05D28257" w14:textId="77777777" w:rsidR="00F963E6" w:rsidRDefault="00F963E6">
            <w:pPr>
              <w:pStyle w:val="TAC"/>
              <w:rPr>
                <w:lang w:eastAsia="zh-CN"/>
              </w:rPr>
            </w:pPr>
            <w:r>
              <w:t>0</w:t>
            </w:r>
          </w:p>
        </w:tc>
      </w:tr>
      <w:tr w:rsidR="00F963E6" w14:paraId="0FB1BDE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0FEE6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E3A761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D0DD17"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BEB6E9"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57BF6A3" w14:textId="77777777" w:rsidR="00F963E6" w:rsidRDefault="00F963E6">
            <w:pPr>
              <w:pStyle w:val="TAC"/>
              <w:rPr>
                <w:lang w:eastAsia="zh-CN"/>
              </w:rPr>
            </w:pPr>
          </w:p>
        </w:tc>
      </w:tr>
      <w:tr w:rsidR="00F963E6" w14:paraId="1176BA0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0D030D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EDCE9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1A6831"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1BFFA1" w14:textId="77777777" w:rsidR="00F963E6" w:rsidRDefault="00F963E6">
            <w:pPr>
              <w:pStyle w:val="TAC"/>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7C2ACFE7" w14:textId="77777777" w:rsidR="00F963E6" w:rsidRDefault="00F963E6">
            <w:pPr>
              <w:pStyle w:val="TAC"/>
              <w:rPr>
                <w:lang w:eastAsia="zh-CN"/>
              </w:rPr>
            </w:pPr>
          </w:p>
        </w:tc>
      </w:tr>
      <w:tr w:rsidR="00F963E6" w14:paraId="47BB021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CC0BD8" w14:textId="77777777" w:rsidR="00F963E6" w:rsidRDefault="00F963E6">
            <w:pPr>
              <w:pStyle w:val="TAC"/>
            </w:pPr>
            <w:r>
              <w:rPr>
                <w:lang w:eastAsia="zh-CN"/>
              </w:rPr>
              <w:t>CA_n7B-n78A-n258M</w:t>
            </w:r>
          </w:p>
        </w:tc>
        <w:tc>
          <w:tcPr>
            <w:tcW w:w="2031" w:type="dxa"/>
            <w:tcBorders>
              <w:top w:val="single" w:sz="4" w:space="0" w:color="auto"/>
              <w:left w:val="single" w:sz="4" w:space="0" w:color="auto"/>
              <w:bottom w:val="nil"/>
              <w:right w:val="single" w:sz="4" w:space="0" w:color="auto"/>
            </w:tcBorders>
            <w:vAlign w:val="center"/>
          </w:tcPr>
          <w:p w14:paraId="38EF1AC3" w14:textId="77777777" w:rsidR="00F963E6" w:rsidRDefault="00F963E6">
            <w:pPr>
              <w:pStyle w:val="TAC"/>
              <w:rPr>
                <w:lang w:eastAsia="zh-CN"/>
              </w:rPr>
            </w:pPr>
            <w:r>
              <w:rPr>
                <w:lang w:eastAsia="zh-CN"/>
              </w:rPr>
              <w:t>CA_n7B</w:t>
            </w:r>
          </w:p>
          <w:p w14:paraId="47E274A5" w14:textId="77777777" w:rsidR="00F963E6" w:rsidRDefault="00F963E6">
            <w:pPr>
              <w:pStyle w:val="TAC"/>
              <w:rPr>
                <w:lang w:eastAsia="zh-CN"/>
              </w:rPr>
            </w:pPr>
            <w:r>
              <w:rPr>
                <w:lang w:eastAsia="zh-CN"/>
              </w:rPr>
              <w:t>CA_n7B-n78A</w:t>
            </w:r>
          </w:p>
          <w:p w14:paraId="55A1B48F" w14:textId="77777777" w:rsidR="00F963E6" w:rsidRDefault="00F963E6">
            <w:pPr>
              <w:pStyle w:val="TAC"/>
              <w:rPr>
                <w:lang w:eastAsia="zh-CN"/>
              </w:rPr>
            </w:pPr>
            <w:r>
              <w:rPr>
                <w:lang w:eastAsia="zh-CN"/>
              </w:rPr>
              <w:t>CA_n7B-n258A</w:t>
            </w:r>
          </w:p>
          <w:p w14:paraId="3798AAE4" w14:textId="77777777" w:rsidR="00F963E6" w:rsidRDefault="00F963E6">
            <w:pPr>
              <w:pStyle w:val="TAC"/>
              <w:rPr>
                <w:lang w:eastAsia="zh-CN"/>
              </w:rPr>
            </w:pPr>
            <w:r>
              <w:rPr>
                <w:lang w:eastAsia="zh-CN"/>
              </w:rPr>
              <w:t>CA_n7B-n258G</w:t>
            </w:r>
          </w:p>
          <w:p w14:paraId="76E0B79B" w14:textId="77777777" w:rsidR="00F963E6" w:rsidRDefault="00F963E6">
            <w:pPr>
              <w:pStyle w:val="TAC"/>
              <w:rPr>
                <w:lang w:eastAsia="zh-CN"/>
              </w:rPr>
            </w:pPr>
            <w:r>
              <w:rPr>
                <w:lang w:eastAsia="zh-CN"/>
              </w:rPr>
              <w:t>CA_n7B-n258H</w:t>
            </w:r>
          </w:p>
          <w:p w14:paraId="25F099CA" w14:textId="77777777" w:rsidR="00F963E6" w:rsidRDefault="00F963E6">
            <w:pPr>
              <w:pStyle w:val="TAC"/>
              <w:rPr>
                <w:lang w:eastAsia="zh-CN"/>
              </w:rPr>
            </w:pPr>
            <w:r>
              <w:rPr>
                <w:lang w:eastAsia="zh-CN"/>
              </w:rPr>
              <w:t>CA_n7B-n258I</w:t>
            </w:r>
          </w:p>
          <w:p w14:paraId="1A48A431" w14:textId="77777777" w:rsidR="00F963E6" w:rsidRDefault="00F963E6">
            <w:pPr>
              <w:pStyle w:val="TAC"/>
              <w:rPr>
                <w:lang w:eastAsia="zh-CN"/>
              </w:rPr>
            </w:pPr>
            <w:r>
              <w:rPr>
                <w:lang w:eastAsia="zh-CN"/>
              </w:rPr>
              <w:t>CA_n7B-n258J</w:t>
            </w:r>
          </w:p>
          <w:p w14:paraId="6FCF9C0D" w14:textId="77777777" w:rsidR="00F963E6" w:rsidRDefault="00F963E6">
            <w:pPr>
              <w:pStyle w:val="TAC"/>
              <w:rPr>
                <w:lang w:eastAsia="zh-CN"/>
              </w:rPr>
            </w:pPr>
            <w:r>
              <w:rPr>
                <w:lang w:eastAsia="zh-CN"/>
              </w:rPr>
              <w:t>CA_n7B-n258K</w:t>
            </w:r>
          </w:p>
          <w:p w14:paraId="0AA29E08" w14:textId="77777777" w:rsidR="00F963E6" w:rsidRDefault="00F963E6">
            <w:pPr>
              <w:pStyle w:val="TAC"/>
              <w:rPr>
                <w:lang w:eastAsia="zh-CN"/>
              </w:rPr>
            </w:pPr>
            <w:r>
              <w:rPr>
                <w:lang w:eastAsia="zh-CN"/>
              </w:rPr>
              <w:t>CA_n7B-n258L</w:t>
            </w:r>
          </w:p>
          <w:p w14:paraId="1B953D66" w14:textId="77777777" w:rsidR="00F963E6" w:rsidRDefault="00F963E6">
            <w:pPr>
              <w:pStyle w:val="TAC"/>
              <w:rPr>
                <w:lang w:eastAsia="zh-CN"/>
              </w:rPr>
            </w:pPr>
            <w:r>
              <w:rPr>
                <w:lang w:eastAsia="zh-CN"/>
              </w:rPr>
              <w:t>CA_n7B-n258M</w:t>
            </w:r>
          </w:p>
          <w:p w14:paraId="47613723" w14:textId="77777777" w:rsidR="00F963E6" w:rsidRDefault="00F963E6">
            <w:pPr>
              <w:pStyle w:val="TAC"/>
              <w:rPr>
                <w:lang w:eastAsia="zh-CN"/>
              </w:rPr>
            </w:pPr>
            <w:r>
              <w:rPr>
                <w:lang w:eastAsia="zh-CN"/>
              </w:rPr>
              <w:t>CA_n78A-n258A</w:t>
            </w:r>
          </w:p>
          <w:p w14:paraId="778D25AF" w14:textId="77777777" w:rsidR="00F963E6" w:rsidRDefault="00F963E6">
            <w:pPr>
              <w:pStyle w:val="TAC"/>
              <w:rPr>
                <w:lang w:eastAsia="zh-CN"/>
              </w:rPr>
            </w:pPr>
            <w:r>
              <w:rPr>
                <w:lang w:eastAsia="zh-CN"/>
              </w:rPr>
              <w:t>CA_n78A-n258G</w:t>
            </w:r>
          </w:p>
          <w:p w14:paraId="7CEBA0F5" w14:textId="77777777" w:rsidR="00F963E6" w:rsidRDefault="00F963E6">
            <w:pPr>
              <w:pStyle w:val="TAC"/>
              <w:rPr>
                <w:lang w:eastAsia="zh-CN"/>
              </w:rPr>
            </w:pPr>
            <w:r>
              <w:rPr>
                <w:lang w:eastAsia="zh-CN"/>
              </w:rPr>
              <w:t>CA_n78A-n258H</w:t>
            </w:r>
          </w:p>
          <w:p w14:paraId="768AD6E7" w14:textId="77777777" w:rsidR="00F963E6" w:rsidRDefault="00F963E6">
            <w:pPr>
              <w:pStyle w:val="TAC"/>
              <w:rPr>
                <w:lang w:eastAsia="zh-CN"/>
              </w:rPr>
            </w:pPr>
            <w:r>
              <w:rPr>
                <w:lang w:eastAsia="zh-CN"/>
              </w:rPr>
              <w:t>CA_n78A-n258I</w:t>
            </w:r>
          </w:p>
          <w:p w14:paraId="47635E85" w14:textId="77777777" w:rsidR="00F963E6" w:rsidRDefault="00F963E6">
            <w:pPr>
              <w:pStyle w:val="TAC"/>
              <w:rPr>
                <w:lang w:eastAsia="zh-CN"/>
              </w:rPr>
            </w:pPr>
            <w:r>
              <w:rPr>
                <w:lang w:eastAsia="zh-CN"/>
              </w:rPr>
              <w:t>CA_n78A-n258J</w:t>
            </w:r>
          </w:p>
          <w:p w14:paraId="4A2DDEDF" w14:textId="77777777" w:rsidR="00F963E6" w:rsidRDefault="00F963E6">
            <w:pPr>
              <w:pStyle w:val="TAC"/>
              <w:rPr>
                <w:lang w:eastAsia="zh-CN"/>
              </w:rPr>
            </w:pPr>
            <w:r>
              <w:rPr>
                <w:lang w:eastAsia="zh-CN"/>
              </w:rPr>
              <w:t>CA_n78A-n258K</w:t>
            </w:r>
          </w:p>
          <w:p w14:paraId="5CCBE096" w14:textId="77777777" w:rsidR="00F963E6" w:rsidRDefault="00F963E6">
            <w:pPr>
              <w:pStyle w:val="TAC"/>
              <w:rPr>
                <w:lang w:eastAsia="zh-CN"/>
              </w:rPr>
            </w:pPr>
            <w:r>
              <w:rPr>
                <w:lang w:eastAsia="zh-CN"/>
              </w:rPr>
              <w:t>CA_n78A-n258L</w:t>
            </w:r>
          </w:p>
          <w:p w14:paraId="1473B096" w14:textId="77777777" w:rsidR="00F963E6" w:rsidRDefault="00F963E6">
            <w:pPr>
              <w:pStyle w:val="TAC"/>
              <w:rPr>
                <w:lang w:eastAsia="zh-CN"/>
              </w:rPr>
            </w:pPr>
            <w:r>
              <w:rPr>
                <w:lang w:eastAsia="zh-CN"/>
              </w:rPr>
              <w:t>CA_n78A-n258M</w:t>
            </w:r>
          </w:p>
          <w:p w14:paraId="354A390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7A3613" w14:textId="77777777" w:rsidR="00F963E6" w:rsidRDefault="00F963E6">
            <w:pPr>
              <w:pStyle w:val="TAC"/>
            </w:pPr>
            <w:r>
              <w:t>n7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797F20" w14:textId="77777777" w:rsidR="00F963E6" w:rsidRDefault="00F963E6">
            <w:pPr>
              <w:pStyle w:val="TAC"/>
            </w:pPr>
            <w:r>
              <w:rPr>
                <w:lang w:val="en-US" w:bidi="ar"/>
              </w:rPr>
              <w:t>CA_n7B</w:t>
            </w:r>
          </w:p>
        </w:tc>
        <w:tc>
          <w:tcPr>
            <w:tcW w:w="1509" w:type="dxa"/>
            <w:tcBorders>
              <w:top w:val="single" w:sz="4" w:space="0" w:color="auto"/>
              <w:left w:val="single" w:sz="4" w:space="0" w:color="auto"/>
              <w:bottom w:val="nil"/>
              <w:right w:val="single" w:sz="4" w:space="0" w:color="auto"/>
            </w:tcBorders>
            <w:vAlign w:val="center"/>
            <w:hideMark/>
          </w:tcPr>
          <w:p w14:paraId="420EAACB" w14:textId="77777777" w:rsidR="00F963E6" w:rsidRDefault="00F963E6">
            <w:pPr>
              <w:pStyle w:val="TAC"/>
              <w:rPr>
                <w:lang w:eastAsia="zh-CN"/>
              </w:rPr>
            </w:pPr>
            <w:r>
              <w:t>0</w:t>
            </w:r>
          </w:p>
        </w:tc>
      </w:tr>
      <w:tr w:rsidR="00F963E6" w14:paraId="0343DA9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4D009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1D0DA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A0B2BB"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F57039"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7DF0EB4" w14:textId="77777777" w:rsidR="00F963E6" w:rsidRDefault="00F963E6">
            <w:pPr>
              <w:keepNext/>
              <w:keepLines/>
              <w:spacing w:after="0"/>
              <w:jc w:val="center"/>
            </w:pPr>
          </w:p>
        </w:tc>
      </w:tr>
      <w:tr w:rsidR="00F963E6" w14:paraId="0E546F0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D26C75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3B9928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36E137"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6AE035" w14:textId="77777777" w:rsidR="00F963E6" w:rsidRDefault="00F963E6">
            <w:pPr>
              <w:pStyle w:val="TAC"/>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5C283A60" w14:textId="77777777" w:rsidR="00F963E6" w:rsidRDefault="00F963E6">
            <w:pPr>
              <w:keepNext/>
              <w:keepLines/>
              <w:spacing w:after="0"/>
              <w:jc w:val="center"/>
            </w:pPr>
          </w:p>
        </w:tc>
      </w:tr>
      <w:tr w:rsidR="00F963E6" w14:paraId="030BAA6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8337C69" w14:textId="77777777" w:rsidR="00F963E6" w:rsidRDefault="00F963E6">
            <w:pPr>
              <w:pStyle w:val="TAC"/>
            </w:pPr>
            <w:r>
              <w:rPr>
                <w:rFonts w:hint="eastAsia"/>
                <w:lang w:val="zh-CN" w:eastAsia="zh-CN"/>
              </w:rPr>
              <w:t>CA_n8A-n77A-n257A</w:t>
            </w:r>
          </w:p>
        </w:tc>
        <w:tc>
          <w:tcPr>
            <w:tcW w:w="2031" w:type="dxa"/>
            <w:tcBorders>
              <w:top w:val="single" w:sz="4" w:space="0" w:color="auto"/>
              <w:left w:val="single" w:sz="4" w:space="0" w:color="auto"/>
              <w:bottom w:val="nil"/>
              <w:right w:val="single" w:sz="4" w:space="0" w:color="auto"/>
            </w:tcBorders>
            <w:vAlign w:val="center"/>
            <w:hideMark/>
          </w:tcPr>
          <w:p w14:paraId="4A38BC6F"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A1C490"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FECB23"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66C3DD3F" w14:textId="77777777" w:rsidR="00F963E6" w:rsidRDefault="00F963E6">
            <w:pPr>
              <w:pStyle w:val="TAC"/>
              <w:rPr>
                <w:lang w:eastAsia="zh-CN"/>
              </w:rPr>
            </w:pPr>
            <w:r>
              <w:rPr>
                <w:lang w:eastAsia="zh-CN"/>
              </w:rPr>
              <w:t>0</w:t>
            </w:r>
          </w:p>
        </w:tc>
      </w:tr>
      <w:tr w:rsidR="00F963E6" w14:paraId="7CFD82A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196110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1930C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172C0"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4C0085"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FBCE72D" w14:textId="77777777" w:rsidR="00F963E6" w:rsidRDefault="00F963E6">
            <w:pPr>
              <w:pStyle w:val="TAC"/>
            </w:pPr>
          </w:p>
        </w:tc>
      </w:tr>
      <w:tr w:rsidR="00F963E6" w14:paraId="48B8420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8A7B0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F9E18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1AF9FE"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F53F57"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38BE40B" w14:textId="77777777" w:rsidR="00F963E6" w:rsidRDefault="00F963E6">
            <w:pPr>
              <w:pStyle w:val="TAC"/>
            </w:pPr>
          </w:p>
        </w:tc>
      </w:tr>
      <w:tr w:rsidR="00F963E6" w14:paraId="32D47362" w14:textId="77777777" w:rsidTr="00733EDA">
        <w:trPr>
          <w:trHeight w:val="152"/>
          <w:jc w:val="center"/>
        </w:trPr>
        <w:tc>
          <w:tcPr>
            <w:tcW w:w="1816" w:type="dxa"/>
            <w:tcBorders>
              <w:top w:val="single" w:sz="4" w:space="0" w:color="auto"/>
              <w:left w:val="single" w:sz="4" w:space="0" w:color="auto"/>
              <w:bottom w:val="nil"/>
              <w:right w:val="single" w:sz="4" w:space="0" w:color="auto"/>
            </w:tcBorders>
            <w:vAlign w:val="center"/>
            <w:hideMark/>
          </w:tcPr>
          <w:p w14:paraId="5FC8E931" w14:textId="77777777" w:rsidR="00F963E6" w:rsidRDefault="00F963E6">
            <w:pPr>
              <w:pStyle w:val="TAC"/>
            </w:pPr>
            <w:r>
              <w:rPr>
                <w:rFonts w:hint="eastAsia"/>
                <w:lang w:val="zh-CN" w:eastAsia="zh-CN"/>
              </w:rPr>
              <w:t>CA_n8A-n77A-n257G</w:t>
            </w:r>
          </w:p>
        </w:tc>
        <w:tc>
          <w:tcPr>
            <w:tcW w:w="2031" w:type="dxa"/>
            <w:tcBorders>
              <w:top w:val="single" w:sz="4" w:space="0" w:color="auto"/>
              <w:left w:val="single" w:sz="4" w:space="0" w:color="auto"/>
              <w:bottom w:val="nil"/>
              <w:right w:val="single" w:sz="4" w:space="0" w:color="auto"/>
            </w:tcBorders>
            <w:vAlign w:val="center"/>
            <w:hideMark/>
          </w:tcPr>
          <w:p w14:paraId="39A6EBEC" w14:textId="77777777" w:rsidR="00F963E6" w:rsidRDefault="00F963E6">
            <w:pPr>
              <w:pStyle w:val="TAC"/>
            </w:pPr>
            <w:r>
              <w:rPr>
                <w:rFonts w:cs="Arial"/>
                <w:szCs w:val="18"/>
              </w:rPr>
              <w:t>-</w:t>
            </w:r>
          </w:p>
        </w:tc>
        <w:tc>
          <w:tcPr>
            <w:tcW w:w="815" w:type="dxa"/>
            <w:tcBorders>
              <w:top w:val="single" w:sz="4" w:space="0" w:color="auto"/>
              <w:left w:val="single" w:sz="4" w:space="0" w:color="auto"/>
              <w:bottom w:val="nil"/>
              <w:right w:val="single" w:sz="4" w:space="0" w:color="auto"/>
            </w:tcBorders>
            <w:vAlign w:val="center"/>
            <w:hideMark/>
          </w:tcPr>
          <w:p w14:paraId="53B57E85"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C3A096"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FF48664" w14:textId="77777777" w:rsidR="00F963E6" w:rsidRDefault="00F963E6">
            <w:pPr>
              <w:pStyle w:val="TAC"/>
              <w:rPr>
                <w:lang w:eastAsia="zh-CN"/>
              </w:rPr>
            </w:pPr>
            <w:r>
              <w:rPr>
                <w:lang w:eastAsia="zh-CN"/>
              </w:rPr>
              <w:t>0</w:t>
            </w:r>
          </w:p>
        </w:tc>
      </w:tr>
      <w:tr w:rsidR="00F963E6" w14:paraId="0A289DC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B5B544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9BC6A2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403B05"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251025"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3E959D8" w14:textId="77777777" w:rsidR="00F963E6" w:rsidRDefault="00F963E6">
            <w:pPr>
              <w:pStyle w:val="TAC"/>
            </w:pPr>
          </w:p>
        </w:tc>
      </w:tr>
      <w:tr w:rsidR="00F963E6" w14:paraId="407926F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33A44E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D72D2D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0FA2C1"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E38A60" w14:textId="77777777" w:rsidR="00F963E6" w:rsidRDefault="00F963E6">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F404A8F" w14:textId="77777777" w:rsidR="00F963E6" w:rsidRDefault="00F963E6">
            <w:pPr>
              <w:pStyle w:val="TAC"/>
            </w:pPr>
          </w:p>
        </w:tc>
      </w:tr>
      <w:tr w:rsidR="00F963E6" w14:paraId="10EAB38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2D7C0F9" w14:textId="77777777" w:rsidR="00F963E6" w:rsidRDefault="00F963E6">
            <w:pPr>
              <w:pStyle w:val="TAC"/>
            </w:pPr>
            <w:r>
              <w:rPr>
                <w:rFonts w:hint="eastAsia"/>
                <w:lang w:val="zh-CN" w:eastAsia="zh-CN"/>
              </w:rPr>
              <w:t>CA_n8A-n77A-n257H</w:t>
            </w:r>
          </w:p>
        </w:tc>
        <w:tc>
          <w:tcPr>
            <w:tcW w:w="2031" w:type="dxa"/>
            <w:tcBorders>
              <w:top w:val="single" w:sz="4" w:space="0" w:color="auto"/>
              <w:left w:val="single" w:sz="4" w:space="0" w:color="auto"/>
              <w:bottom w:val="nil"/>
              <w:right w:val="single" w:sz="4" w:space="0" w:color="auto"/>
            </w:tcBorders>
            <w:vAlign w:val="center"/>
            <w:hideMark/>
          </w:tcPr>
          <w:p w14:paraId="2A12C6A2"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5AF4D8"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6FD199"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DC886DC" w14:textId="77777777" w:rsidR="00F963E6" w:rsidRDefault="00F963E6">
            <w:pPr>
              <w:pStyle w:val="TAC"/>
              <w:rPr>
                <w:lang w:eastAsia="zh-CN"/>
              </w:rPr>
            </w:pPr>
            <w:r>
              <w:rPr>
                <w:lang w:eastAsia="zh-CN"/>
              </w:rPr>
              <w:t>0</w:t>
            </w:r>
          </w:p>
        </w:tc>
      </w:tr>
      <w:tr w:rsidR="00F963E6" w14:paraId="68A622D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F6744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7D8662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D4624E"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CC0647"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F19B7A0" w14:textId="77777777" w:rsidR="00F963E6" w:rsidRDefault="00F963E6">
            <w:pPr>
              <w:pStyle w:val="TAC"/>
            </w:pPr>
          </w:p>
        </w:tc>
      </w:tr>
      <w:tr w:rsidR="00F963E6" w14:paraId="2FCE536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893179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DFC463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1E36FE"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30A303" w14:textId="77777777" w:rsidR="00F963E6" w:rsidRDefault="00F963E6">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30EA83C8" w14:textId="77777777" w:rsidR="00F963E6" w:rsidRDefault="00F963E6">
            <w:pPr>
              <w:pStyle w:val="TAC"/>
            </w:pPr>
          </w:p>
        </w:tc>
      </w:tr>
      <w:tr w:rsidR="00F963E6" w14:paraId="3AC4181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96204F6" w14:textId="77777777" w:rsidR="00F963E6" w:rsidRDefault="00F963E6">
            <w:pPr>
              <w:pStyle w:val="TAC"/>
            </w:pPr>
            <w:r>
              <w:rPr>
                <w:rFonts w:hint="eastAsia"/>
                <w:lang w:val="zh-CN" w:eastAsia="zh-CN"/>
              </w:rPr>
              <w:t>CA_n8A-n77A-n257I</w:t>
            </w:r>
          </w:p>
        </w:tc>
        <w:tc>
          <w:tcPr>
            <w:tcW w:w="2031" w:type="dxa"/>
            <w:tcBorders>
              <w:top w:val="single" w:sz="4" w:space="0" w:color="auto"/>
              <w:left w:val="single" w:sz="4" w:space="0" w:color="auto"/>
              <w:bottom w:val="nil"/>
              <w:right w:val="single" w:sz="4" w:space="0" w:color="auto"/>
            </w:tcBorders>
            <w:vAlign w:val="center"/>
            <w:hideMark/>
          </w:tcPr>
          <w:p w14:paraId="60651ED7"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5D1744"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525A87"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3A67CA2E" w14:textId="77777777" w:rsidR="00F963E6" w:rsidRDefault="00F963E6">
            <w:pPr>
              <w:pStyle w:val="TAC"/>
              <w:rPr>
                <w:lang w:eastAsia="zh-CN"/>
              </w:rPr>
            </w:pPr>
            <w:r>
              <w:rPr>
                <w:lang w:eastAsia="zh-CN"/>
              </w:rPr>
              <w:t>0</w:t>
            </w:r>
          </w:p>
        </w:tc>
      </w:tr>
      <w:tr w:rsidR="00F963E6" w14:paraId="3484F49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FDCC18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2F876F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F79F71"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AC8C1E"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4881B1D" w14:textId="77777777" w:rsidR="00F963E6" w:rsidRDefault="00F963E6">
            <w:pPr>
              <w:pStyle w:val="TAC"/>
            </w:pPr>
          </w:p>
        </w:tc>
      </w:tr>
      <w:tr w:rsidR="00F963E6" w14:paraId="67FCE8E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BA707A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1DDC5F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FFAFF4"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0DF1B7" w14:textId="77777777" w:rsidR="00F963E6" w:rsidRDefault="00F963E6">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78FEF4A9" w14:textId="77777777" w:rsidR="00F963E6" w:rsidRDefault="00F963E6">
            <w:pPr>
              <w:pStyle w:val="TAC"/>
            </w:pPr>
          </w:p>
        </w:tc>
      </w:tr>
      <w:tr w:rsidR="00F963E6" w14:paraId="7E4C4B3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C8013AD" w14:textId="77777777" w:rsidR="00F963E6" w:rsidRDefault="00F963E6">
            <w:pPr>
              <w:pStyle w:val="TAC"/>
            </w:pPr>
            <w:r>
              <w:rPr>
                <w:rFonts w:hint="eastAsia"/>
                <w:lang w:val="zh-CN" w:eastAsia="zh-CN"/>
              </w:rPr>
              <w:t>CA_n8A-n77A-n257J</w:t>
            </w:r>
          </w:p>
        </w:tc>
        <w:tc>
          <w:tcPr>
            <w:tcW w:w="2031" w:type="dxa"/>
            <w:tcBorders>
              <w:top w:val="single" w:sz="4" w:space="0" w:color="auto"/>
              <w:left w:val="single" w:sz="4" w:space="0" w:color="auto"/>
              <w:bottom w:val="nil"/>
              <w:right w:val="single" w:sz="4" w:space="0" w:color="auto"/>
            </w:tcBorders>
            <w:vAlign w:val="center"/>
            <w:hideMark/>
          </w:tcPr>
          <w:p w14:paraId="087FB64F"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819BE3"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462D3A"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041FB24" w14:textId="77777777" w:rsidR="00F963E6" w:rsidRDefault="00F963E6">
            <w:pPr>
              <w:pStyle w:val="TAC"/>
              <w:rPr>
                <w:lang w:eastAsia="zh-CN"/>
              </w:rPr>
            </w:pPr>
            <w:r>
              <w:rPr>
                <w:lang w:eastAsia="zh-CN"/>
              </w:rPr>
              <w:t>0</w:t>
            </w:r>
          </w:p>
        </w:tc>
      </w:tr>
      <w:tr w:rsidR="00F963E6" w14:paraId="5E6A8AE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FEEBDE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4F8E47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61B25A"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03E99B"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725C104" w14:textId="77777777" w:rsidR="00F963E6" w:rsidRDefault="00F963E6">
            <w:pPr>
              <w:pStyle w:val="TAC"/>
            </w:pPr>
          </w:p>
        </w:tc>
      </w:tr>
      <w:tr w:rsidR="00F963E6" w14:paraId="169BE46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85F683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2E6EA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571677"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05B65C" w14:textId="77777777" w:rsidR="00F963E6" w:rsidRDefault="00F963E6">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931CD40" w14:textId="77777777" w:rsidR="00F963E6" w:rsidRDefault="00F963E6">
            <w:pPr>
              <w:pStyle w:val="TAC"/>
            </w:pPr>
          </w:p>
        </w:tc>
      </w:tr>
      <w:tr w:rsidR="00F963E6" w14:paraId="7A55D8F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595CFDA" w14:textId="77777777" w:rsidR="00F963E6" w:rsidRDefault="00F963E6">
            <w:pPr>
              <w:pStyle w:val="TAC"/>
            </w:pPr>
            <w:r>
              <w:rPr>
                <w:rFonts w:hint="eastAsia"/>
                <w:lang w:val="zh-CN" w:eastAsia="zh-CN"/>
              </w:rPr>
              <w:t>CA_n8A-n77A-n257K</w:t>
            </w:r>
          </w:p>
        </w:tc>
        <w:tc>
          <w:tcPr>
            <w:tcW w:w="2031" w:type="dxa"/>
            <w:tcBorders>
              <w:top w:val="single" w:sz="4" w:space="0" w:color="auto"/>
              <w:left w:val="single" w:sz="4" w:space="0" w:color="auto"/>
              <w:bottom w:val="nil"/>
              <w:right w:val="single" w:sz="4" w:space="0" w:color="auto"/>
            </w:tcBorders>
            <w:vAlign w:val="center"/>
            <w:hideMark/>
          </w:tcPr>
          <w:p w14:paraId="0F53E43F"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67F6B7"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709C4D"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E291D4D" w14:textId="77777777" w:rsidR="00F963E6" w:rsidRDefault="00F963E6">
            <w:pPr>
              <w:pStyle w:val="TAC"/>
              <w:rPr>
                <w:lang w:eastAsia="zh-CN"/>
              </w:rPr>
            </w:pPr>
            <w:r>
              <w:rPr>
                <w:lang w:eastAsia="zh-CN"/>
              </w:rPr>
              <w:t>0</w:t>
            </w:r>
          </w:p>
        </w:tc>
      </w:tr>
      <w:tr w:rsidR="00F963E6" w14:paraId="54D616F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A70FB8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B6D6F3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5135CC"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89CD9E"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FA1FF91" w14:textId="77777777" w:rsidR="00F963E6" w:rsidRDefault="00F963E6">
            <w:pPr>
              <w:pStyle w:val="TAC"/>
            </w:pPr>
          </w:p>
        </w:tc>
      </w:tr>
      <w:tr w:rsidR="00F963E6" w14:paraId="603FF11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43D0CC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51F12F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27792E"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609F51" w14:textId="77777777" w:rsidR="00F963E6" w:rsidRDefault="00F963E6">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3ACCDCD0" w14:textId="77777777" w:rsidR="00F963E6" w:rsidRDefault="00F963E6">
            <w:pPr>
              <w:pStyle w:val="TAC"/>
            </w:pPr>
          </w:p>
        </w:tc>
      </w:tr>
      <w:tr w:rsidR="00F963E6" w14:paraId="1BD7C2F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0114E9C" w14:textId="77777777" w:rsidR="00F963E6" w:rsidRDefault="00F963E6">
            <w:pPr>
              <w:pStyle w:val="TAC"/>
            </w:pPr>
            <w:r>
              <w:rPr>
                <w:rFonts w:hint="eastAsia"/>
                <w:lang w:val="zh-CN" w:eastAsia="zh-CN"/>
              </w:rPr>
              <w:lastRenderedPageBreak/>
              <w:t>CA_n8A-n77A-n257L</w:t>
            </w:r>
          </w:p>
        </w:tc>
        <w:tc>
          <w:tcPr>
            <w:tcW w:w="2031" w:type="dxa"/>
            <w:tcBorders>
              <w:top w:val="single" w:sz="4" w:space="0" w:color="auto"/>
              <w:left w:val="single" w:sz="4" w:space="0" w:color="auto"/>
              <w:bottom w:val="nil"/>
              <w:right w:val="single" w:sz="4" w:space="0" w:color="auto"/>
            </w:tcBorders>
            <w:vAlign w:val="center"/>
            <w:hideMark/>
          </w:tcPr>
          <w:p w14:paraId="03017A30"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B929CC"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857750"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73F20BE" w14:textId="77777777" w:rsidR="00F963E6" w:rsidRDefault="00F963E6">
            <w:pPr>
              <w:pStyle w:val="TAC"/>
              <w:rPr>
                <w:lang w:eastAsia="zh-CN"/>
              </w:rPr>
            </w:pPr>
            <w:r>
              <w:rPr>
                <w:lang w:eastAsia="zh-CN"/>
              </w:rPr>
              <w:t>0</w:t>
            </w:r>
          </w:p>
        </w:tc>
      </w:tr>
      <w:tr w:rsidR="00F963E6" w14:paraId="6942AD2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600C9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2D0154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CC7059"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FEEB56"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2971663" w14:textId="77777777" w:rsidR="00F963E6" w:rsidRDefault="00F963E6">
            <w:pPr>
              <w:pStyle w:val="TAC"/>
            </w:pPr>
          </w:p>
        </w:tc>
      </w:tr>
      <w:tr w:rsidR="00F963E6" w14:paraId="40D89FF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DF8AAA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7B8609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5EBECC"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CA838F" w14:textId="77777777" w:rsidR="00F963E6" w:rsidRDefault="00F963E6">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2C25CA8F" w14:textId="77777777" w:rsidR="00F963E6" w:rsidRDefault="00F963E6">
            <w:pPr>
              <w:pStyle w:val="TAC"/>
            </w:pPr>
          </w:p>
        </w:tc>
      </w:tr>
      <w:tr w:rsidR="00F963E6" w14:paraId="3D4368B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17DECFF" w14:textId="77777777" w:rsidR="00F963E6" w:rsidRDefault="00F963E6">
            <w:pPr>
              <w:pStyle w:val="TAC"/>
            </w:pPr>
            <w:r>
              <w:rPr>
                <w:rFonts w:hint="eastAsia"/>
                <w:lang w:val="zh-CN" w:eastAsia="zh-CN"/>
              </w:rPr>
              <w:t>CA_n8A-n77A-n257M</w:t>
            </w:r>
          </w:p>
        </w:tc>
        <w:tc>
          <w:tcPr>
            <w:tcW w:w="2031" w:type="dxa"/>
            <w:tcBorders>
              <w:top w:val="single" w:sz="4" w:space="0" w:color="auto"/>
              <w:left w:val="single" w:sz="4" w:space="0" w:color="auto"/>
              <w:bottom w:val="nil"/>
              <w:right w:val="single" w:sz="4" w:space="0" w:color="auto"/>
            </w:tcBorders>
            <w:vAlign w:val="center"/>
            <w:hideMark/>
          </w:tcPr>
          <w:p w14:paraId="66F9CECC"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7F51FC"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78FD45"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7994045" w14:textId="77777777" w:rsidR="00F963E6" w:rsidRDefault="00F963E6">
            <w:pPr>
              <w:pStyle w:val="TAC"/>
              <w:rPr>
                <w:lang w:eastAsia="zh-CN"/>
              </w:rPr>
            </w:pPr>
            <w:r>
              <w:rPr>
                <w:lang w:eastAsia="zh-CN"/>
              </w:rPr>
              <w:t>0</w:t>
            </w:r>
          </w:p>
        </w:tc>
      </w:tr>
      <w:tr w:rsidR="00F963E6" w14:paraId="13D7BE1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E15F40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B4064F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6D8A08"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5520E2" w14:textId="77777777" w:rsidR="00F963E6" w:rsidRDefault="00F963E6">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DDB5EFB" w14:textId="77777777" w:rsidR="00F963E6" w:rsidRDefault="00F963E6">
            <w:pPr>
              <w:pStyle w:val="TAC"/>
            </w:pPr>
          </w:p>
        </w:tc>
      </w:tr>
      <w:tr w:rsidR="00F963E6" w14:paraId="2E5341F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6A367D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5D2AE5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782624"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5BEC53" w14:textId="77777777" w:rsidR="00F963E6" w:rsidRDefault="00F963E6">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0B85FD4E" w14:textId="77777777" w:rsidR="00F963E6" w:rsidRDefault="00F963E6">
            <w:pPr>
              <w:pStyle w:val="TAC"/>
            </w:pPr>
          </w:p>
        </w:tc>
      </w:tr>
      <w:tr w:rsidR="00F963E6" w14:paraId="51ADC92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B15CBFC" w14:textId="77777777" w:rsidR="00F963E6" w:rsidRDefault="00F963E6">
            <w:pPr>
              <w:pStyle w:val="TAC"/>
            </w:pPr>
            <w:r>
              <w:rPr>
                <w:rFonts w:hint="eastAsia"/>
                <w:lang w:val="zh-CN" w:eastAsia="zh-CN"/>
              </w:rPr>
              <w:t>CA_n8A-n77(2A)-n257A</w:t>
            </w:r>
          </w:p>
        </w:tc>
        <w:tc>
          <w:tcPr>
            <w:tcW w:w="2031" w:type="dxa"/>
            <w:tcBorders>
              <w:top w:val="single" w:sz="4" w:space="0" w:color="auto"/>
              <w:left w:val="single" w:sz="4" w:space="0" w:color="auto"/>
              <w:bottom w:val="nil"/>
              <w:right w:val="single" w:sz="4" w:space="0" w:color="auto"/>
            </w:tcBorders>
            <w:vAlign w:val="center"/>
            <w:hideMark/>
          </w:tcPr>
          <w:p w14:paraId="1E3F720B"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06CE44"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23B802"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056EC22" w14:textId="77777777" w:rsidR="00F963E6" w:rsidRDefault="00F963E6">
            <w:pPr>
              <w:pStyle w:val="TAC"/>
              <w:rPr>
                <w:lang w:eastAsia="zh-CN"/>
              </w:rPr>
            </w:pPr>
            <w:r>
              <w:rPr>
                <w:lang w:eastAsia="zh-CN"/>
              </w:rPr>
              <w:t>0</w:t>
            </w:r>
          </w:p>
        </w:tc>
      </w:tr>
      <w:tr w:rsidR="00F963E6" w14:paraId="2C5A559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0B30F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6346D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A21D72"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5068BD"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33CF220F" w14:textId="77777777" w:rsidR="00F963E6" w:rsidRDefault="00F963E6">
            <w:pPr>
              <w:pStyle w:val="TAC"/>
            </w:pPr>
          </w:p>
        </w:tc>
      </w:tr>
      <w:tr w:rsidR="00F963E6" w14:paraId="77AD2D7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09362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140E74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F53BC0"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020DFD"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1DF8991" w14:textId="77777777" w:rsidR="00F963E6" w:rsidRDefault="00F963E6">
            <w:pPr>
              <w:pStyle w:val="TAC"/>
            </w:pPr>
          </w:p>
        </w:tc>
      </w:tr>
      <w:tr w:rsidR="00F963E6" w14:paraId="2BE9DFF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9B5BAAC" w14:textId="77777777" w:rsidR="00F963E6" w:rsidRDefault="00F963E6">
            <w:pPr>
              <w:pStyle w:val="TAC"/>
            </w:pPr>
            <w:r>
              <w:rPr>
                <w:rFonts w:hint="eastAsia"/>
                <w:lang w:val="zh-CN" w:eastAsia="zh-CN"/>
              </w:rPr>
              <w:t>CA_n8A-n77(2A)-n257G</w:t>
            </w:r>
          </w:p>
        </w:tc>
        <w:tc>
          <w:tcPr>
            <w:tcW w:w="2031" w:type="dxa"/>
            <w:tcBorders>
              <w:top w:val="single" w:sz="4" w:space="0" w:color="auto"/>
              <w:left w:val="single" w:sz="4" w:space="0" w:color="auto"/>
              <w:bottom w:val="nil"/>
              <w:right w:val="single" w:sz="4" w:space="0" w:color="auto"/>
            </w:tcBorders>
            <w:vAlign w:val="center"/>
            <w:hideMark/>
          </w:tcPr>
          <w:p w14:paraId="5BC728E2"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783C20"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A738D1"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F3B95AC" w14:textId="77777777" w:rsidR="00F963E6" w:rsidRDefault="00F963E6">
            <w:pPr>
              <w:pStyle w:val="TAC"/>
              <w:rPr>
                <w:lang w:eastAsia="zh-CN"/>
              </w:rPr>
            </w:pPr>
            <w:r>
              <w:rPr>
                <w:lang w:eastAsia="zh-CN"/>
              </w:rPr>
              <w:t>0</w:t>
            </w:r>
          </w:p>
        </w:tc>
      </w:tr>
      <w:tr w:rsidR="00F963E6" w14:paraId="0946C26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64209E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E83CB5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1BFD27"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CB9E74"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538AA773" w14:textId="77777777" w:rsidR="00F963E6" w:rsidRDefault="00F963E6">
            <w:pPr>
              <w:pStyle w:val="TAC"/>
            </w:pPr>
          </w:p>
        </w:tc>
      </w:tr>
      <w:tr w:rsidR="00F963E6" w14:paraId="05D6F57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A9D3BF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D125C4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6BF3A1"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6E327D" w14:textId="77777777" w:rsidR="00F963E6" w:rsidRDefault="00F963E6">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2A93DECC" w14:textId="77777777" w:rsidR="00F963E6" w:rsidRDefault="00F963E6">
            <w:pPr>
              <w:pStyle w:val="TAC"/>
            </w:pPr>
          </w:p>
        </w:tc>
      </w:tr>
      <w:tr w:rsidR="00F963E6" w14:paraId="40DAFE4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2941A18" w14:textId="77777777" w:rsidR="00F963E6" w:rsidRDefault="00F963E6">
            <w:pPr>
              <w:pStyle w:val="TAC"/>
            </w:pPr>
            <w:r>
              <w:rPr>
                <w:rFonts w:hint="eastAsia"/>
                <w:lang w:val="zh-CN" w:eastAsia="zh-CN"/>
              </w:rPr>
              <w:t>CA_n8A-n77(2A)-n257H</w:t>
            </w:r>
          </w:p>
        </w:tc>
        <w:tc>
          <w:tcPr>
            <w:tcW w:w="2031" w:type="dxa"/>
            <w:tcBorders>
              <w:top w:val="single" w:sz="4" w:space="0" w:color="auto"/>
              <w:left w:val="single" w:sz="4" w:space="0" w:color="auto"/>
              <w:bottom w:val="nil"/>
              <w:right w:val="single" w:sz="4" w:space="0" w:color="auto"/>
            </w:tcBorders>
            <w:vAlign w:val="center"/>
            <w:hideMark/>
          </w:tcPr>
          <w:p w14:paraId="26B9DD37"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68604C"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430ADE"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504B686" w14:textId="77777777" w:rsidR="00F963E6" w:rsidRDefault="00F963E6">
            <w:pPr>
              <w:pStyle w:val="TAC"/>
              <w:rPr>
                <w:lang w:eastAsia="zh-CN"/>
              </w:rPr>
            </w:pPr>
            <w:r>
              <w:rPr>
                <w:lang w:eastAsia="zh-CN"/>
              </w:rPr>
              <w:t>0</w:t>
            </w:r>
          </w:p>
        </w:tc>
      </w:tr>
      <w:tr w:rsidR="00F963E6" w14:paraId="1F15B3E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C59F49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207FB1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37DBAC"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F3322C"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50D88FE9" w14:textId="77777777" w:rsidR="00F963E6" w:rsidRDefault="00F963E6">
            <w:pPr>
              <w:pStyle w:val="TAC"/>
            </w:pPr>
          </w:p>
        </w:tc>
      </w:tr>
      <w:tr w:rsidR="00F963E6" w14:paraId="698EABF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A2E7E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AA84E7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D7A74A"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399D38" w14:textId="77777777" w:rsidR="00F963E6" w:rsidRDefault="00F963E6">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3651574B" w14:textId="77777777" w:rsidR="00F963E6" w:rsidRDefault="00F963E6">
            <w:pPr>
              <w:pStyle w:val="TAC"/>
            </w:pPr>
          </w:p>
        </w:tc>
      </w:tr>
      <w:tr w:rsidR="00F963E6" w14:paraId="0C3CBFB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1671245" w14:textId="77777777" w:rsidR="00F963E6" w:rsidRDefault="00F963E6">
            <w:pPr>
              <w:pStyle w:val="TAC"/>
            </w:pPr>
            <w:r>
              <w:rPr>
                <w:rFonts w:hint="eastAsia"/>
                <w:lang w:val="zh-CN" w:eastAsia="zh-CN"/>
              </w:rPr>
              <w:t>CA_n8A-n77(2A)-n257I</w:t>
            </w:r>
          </w:p>
        </w:tc>
        <w:tc>
          <w:tcPr>
            <w:tcW w:w="2031" w:type="dxa"/>
            <w:tcBorders>
              <w:top w:val="single" w:sz="4" w:space="0" w:color="auto"/>
              <w:left w:val="single" w:sz="4" w:space="0" w:color="auto"/>
              <w:bottom w:val="nil"/>
              <w:right w:val="single" w:sz="4" w:space="0" w:color="auto"/>
            </w:tcBorders>
            <w:vAlign w:val="center"/>
            <w:hideMark/>
          </w:tcPr>
          <w:p w14:paraId="0A34B31E"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C83568"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B59066"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1718D0B" w14:textId="77777777" w:rsidR="00F963E6" w:rsidRDefault="00F963E6">
            <w:pPr>
              <w:pStyle w:val="TAC"/>
              <w:rPr>
                <w:lang w:eastAsia="zh-CN"/>
              </w:rPr>
            </w:pPr>
            <w:r>
              <w:rPr>
                <w:lang w:eastAsia="zh-CN"/>
              </w:rPr>
              <w:t>0</w:t>
            </w:r>
          </w:p>
        </w:tc>
      </w:tr>
      <w:tr w:rsidR="00F963E6" w14:paraId="7E92035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942F8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CEFB8D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92DA70"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D2B55C"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45844684" w14:textId="77777777" w:rsidR="00F963E6" w:rsidRDefault="00F963E6">
            <w:pPr>
              <w:pStyle w:val="TAC"/>
            </w:pPr>
          </w:p>
        </w:tc>
      </w:tr>
      <w:tr w:rsidR="00F963E6" w14:paraId="5DEDE96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9785E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9F8286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3320E8"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82392D" w14:textId="77777777" w:rsidR="00F963E6" w:rsidRDefault="00F963E6">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2D84579" w14:textId="77777777" w:rsidR="00F963E6" w:rsidRDefault="00F963E6">
            <w:pPr>
              <w:pStyle w:val="TAC"/>
            </w:pPr>
          </w:p>
        </w:tc>
      </w:tr>
      <w:tr w:rsidR="00F963E6" w14:paraId="0A31BF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B20FCD4" w14:textId="77777777" w:rsidR="00F963E6" w:rsidRDefault="00F963E6">
            <w:pPr>
              <w:pStyle w:val="TAC"/>
            </w:pPr>
            <w:r>
              <w:rPr>
                <w:rFonts w:hint="eastAsia"/>
                <w:lang w:val="zh-CN" w:eastAsia="zh-CN"/>
              </w:rPr>
              <w:t>CA_n8A-n77(2A)-n257J</w:t>
            </w:r>
          </w:p>
        </w:tc>
        <w:tc>
          <w:tcPr>
            <w:tcW w:w="2031" w:type="dxa"/>
            <w:tcBorders>
              <w:top w:val="single" w:sz="4" w:space="0" w:color="auto"/>
              <w:left w:val="single" w:sz="4" w:space="0" w:color="auto"/>
              <w:bottom w:val="nil"/>
              <w:right w:val="single" w:sz="4" w:space="0" w:color="auto"/>
            </w:tcBorders>
            <w:vAlign w:val="center"/>
            <w:hideMark/>
          </w:tcPr>
          <w:p w14:paraId="0B8FF8A8"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42FBE1"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C5BF13"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6404207" w14:textId="77777777" w:rsidR="00F963E6" w:rsidRDefault="00F963E6">
            <w:pPr>
              <w:pStyle w:val="TAC"/>
              <w:rPr>
                <w:lang w:eastAsia="zh-CN"/>
              </w:rPr>
            </w:pPr>
            <w:r>
              <w:rPr>
                <w:lang w:eastAsia="zh-CN"/>
              </w:rPr>
              <w:t>0</w:t>
            </w:r>
          </w:p>
        </w:tc>
      </w:tr>
      <w:tr w:rsidR="00F963E6" w14:paraId="50414DD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1891A2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3BE13E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0F544C"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21C25A"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6329A8E5" w14:textId="77777777" w:rsidR="00F963E6" w:rsidRDefault="00F963E6">
            <w:pPr>
              <w:pStyle w:val="TAC"/>
            </w:pPr>
          </w:p>
        </w:tc>
      </w:tr>
      <w:tr w:rsidR="00F963E6" w14:paraId="6F66F56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4549D4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229B0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A1A36B"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073E46" w14:textId="77777777" w:rsidR="00F963E6" w:rsidRDefault="00F963E6">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6FECEDAD" w14:textId="77777777" w:rsidR="00F963E6" w:rsidRDefault="00F963E6">
            <w:pPr>
              <w:pStyle w:val="TAC"/>
            </w:pPr>
          </w:p>
        </w:tc>
      </w:tr>
      <w:tr w:rsidR="00F963E6" w14:paraId="574FE39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E1CF2E" w14:textId="77777777" w:rsidR="00F963E6" w:rsidRDefault="00F963E6">
            <w:pPr>
              <w:pStyle w:val="TAC"/>
            </w:pPr>
            <w:r>
              <w:rPr>
                <w:rFonts w:hint="eastAsia"/>
                <w:lang w:val="zh-CN" w:eastAsia="zh-CN"/>
              </w:rPr>
              <w:t>CA_n8A-n77(2A)-n257K</w:t>
            </w:r>
          </w:p>
        </w:tc>
        <w:tc>
          <w:tcPr>
            <w:tcW w:w="2031" w:type="dxa"/>
            <w:tcBorders>
              <w:top w:val="single" w:sz="4" w:space="0" w:color="auto"/>
              <w:left w:val="single" w:sz="4" w:space="0" w:color="auto"/>
              <w:bottom w:val="nil"/>
              <w:right w:val="single" w:sz="4" w:space="0" w:color="auto"/>
            </w:tcBorders>
            <w:vAlign w:val="center"/>
            <w:hideMark/>
          </w:tcPr>
          <w:p w14:paraId="00D5F24E"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BD3E9A"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17707D"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34348E2" w14:textId="77777777" w:rsidR="00F963E6" w:rsidRDefault="00F963E6">
            <w:pPr>
              <w:pStyle w:val="TAC"/>
              <w:rPr>
                <w:lang w:eastAsia="zh-CN"/>
              </w:rPr>
            </w:pPr>
            <w:r>
              <w:rPr>
                <w:lang w:eastAsia="zh-CN"/>
              </w:rPr>
              <w:t>0</w:t>
            </w:r>
          </w:p>
        </w:tc>
      </w:tr>
      <w:tr w:rsidR="00F963E6" w14:paraId="0BC17E5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EDBCBE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2992B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EF3D3D"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0D5288"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1D241189" w14:textId="77777777" w:rsidR="00F963E6" w:rsidRDefault="00F963E6">
            <w:pPr>
              <w:pStyle w:val="TAC"/>
            </w:pPr>
          </w:p>
        </w:tc>
      </w:tr>
      <w:tr w:rsidR="00F963E6" w14:paraId="16543DD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19046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FCAEF1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42E8A5"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E3F110" w14:textId="77777777" w:rsidR="00F963E6" w:rsidRDefault="00F963E6">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0FA3B49A" w14:textId="77777777" w:rsidR="00F963E6" w:rsidRDefault="00F963E6">
            <w:pPr>
              <w:pStyle w:val="TAC"/>
            </w:pPr>
          </w:p>
        </w:tc>
      </w:tr>
      <w:tr w:rsidR="00F963E6" w14:paraId="7EEC7F9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8D5C018" w14:textId="77777777" w:rsidR="00F963E6" w:rsidRDefault="00F963E6">
            <w:pPr>
              <w:pStyle w:val="TAC"/>
            </w:pPr>
            <w:r>
              <w:rPr>
                <w:rFonts w:hint="eastAsia"/>
                <w:lang w:val="zh-CN" w:eastAsia="zh-CN"/>
              </w:rPr>
              <w:t>CA_n8A-n77(2A)-n257L</w:t>
            </w:r>
          </w:p>
        </w:tc>
        <w:tc>
          <w:tcPr>
            <w:tcW w:w="2031" w:type="dxa"/>
            <w:tcBorders>
              <w:top w:val="single" w:sz="4" w:space="0" w:color="auto"/>
              <w:left w:val="single" w:sz="4" w:space="0" w:color="auto"/>
              <w:bottom w:val="nil"/>
              <w:right w:val="single" w:sz="4" w:space="0" w:color="auto"/>
            </w:tcBorders>
            <w:vAlign w:val="center"/>
            <w:hideMark/>
          </w:tcPr>
          <w:p w14:paraId="7B3721C5"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178698"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932ACB"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ADD82B7" w14:textId="77777777" w:rsidR="00F963E6" w:rsidRDefault="00F963E6">
            <w:pPr>
              <w:pStyle w:val="TAC"/>
              <w:rPr>
                <w:lang w:eastAsia="zh-CN"/>
              </w:rPr>
            </w:pPr>
            <w:r>
              <w:rPr>
                <w:lang w:eastAsia="zh-CN"/>
              </w:rPr>
              <w:t>0</w:t>
            </w:r>
          </w:p>
        </w:tc>
      </w:tr>
      <w:tr w:rsidR="00F963E6" w14:paraId="6CF8AEB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1E6DCC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0AFB45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A6AB2D"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01A5F5"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42485BDB" w14:textId="77777777" w:rsidR="00F963E6" w:rsidRDefault="00F963E6">
            <w:pPr>
              <w:pStyle w:val="TAC"/>
            </w:pPr>
          </w:p>
        </w:tc>
      </w:tr>
      <w:tr w:rsidR="00F963E6" w14:paraId="132AB2D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5340E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3EDAE2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3F6FB4" w14:textId="77777777" w:rsidR="00F963E6" w:rsidRDefault="00F963E6">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AD1C31" w14:textId="77777777" w:rsidR="00F963E6" w:rsidRDefault="00F963E6">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681F486F" w14:textId="77777777" w:rsidR="00F963E6" w:rsidRDefault="00F963E6">
            <w:pPr>
              <w:pStyle w:val="TAC"/>
            </w:pPr>
          </w:p>
        </w:tc>
      </w:tr>
      <w:tr w:rsidR="00F963E6" w14:paraId="2E144E9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81C1794" w14:textId="77777777" w:rsidR="00F963E6" w:rsidRDefault="00F963E6">
            <w:pPr>
              <w:pStyle w:val="TAC"/>
            </w:pPr>
            <w:r>
              <w:rPr>
                <w:rFonts w:hint="eastAsia"/>
                <w:lang w:val="zh-CN" w:eastAsia="zh-CN"/>
              </w:rPr>
              <w:t>CA_n8A-n77(2A)-n257M</w:t>
            </w:r>
          </w:p>
        </w:tc>
        <w:tc>
          <w:tcPr>
            <w:tcW w:w="2031" w:type="dxa"/>
            <w:tcBorders>
              <w:top w:val="single" w:sz="4" w:space="0" w:color="auto"/>
              <w:left w:val="single" w:sz="4" w:space="0" w:color="auto"/>
              <w:bottom w:val="nil"/>
              <w:right w:val="single" w:sz="4" w:space="0" w:color="auto"/>
            </w:tcBorders>
            <w:vAlign w:val="center"/>
            <w:hideMark/>
          </w:tcPr>
          <w:p w14:paraId="18C1866C" w14:textId="77777777" w:rsidR="00F963E6" w:rsidRDefault="00F963E6">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4EA829" w14:textId="77777777" w:rsidR="00F963E6" w:rsidRDefault="00F963E6">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961F50" w14:textId="77777777" w:rsidR="00F963E6" w:rsidRDefault="00F963E6">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93C018D" w14:textId="77777777" w:rsidR="00F963E6" w:rsidRDefault="00F963E6">
            <w:pPr>
              <w:pStyle w:val="TAC"/>
              <w:rPr>
                <w:lang w:eastAsia="zh-CN"/>
              </w:rPr>
            </w:pPr>
            <w:r>
              <w:rPr>
                <w:lang w:eastAsia="zh-CN"/>
              </w:rPr>
              <w:t>0</w:t>
            </w:r>
          </w:p>
        </w:tc>
      </w:tr>
      <w:tr w:rsidR="00F963E6" w14:paraId="1F760E5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18FFC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619633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FFFA5D" w14:textId="77777777" w:rsidR="00F963E6" w:rsidRDefault="00F963E6">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34A345" w14:textId="77777777" w:rsidR="00F963E6" w:rsidRDefault="00F963E6">
            <w:pPr>
              <w:pStyle w:val="TAC"/>
              <w:rPr>
                <w:lang w:val="en-US"/>
              </w:rPr>
            </w:pPr>
            <w:r>
              <w:rPr>
                <w:lang w:val="en-US" w:bidi="ar"/>
              </w:rPr>
              <w:t>CA_n77(2A)</w:t>
            </w:r>
          </w:p>
        </w:tc>
        <w:tc>
          <w:tcPr>
            <w:tcW w:w="1509" w:type="dxa"/>
            <w:tcBorders>
              <w:top w:val="nil"/>
              <w:left w:val="single" w:sz="4" w:space="0" w:color="auto"/>
              <w:bottom w:val="nil"/>
              <w:right w:val="single" w:sz="4" w:space="0" w:color="auto"/>
            </w:tcBorders>
            <w:vAlign w:val="center"/>
          </w:tcPr>
          <w:p w14:paraId="3F684D9B" w14:textId="77777777" w:rsidR="00F963E6" w:rsidRDefault="00F963E6">
            <w:pPr>
              <w:pStyle w:val="TAC"/>
            </w:pPr>
          </w:p>
        </w:tc>
      </w:tr>
      <w:tr w:rsidR="00F963E6" w14:paraId="77133EE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113A6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FA8BF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D83097"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CCCAA1" w14:textId="77777777" w:rsidR="00F963E6" w:rsidRDefault="00F963E6">
            <w:pPr>
              <w:pStyle w:val="TAC"/>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4B8637B0" w14:textId="77777777" w:rsidR="00F963E6" w:rsidRDefault="00F963E6">
            <w:pPr>
              <w:pStyle w:val="TAC"/>
            </w:pPr>
          </w:p>
        </w:tc>
      </w:tr>
      <w:tr w:rsidR="00F963E6" w14:paraId="64A83119"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3861EF7A" w14:textId="77777777" w:rsidR="00F963E6" w:rsidRDefault="00F963E6">
            <w:pPr>
              <w:pStyle w:val="TAC"/>
            </w:pPr>
            <w:r>
              <w:rPr>
                <w:rFonts w:hint="eastAsia"/>
                <w:lang w:val="zh-CN" w:eastAsia="zh-CN"/>
              </w:rPr>
              <w:t>CA_n8A-n78A-n257A</w:t>
            </w:r>
          </w:p>
        </w:tc>
        <w:tc>
          <w:tcPr>
            <w:tcW w:w="2031" w:type="dxa"/>
            <w:tcBorders>
              <w:top w:val="single" w:sz="4" w:space="0" w:color="auto"/>
              <w:left w:val="single" w:sz="4" w:space="0" w:color="auto"/>
              <w:bottom w:val="nil"/>
              <w:right w:val="single" w:sz="4" w:space="0" w:color="auto"/>
            </w:tcBorders>
            <w:hideMark/>
          </w:tcPr>
          <w:p w14:paraId="202CEC05"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76674757"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7328D867"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0102D4BE" w14:textId="77777777" w:rsidR="00F963E6" w:rsidRDefault="00F963E6">
            <w:pPr>
              <w:pStyle w:val="TAC"/>
            </w:pPr>
            <w:r>
              <w:rPr>
                <w:rFonts w:hint="eastAsia"/>
                <w:lang w:val="zh-CN" w:eastAsia="zh-CN"/>
              </w:rPr>
              <w:t>0</w:t>
            </w:r>
          </w:p>
        </w:tc>
      </w:tr>
      <w:tr w:rsidR="00F963E6" w14:paraId="28EE7D70" w14:textId="77777777" w:rsidTr="00733EDA">
        <w:trPr>
          <w:trHeight w:val="187"/>
          <w:jc w:val="center"/>
        </w:trPr>
        <w:tc>
          <w:tcPr>
            <w:tcW w:w="1816" w:type="dxa"/>
            <w:tcBorders>
              <w:top w:val="nil"/>
              <w:left w:val="single" w:sz="4" w:space="0" w:color="auto"/>
              <w:bottom w:val="nil"/>
              <w:right w:val="single" w:sz="4" w:space="0" w:color="auto"/>
            </w:tcBorders>
          </w:tcPr>
          <w:p w14:paraId="23706F24" w14:textId="77777777" w:rsidR="00F963E6" w:rsidRDefault="00F963E6">
            <w:pPr>
              <w:pStyle w:val="TAC"/>
            </w:pPr>
          </w:p>
        </w:tc>
        <w:tc>
          <w:tcPr>
            <w:tcW w:w="2031" w:type="dxa"/>
            <w:tcBorders>
              <w:top w:val="nil"/>
              <w:left w:val="single" w:sz="4" w:space="0" w:color="auto"/>
              <w:bottom w:val="nil"/>
              <w:right w:val="single" w:sz="4" w:space="0" w:color="auto"/>
            </w:tcBorders>
          </w:tcPr>
          <w:p w14:paraId="2B647BF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8F47BEF"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66436B6B"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437CE1C8" w14:textId="77777777" w:rsidR="00F963E6" w:rsidRDefault="00F963E6">
            <w:pPr>
              <w:pStyle w:val="TAC"/>
            </w:pPr>
          </w:p>
        </w:tc>
      </w:tr>
      <w:tr w:rsidR="00F963E6" w14:paraId="6228566C"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604F0BF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538B4AF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1C6C037"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60C8CE74" w14:textId="77777777" w:rsidR="00F963E6" w:rsidRDefault="00F963E6">
            <w:pPr>
              <w:pStyle w:val="TAC"/>
              <w:rPr>
                <w:lang w:val="en-US" w:bidi="ar"/>
              </w:rPr>
            </w:pPr>
            <w:r>
              <w:rPr>
                <w:rFonts w:hint="eastAsia"/>
                <w:lang w:val="zh-CN" w:eastAsia="zh-CN"/>
              </w:rPr>
              <w:t>50, 100, 200, 400</w:t>
            </w:r>
          </w:p>
        </w:tc>
        <w:tc>
          <w:tcPr>
            <w:tcW w:w="1509" w:type="dxa"/>
            <w:tcBorders>
              <w:top w:val="nil"/>
              <w:left w:val="single" w:sz="4" w:space="0" w:color="auto"/>
              <w:bottom w:val="single" w:sz="4" w:space="0" w:color="auto"/>
              <w:right w:val="single" w:sz="4" w:space="0" w:color="auto"/>
            </w:tcBorders>
          </w:tcPr>
          <w:p w14:paraId="12A51521" w14:textId="77777777" w:rsidR="00F963E6" w:rsidRDefault="00F963E6">
            <w:pPr>
              <w:pStyle w:val="TAC"/>
            </w:pPr>
          </w:p>
        </w:tc>
      </w:tr>
      <w:tr w:rsidR="00F963E6" w14:paraId="53197AC4"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4088595B" w14:textId="77777777" w:rsidR="00F963E6" w:rsidRDefault="00F963E6">
            <w:pPr>
              <w:pStyle w:val="TAC"/>
            </w:pPr>
            <w:r>
              <w:rPr>
                <w:rFonts w:hint="eastAsia"/>
                <w:lang w:val="zh-CN" w:eastAsia="zh-CN"/>
              </w:rPr>
              <w:t>CA_n8A-n78A-n257D</w:t>
            </w:r>
          </w:p>
        </w:tc>
        <w:tc>
          <w:tcPr>
            <w:tcW w:w="2031" w:type="dxa"/>
            <w:tcBorders>
              <w:top w:val="single" w:sz="4" w:space="0" w:color="auto"/>
              <w:left w:val="single" w:sz="4" w:space="0" w:color="auto"/>
              <w:bottom w:val="nil"/>
              <w:right w:val="single" w:sz="4" w:space="0" w:color="auto"/>
            </w:tcBorders>
            <w:hideMark/>
          </w:tcPr>
          <w:p w14:paraId="49D8D605"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1E974F1E"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2DC2E873"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295C403F" w14:textId="77777777" w:rsidR="00F963E6" w:rsidRDefault="00F963E6">
            <w:pPr>
              <w:pStyle w:val="TAC"/>
            </w:pPr>
            <w:r>
              <w:rPr>
                <w:rFonts w:hint="eastAsia"/>
                <w:lang w:val="zh-CN" w:eastAsia="zh-CN"/>
              </w:rPr>
              <w:t>0</w:t>
            </w:r>
          </w:p>
        </w:tc>
      </w:tr>
      <w:tr w:rsidR="00F963E6" w14:paraId="6C66D382" w14:textId="77777777" w:rsidTr="00733EDA">
        <w:trPr>
          <w:trHeight w:val="187"/>
          <w:jc w:val="center"/>
        </w:trPr>
        <w:tc>
          <w:tcPr>
            <w:tcW w:w="1816" w:type="dxa"/>
            <w:tcBorders>
              <w:top w:val="nil"/>
              <w:left w:val="single" w:sz="4" w:space="0" w:color="auto"/>
              <w:bottom w:val="nil"/>
              <w:right w:val="single" w:sz="4" w:space="0" w:color="auto"/>
            </w:tcBorders>
          </w:tcPr>
          <w:p w14:paraId="13878ECB" w14:textId="77777777" w:rsidR="00F963E6" w:rsidRDefault="00F963E6">
            <w:pPr>
              <w:pStyle w:val="TAC"/>
            </w:pPr>
          </w:p>
        </w:tc>
        <w:tc>
          <w:tcPr>
            <w:tcW w:w="2031" w:type="dxa"/>
            <w:tcBorders>
              <w:top w:val="nil"/>
              <w:left w:val="single" w:sz="4" w:space="0" w:color="auto"/>
              <w:bottom w:val="nil"/>
              <w:right w:val="single" w:sz="4" w:space="0" w:color="auto"/>
            </w:tcBorders>
          </w:tcPr>
          <w:p w14:paraId="527DB03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3ADD860B"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5F6C34F4"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55385021" w14:textId="77777777" w:rsidR="00F963E6" w:rsidRDefault="00F963E6">
            <w:pPr>
              <w:pStyle w:val="TAC"/>
            </w:pPr>
          </w:p>
        </w:tc>
      </w:tr>
      <w:tr w:rsidR="00F963E6" w14:paraId="224051A4"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3FCD140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3986C08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195401C"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55C91AB5" w14:textId="77777777" w:rsidR="00F963E6" w:rsidRDefault="00F963E6">
            <w:pPr>
              <w:pStyle w:val="TAC"/>
              <w:rPr>
                <w:lang w:val="en-US" w:bidi="ar"/>
              </w:rPr>
            </w:pPr>
            <w:r>
              <w:rPr>
                <w:rFonts w:hint="eastAsia"/>
                <w:lang w:val="zh-CN" w:eastAsia="zh-CN"/>
              </w:rPr>
              <w:t>CA_n257D</w:t>
            </w:r>
          </w:p>
        </w:tc>
        <w:tc>
          <w:tcPr>
            <w:tcW w:w="1509" w:type="dxa"/>
            <w:tcBorders>
              <w:top w:val="nil"/>
              <w:left w:val="single" w:sz="4" w:space="0" w:color="auto"/>
              <w:bottom w:val="single" w:sz="4" w:space="0" w:color="auto"/>
              <w:right w:val="single" w:sz="4" w:space="0" w:color="auto"/>
            </w:tcBorders>
          </w:tcPr>
          <w:p w14:paraId="1F1275DD" w14:textId="77777777" w:rsidR="00F963E6" w:rsidRDefault="00F963E6">
            <w:pPr>
              <w:pStyle w:val="TAC"/>
            </w:pPr>
          </w:p>
        </w:tc>
      </w:tr>
      <w:tr w:rsidR="00F963E6" w14:paraId="74714AF8"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888B674" w14:textId="77777777" w:rsidR="00F963E6" w:rsidRDefault="00F963E6">
            <w:pPr>
              <w:pStyle w:val="TAC"/>
            </w:pPr>
            <w:r>
              <w:rPr>
                <w:rFonts w:hint="eastAsia"/>
                <w:lang w:val="zh-CN" w:eastAsia="zh-CN"/>
              </w:rPr>
              <w:t>CA_n8A-n78A-n257E</w:t>
            </w:r>
          </w:p>
        </w:tc>
        <w:tc>
          <w:tcPr>
            <w:tcW w:w="2031" w:type="dxa"/>
            <w:tcBorders>
              <w:top w:val="single" w:sz="4" w:space="0" w:color="auto"/>
              <w:left w:val="single" w:sz="4" w:space="0" w:color="auto"/>
              <w:bottom w:val="nil"/>
              <w:right w:val="single" w:sz="4" w:space="0" w:color="auto"/>
            </w:tcBorders>
            <w:hideMark/>
          </w:tcPr>
          <w:p w14:paraId="4FCC4A9E"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6B577E5D"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1697B65D"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553BDBEF" w14:textId="77777777" w:rsidR="00F963E6" w:rsidRDefault="00F963E6">
            <w:pPr>
              <w:pStyle w:val="TAC"/>
            </w:pPr>
            <w:r>
              <w:rPr>
                <w:rFonts w:hint="eastAsia"/>
                <w:lang w:val="zh-CN" w:eastAsia="zh-CN"/>
              </w:rPr>
              <w:t>0</w:t>
            </w:r>
          </w:p>
        </w:tc>
      </w:tr>
      <w:tr w:rsidR="00F963E6" w14:paraId="0D6804E6" w14:textId="77777777" w:rsidTr="00733EDA">
        <w:trPr>
          <w:trHeight w:val="187"/>
          <w:jc w:val="center"/>
        </w:trPr>
        <w:tc>
          <w:tcPr>
            <w:tcW w:w="1816" w:type="dxa"/>
            <w:tcBorders>
              <w:top w:val="nil"/>
              <w:left w:val="single" w:sz="4" w:space="0" w:color="auto"/>
              <w:bottom w:val="nil"/>
              <w:right w:val="single" w:sz="4" w:space="0" w:color="auto"/>
            </w:tcBorders>
          </w:tcPr>
          <w:p w14:paraId="3956028E" w14:textId="77777777" w:rsidR="00F963E6" w:rsidRDefault="00F963E6">
            <w:pPr>
              <w:pStyle w:val="TAC"/>
            </w:pPr>
          </w:p>
        </w:tc>
        <w:tc>
          <w:tcPr>
            <w:tcW w:w="2031" w:type="dxa"/>
            <w:tcBorders>
              <w:top w:val="nil"/>
              <w:left w:val="single" w:sz="4" w:space="0" w:color="auto"/>
              <w:bottom w:val="nil"/>
              <w:right w:val="single" w:sz="4" w:space="0" w:color="auto"/>
            </w:tcBorders>
          </w:tcPr>
          <w:p w14:paraId="33ACE22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A6D6AA2"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22A0889E"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03A5DEFB" w14:textId="77777777" w:rsidR="00F963E6" w:rsidRDefault="00F963E6">
            <w:pPr>
              <w:pStyle w:val="TAC"/>
            </w:pPr>
          </w:p>
        </w:tc>
      </w:tr>
      <w:tr w:rsidR="00F963E6" w14:paraId="1E99EBF8"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6A90AA7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4AE993C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DD79B6C"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537285C7" w14:textId="77777777" w:rsidR="00F963E6" w:rsidRDefault="00F963E6">
            <w:pPr>
              <w:pStyle w:val="TAC"/>
              <w:rPr>
                <w:lang w:val="en-US" w:bidi="ar"/>
              </w:rPr>
            </w:pPr>
            <w:r>
              <w:rPr>
                <w:rFonts w:hint="eastAsia"/>
                <w:lang w:val="zh-CN" w:eastAsia="zh-CN"/>
              </w:rPr>
              <w:t>CA_n257E</w:t>
            </w:r>
          </w:p>
        </w:tc>
        <w:tc>
          <w:tcPr>
            <w:tcW w:w="1509" w:type="dxa"/>
            <w:tcBorders>
              <w:top w:val="nil"/>
              <w:left w:val="single" w:sz="4" w:space="0" w:color="auto"/>
              <w:bottom w:val="single" w:sz="4" w:space="0" w:color="auto"/>
              <w:right w:val="single" w:sz="4" w:space="0" w:color="auto"/>
            </w:tcBorders>
          </w:tcPr>
          <w:p w14:paraId="6B8313C2" w14:textId="77777777" w:rsidR="00F963E6" w:rsidRDefault="00F963E6">
            <w:pPr>
              <w:pStyle w:val="TAC"/>
            </w:pPr>
          </w:p>
        </w:tc>
      </w:tr>
      <w:tr w:rsidR="00F963E6" w14:paraId="274A6DF9"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1FE518D" w14:textId="77777777" w:rsidR="00F963E6" w:rsidRDefault="00F963E6">
            <w:pPr>
              <w:pStyle w:val="TAC"/>
            </w:pPr>
            <w:r>
              <w:rPr>
                <w:rFonts w:hint="eastAsia"/>
                <w:lang w:val="zh-CN" w:eastAsia="zh-CN"/>
              </w:rPr>
              <w:t>CA_n8A-n78A-n257F</w:t>
            </w:r>
          </w:p>
        </w:tc>
        <w:tc>
          <w:tcPr>
            <w:tcW w:w="2031" w:type="dxa"/>
            <w:tcBorders>
              <w:top w:val="single" w:sz="4" w:space="0" w:color="auto"/>
              <w:left w:val="single" w:sz="4" w:space="0" w:color="auto"/>
              <w:bottom w:val="nil"/>
              <w:right w:val="single" w:sz="4" w:space="0" w:color="auto"/>
            </w:tcBorders>
            <w:hideMark/>
          </w:tcPr>
          <w:p w14:paraId="648B5A7F"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511BB6E4"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2F44333A"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666E0F36" w14:textId="77777777" w:rsidR="00F963E6" w:rsidRDefault="00F963E6">
            <w:pPr>
              <w:pStyle w:val="TAC"/>
            </w:pPr>
            <w:r>
              <w:rPr>
                <w:rFonts w:hint="eastAsia"/>
                <w:lang w:val="zh-CN" w:eastAsia="zh-CN"/>
              </w:rPr>
              <w:t>0</w:t>
            </w:r>
          </w:p>
        </w:tc>
      </w:tr>
      <w:tr w:rsidR="00F963E6" w14:paraId="6FCA3B49" w14:textId="77777777" w:rsidTr="00733EDA">
        <w:trPr>
          <w:trHeight w:val="187"/>
          <w:jc w:val="center"/>
        </w:trPr>
        <w:tc>
          <w:tcPr>
            <w:tcW w:w="1816" w:type="dxa"/>
            <w:tcBorders>
              <w:top w:val="nil"/>
              <w:left w:val="single" w:sz="4" w:space="0" w:color="auto"/>
              <w:bottom w:val="nil"/>
              <w:right w:val="single" w:sz="4" w:space="0" w:color="auto"/>
            </w:tcBorders>
          </w:tcPr>
          <w:p w14:paraId="6D69BDC0" w14:textId="77777777" w:rsidR="00F963E6" w:rsidRDefault="00F963E6">
            <w:pPr>
              <w:pStyle w:val="TAC"/>
            </w:pPr>
          </w:p>
        </w:tc>
        <w:tc>
          <w:tcPr>
            <w:tcW w:w="2031" w:type="dxa"/>
            <w:tcBorders>
              <w:top w:val="nil"/>
              <w:left w:val="single" w:sz="4" w:space="0" w:color="auto"/>
              <w:bottom w:val="nil"/>
              <w:right w:val="single" w:sz="4" w:space="0" w:color="auto"/>
            </w:tcBorders>
          </w:tcPr>
          <w:p w14:paraId="0CA155D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46763A3"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2D663D15"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46421270" w14:textId="77777777" w:rsidR="00F963E6" w:rsidRDefault="00F963E6">
            <w:pPr>
              <w:pStyle w:val="TAC"/>
            </w:pPr>
          </w:p>
        </w:tc>
      </w:tr>
      <w:tr w:rsidR="00F963E6" w14:paraId="4E7AC73A"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3C514F3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1659AA6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8EB2A0E"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40B91F7F" w14:textId="77777777" w:rsidR="00F963E6" w:rsidRDefault="00F963E6">
            <w:pPr>
              <w:pStyle w:val="TAC"/>
              <w:rPr>
                <w:lang w:val="en-US" w:bidi="ar"/>
              </w:rPr>
            </w:pPr>
            <w:r>
              <w:rPr>
                <w:rFonts w:hint="eastAsia"/>
                <w:lang w:val="zh-CN" w:eastAsia="zh-CN"/>
              </w:rPr>
              <w:t>CA_n257F</w:t>
            </w:r>
          </w:p>
        </w:tc>
        <w:tc>
          <w:tcPr>
            <w:tcW w:w="1509" w:type="dxa"/>
            <w:tcBorders>
              <w:top w:val="nil"/>
              <w:left w:val="single" w:sz="4" w:space="0" w:color="auto"/>
              <w:bottom w:val="single" w:sz="4" w:space="0" w:color="auto"/>
              <w:right w:val="single" w:sz="4" w:space="0" w:color="auto"/>
            </w:tcBorders>
          </w:tcPr>
          <w:p w14:paraId="18FA1EC2" w14:textId="77777777" w:rsidR="00F963E6" w:rsidRDefault="00F963E6">
            <w:pPr>
              <w:pStyle w:val="TAC"/>
            </w:pPr>
          </w:p>
        </w:tc>
      </w:tr>
      <w:tr w:rsidR="00F963E6" w14:paraId="48C94B4C"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5739D23D" w14:textId="77777777" w:rsidR="00F963E6" w:rsidRDefault="00F963E6">
            <w:pPr>
              <w:pStyle w:val="TAC"/>
            </w:pPr>
            <w:r>
              <w:rPr>
                <w:rFonts w:hint="eastAsia"/>
                <w:lang w:val="zh-CN" w:eastAsia="zh-CN"/>
              </w:rPr>
              <w:t>CA_n8A-n78A-n257G</w:t>
            </w:r>
          </w:p>
        </w:tc>
        <w:tc>
          <w:tcPr>
            <w:tcW w:w="2031" w:type="dxa"/>
            <w:tcBorders>
              <w:top w:val="single" w:sz="4" w:space="0" w:color="auto"/>
              <w:left w:val="single" w:sz="4" w:space="0" w:color="auto"/>
              <w:bottom w:val="nil"/>
              <w:right w:val="single" w:sz="4" w:space="0" w:color="auto"/>
            </w:tcBorders>
            <w:hideMark/>
          </w:tcPr>
          <w:p w14:paraId="604343A7"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0F87412D"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52DC1737"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607377D7" w14:textId="77777777" w:rsidR="00F963E6" w:rsidRDefault="00F963E6">
            <w:pPr>
              <w:pStyle w:val="TAC"/>
            </w:pPr>
            <w:r>
              <w:rPr>
                <w:rFonts w:hint="eastAsia"/>
                <w:lang w:val="zh-CN" w:eastAsia="zh-CN"/>
              </w:rPr>
              <w:t>0</w:t>
            </w:r>
          </w:p>
        </w:tc>
      </w:tr>
      <w:tr w:rsidR="00F963E6" w14:paraId="173E0426" w14:textId="77777777" w:rsidTr="00733EDA">
        <w:trPr>
          <w:trHeight w:val="187"/>
          <w:jc w:val="center"/>
        </w:trPr>
        <w:tc>
          <w:tcPr>
            <w:tcW w:w="1816" w:type="dxa"/>
            <w:tcBorders>
              <w:top w:val="nil"/>
              <w:left w:val="single" w:sz="4" w:space="0" w:color="auto"/>
              <w:bottom w:val="nil"/>
              <w:right w:val="single" w:sz="4" w:space="0" w:color="auto"/>
            </w:tcBorders>
          </w:tcPr>
          <w:p w14:paraId="6D5A746E" w14:textId="77777777" w:rsidR="00F963E6" w:rsidRDefault="00F963E6">
            <w:pPr>
              <w:pStyle w:val="TAC"/>
            </w:pPr>
          </w:p>
        </w:tc>
        <w:tc>
          <w:tcPr>
            <w:tcW w:w="2031" w:type="dxa"/>
            <w:tcBorders>
              <w:top w:val="nil"/>
              <w:left w:val="single" w:sz="4" w:space="0" w:color="auto"/>
              <w:bottom w:val="nil"/>
              <w:right w:val="single" w:sz="4" w:space="0" w:color="auto"/>
            </w:tcBorders>
          </w:tcPr>
          <w:p w14:paraId="4231874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11FE7F2"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4011DC05"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083292FF" w14:textId="77777777" w:rsidR="00F963E6" w:rsidRDefault="00F963E6">
            <w:pPr>
              <w:pStyle w:val="TAC"/>
            </w:pPr>
          </w:p>
        </w:tc>
      </w:tr>
      <w:tr w:rsidR="00F963E6" w14:paraId="19A12723"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4131F28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3432253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2CBB390"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5BB44E56" w14:textId="77777777" w:rsidR="00F963E6" w:rsidRDefault="00F963E6">
            <w:pPr>
              <w:pStyle w:val="TAC"/>
              <w:rPr>
                <w:lang w:val="en-US" w:bidi="ar"/>
              </w:rPr>
            </w:pPr>
            <w:r>
              <w:rPr>
                <w:rFonts w:hint="eastAsia"/>
                <w:lang w:val="zh-CN" w:eastAsia="zh-CN"/>
              </w:rPr>
              <w:t>CA_n257G</w:t>
            </w:r>
          </w:p>
        </w:tc>
        <w:tc>
          <w:tcPr>
            <w:tcW w:w="1509" w:type="dxa"/>
            <w:tcBorders>
              <w:top w:val="nil"/>
              <w:left w:val="single" w:sz="4" w:space="0" w:color="auto"/>
              <w:bottom w:val="single" w:sz="4" w:space="0" w:color="auto"/>
              <w:right w:val="single" w:sz="4" w:space="0" w:color="auto"/>
            </w:tcBorders>
          </w:tcPr>
          <w:p w14:paraId="2F2E2DD6" w14:textId="77777777" w:rsidR="00F963E6" w:rsidRDefault="00F963E6">
            <w:pPr>
              <w:pStyle w:val="TAC"/>
            </w:pPr>
          </w:p>
        </w:tc>
      </w:tr>
      <w:tr w:rsidR="00F963E6" w14:paraId="1ED9CE19"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56672CA0" w14:textId="77777777" w:rsidR="00F963E6" w:rsidRDefault="00F963E6">
            <w:pPr>
              <w:pStyle w:val="TAC"/>
            </w:pPr>
            <w:r>
              <w:rPr>
                <w:rFonts w:hint="eastAsia"/>
                <w:lang w:val="zh-CN" w:eastAsia="zh-CN"/>
              </w:rPr>
              <w:t>CA_n8A-n78A-n257H</w:t>
            </w:r>
          </w:p>
        </w:tc>
        <w:tc>
          <w:tcPr>
            <w:tcW w:w="2031" w:type="dxa"/>
            <w:tcBorders>
              <w:top w:val="single" w:sz="4" w:space="0" w:color="auto"/>
              <w:left w:val="single" w:sz="4" w:space="0" w:color="auto"/>
              <w:bottom w:val="nil"/>
              <w:right w:val="single" w:sz="4" w:space="0" w:color="auto"/>
            </w:tcBorders>
            <w:hideMark/>
          </w:tcPr>
          <w:p w14:paraId="4F27D7D5"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468FDAD3"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17CA9F54"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534F28B7" w14:textId="77777777" w:rsidR="00F963E6" w:rsidRDefault="00F963E6">
            <w:pPr>
              <w:pStyle w:val="TAC"/>
            </w:pPr>
            <w:r>
              <w:rPr>
                <w:rFonts w:hint="eastAsia"/>
                <w:lang w:val="zh-CN" w:eastAsia="zh-CN"/>
              </w:rPr>
              <w:t>0</w:t>
            </w:r>
          </w:p>
        </w:tc>
      </w:tr>
      <w:tr w:rsidR="00F963E6" w14:paraId="3E168DCB" w14:textId="77777777" w:rsidTr="00733EDA">
        <w:trPr>
          <w:trHeight w:val="187"/>
          <w:jc w:val="center"/>
        </w:trPr>
        <w:tc>
          <w:tcPr>
            <w:tcW w:w="1816" w:type="dxa"/>
            <w:tcBorders>
              <w:top w:val="nil"/>
              <w:left w:val="single" w:sz="4" w:space="0" w:color="auto"/>
              <w:bottom w:val="nil"/>
              <w:right w:val="single" w:sz="4" w:space="0" w:color="auto"/>
            </w:tcBorders>
          </w:tcPr>
          <w:p w14:paraId="24C451DA" w14:textId="77777777" w:rsidR="00F963E6" w:rsidRDefault="00F963E6">
            <w:pPr>
              <w:pStyle w:val="TAC"/>
            </w:pPr>
          </w:p>
        </w:tc>
        <w:tc>
          <w:tcPr>
            <w:tcW w:w="2031" w:type="dxa"/>
            <w:tcBorders>
              <w:top w:val="nil"/>
              <w:left w:val="single" w:sz="4" w:space="0" w:color="auto"/>
              <w:bottom w:val="nil"/>
              <w:right w:val="single" w:sz="4" w:space="0" w:color="auto"/>
            </w:tcBorders>
          </w:tcPr>
          <w:p w14:paraId="1A84D79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54F6297"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0186378A"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150D6634" w14:textId="77777777" w:rsidR="00F963E6" w:rsidRDefault="00F963E6">
            <w:pPr>
              <w:pStyle w:val="TAC"/>
            </w:pPr>
          </w:p>
        </w:tc>
      </w:tr>
      <w:tr w:rsidR="00F963E6" w14:paraId="3085E69E"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024A6CD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7C3F40C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1A54B72"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5D4C1886" w14:textId="77777777" w:rsidR="00F963E6" w:rsidRDefault="00F963E6">
            <w:pPr>
              <w:pStyle w:val="TAC"/>
              <w:rPr>
                <w:lang w:val="en-US" w:bidi="ar"/>
              </w:rPr>
            </w:pPr>
            <w:r>
              <w:rPr>
                <w:rFonts w:hint="eastAsia"/>
                <w:lang w:val="zh-CN" w:eastAsia="zh-CN"/>
              </w:rPr>
              <w:t>CA_n257H</w:t>
            </w:r>
          </w:p>
        </w:tc>
        <w:tc>
          <w:tcPr>
            <w:tcW w:w="1509" w:type="dxa"/>
            <w:tcBorders>
              <w:top w:val="nil"/>
              <w:left w:val="single" w:sz="4" w:space="0" w:color="auto"/>
              <w:bottom w:val="single" w:sz="4" w:space="0" w:color="auto"/>
              <w:right w:val="single" w:sz="4" w:space="0" w:color="auto"/>
            </w:tcBorders>
          </w:tcPr>
          <w:p w14:paraId="4B55AACA" w14:textId="77777777" w:rsidR="00F963E6" w:rsidRDefault="00F963E6">
            <w:pPr>
              <w:pStyle w:val="TAC"/>
            </w:pPr>
          </w:p>
        </w:tc>
      </w:tr>
      <w:tr w:rsidR="00F963E6" w14:paraId="3C5761EF"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BED1012" w14:textId="77777777" w:rsidR="00F963E6" w:rsidRDefault="00F963E6">
            <w:pPr>
              <w:pStyle w:val="TAC"/>
            </w:pPr>
            <w:r>
              <w:rPr>
                <w:rFonts w:hint="eastAsia"/>
                <w:lang w:val="zh-CN" w:eastAsia="zh-CN"/>
              </w:rPr>
              <w:t>CA_n8A-n78A-n257I</w:t>
            </w:r>
          </w:p>
        </w:tc>
        <w:tc>
          <w:tcPr>
            <w:tcW w:w="2031" w:type="dxa"/>
            <w:tcBorders>
              <w:top w:val="single" w:sz="4" w:space="0" w:color="auto"/>
              <w:left w:val="single" w:sz="4" w:space="0" w:color="auto"/>
              <w:bottom w:val="nil"/>
              <w:right w:val="single" w:sz="4" w:space="0" w:color="auto"/>
            </w:tcBorders>
            <w:hideMark/>
          </w:tcPr>
          <w:p w14:paraId="708E3FC1"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1C30B851"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141BAFCE"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0534240B" w14:textId="77777777" w:rsidR="00F963E6" w:rsidRDefault="00F963E6">
            <w:pPr>
              <w:pStyle w:val="TAC"/>
            </w:pPr>
            <w:r>
              <w:rPr>
                <w:rFonts w:hint="eastAsia"/>
                <w:lang w:val="zh-CN" w:eastAsia="zh-CN"/>
              </w:rPr>
              <w:t>0</w:t>
            </w:r>
          </w:p>
        </w:tc>
      </w:tr>
      <w:tr w:rsidR="00F963E6" w14:paraId="4C432B5E" w14:textId="77777777" w:rsidTr="00733EDA">
        <w:trPr>
          <w:trHeight w:val="187"/>
          <w:jc w:val="center"/>
        </w:trPr>
        <w:tc>
          <w:tcPr>
            <w:tcW w:w="1816" w:type="dxa"/>
            <w:tcBorders>
              <w:top w:val="nil"/>
              <w:left w:val="single" w:sz="4" w:space="0" w:color="auto"/>
              <w:bottom w:val="nil"/>
              <w:right w:val="single" w:sz="4" w:space="0" w:color="auto"/>
            </w:tcBorders>
          </w:tcPr>
          <w:p w14:paraId="7F54E08B" w14:textId="77777777" w:rsidR="00F963E6" w:rsidRDefault="00F963E6">
            <w:pPr>
              <w:pStyle w:val="TAC"/>
            </w:pPr>
          </w:p>
        </w:tc>
        <w:tc>
          <w:tcPr>
            <w:tcW w:w="2031" w:type="dxa"/>
            <w:tcBorders>
              <w:top w:val="nil"/>
              <w:left w:val="single" w:sz="4" w:space="0" w:color="auto"/>
              <w:bottom w:val="nil"/>
              <w:right w:val="single" w:sz="4" w:space="0" w:color="auto"/>
            </w:tcBorders>
          </w:tcPr>
          <w:p w14:paraId="763722B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3C3BA7D0"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57A1AE9A"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70B43431" w14:textId="77777777" w:rsidR="00F963E6" w:rsidRDefault="00F963E6">
            <w:pPr>
              <w:pStyle w:val="TAC"/>
            </w:pPr>
          </w:p>
        </w:tc>
      </w:tr>
      <w:tr w:rsidR="00F963E6" w14:paraId="4786AD21"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47E3A0D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029D72C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D4A0C7E"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4CCE3ECD" w14:textId="77777777" w:rsidR="00F963E6" w:rsidRDefault="00F963E6">
            <w:pPr>
              <w:pStyle w:val="TAC"/>
              <w:rPr>
                <w:lang w:val="en-US" w:bidi="ar"/>
              </w:rPr>
            </w:pPr>
            <w:r>
              <w:rPr>
                <w:rFonts w:hint="eastAsia"/>
                <w:lang w:val="zh-CN" w:eastAsia="zh-CN"/>
              </w:rPr>
              <w:t>CA_n257I</w:t>
            </w:r>
          </w:p>
        </w:tc>
        <w:tc>
          <w:tcPr>
            <w:tcW w:w="1509" w:type="dxa"/>
            <w:tcBorders>
              <w:top w:val="nil"/>
              <w:left w:val="single" w:sz="4" w:space="0" w:color="auto"/>
              <w:bottom w:val="single" w:sz="4" w:space="0" w:color="auto"/>
              <w:right w:val="single" w:sz="4" w:space="0" w:color="auto"/>
            </w:tcBorders>
          </w:tcPr>
          <w:p w14:paraId="1F4C2726" w14:textId="77777777" w:rsidR="00F963E6" w:rsidRDefault="00F963E6">
            <w:pPr>
              <w:pStyle w:val="TAC"/>
            </w:pPr>
          </w:p>
        </w:tc>
      </w:tr>
      <w:tr w:rsidR="00F963E6" w14:paraId="6CCE9ABE"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4AC9A0A" w14:textId="77777777" w:rsidR="00F963E6" w:rsidRDefault="00F963E6">
            <w:pPr>
              <w:pStyle w:val="TAC"/>
            </w:pPr>
            <w:r>
              <w:rPr>
                <w:rFonts w:hint="eastAsia"/>
                <w:lang w:val="zh-CN" w:eastAsia="zh-CN"/>
              </w:rPr>
              <w:t>CA_n8A-n78A-n257J</w:t>
            </w:r>
          </w:p>
        </w:tc>
        <w:tc>
          <w:tcPr>
            <w:tcW w:w="2031" w:type="dxa"/>
            <w:tcBorders>
              <w:top w:val="single" w:sz="4" w:space="0" w:color="auto"/>
              <w:left w:val="single" w:sz="4" w:space="0" w:color="auto"/>
              <w:bottom w:val="nil"/>
              <w:right w:val="single" w:sz="4" w:space="0" w:color="auto"/>
            </w:tcBorders>
            <w:hideMark/>
          </w:tcPr>
          <w:p w14:paraId="3C9E3D50"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1DA2EB13"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0E20F68C"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219F06A5" w14:textId="77777777" w:rsidR="00F963E6" w:rsidRDefault="00F963E6">
            <w:pPr>
              <w:pStyle w:val="TAC"/>
            </w:pPr>
            <w:r>
              <w:rPr>
                <w:rFonts w:hint="eastAsia"/>
                <w:lang w:val="zh-CN" w:eastAsia="zh-CN"/>
              </w:rPr>
              <w:t>0</w:t>
            </w:r>
          </w:p>
        </w:tc>
      </w:tr>
      <w:tr w:rsidR="00F963E6" w14:paraId="5FC43BD2" w14:textId="77777777" w:rsidTr="00733EDA">
        <w:trPr>
          <w:trHeight w:val="187"/>
          <w:jc w:val="center"/>
        </w:trPr>
        <w:tc>
          <w:tcPr>
            <w:tcW w:w="1816" w:type="dxa"/>
            <w:tcBorders>
              <w:top w:val="nil"/>
              <w:left w:val="single" w:sz="4" w:space="0" w:color="auto"/>
              <w:bottom w:val="nil"/>
              <w:right w:val="single" w:sz="4" w:space="0" w:color="auto"/>
            </w:tcBorders>
          </w:tcPr>
          <w:p w14:paraId="4D134AB5" w14:textId="77777777" w:rsidR="00F963E6" w:rsidRDefault="00F963E6">
            <w:pPr>
              <w:pStyle w:val="TAC"/>
            </w:pPr>
          </w:p>
        </w:tc>
        <w:tc>
          <w:tcPr>
            <w:tcW w:w="2031" w:type="dxa"/>
            <w:tcBorders>
              <w:top w:val="nil"/>
              <w:left w:val="single" w:sz="4" w:space="0" w:color="auto"/>
              <w:bottom w:val="nil"/>
              <w:right w:val="single" w:sz="4" w:space="0" w:color="auto"/>
            </w:tcBorders>
          </w:tcPr>
          <w:p w14:paraId="7825D9F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F26EABC"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7308159F"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1832611C" w14:textId="77777777" w:rsidR="00F963E6" w:rsidRDefault="00F963E6">
            <w:pPr>
              <w:pStyle w:val="TAC"/>
            </w:pPr>
          </w:p>
        </w:tc>
      </w:tr>
      <w:tr w:rsidR="00F963E6" w14:paraId="359B7E5B"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0637E08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28AD4A7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B0EDCF9"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24400E35" w14:textId="77777777" w:rsidR="00F963E6" w:rsidRDefault="00F963E6">
            <w:pPr>
              <w:pStyle w:val="TAC"/>
              <w:rPr>
                <w:lang w:val="en-US" w:bidi="ar"/>
              </w:rPr>
            </w:pPr>
            <w:r>
              <w:rPr>
                <w:rFonts w:hint="eastAsia"/>
                <w:lang w:val="zh-CN" w:eastAsia="zh-CN"/>
              </w:rPr>
              <w:t>CA_n257J</w:t>
            </w:r>
          </w:p>
        </w:tc>
        <w:tc>
          <w:tcPr>
            <w:tcW w:w="1509" w:type="dxa"/>
            <w:tcBorders>
              <w:top w:val="nil"/>
              <w:left w:val="single" w:sz="4" w:space="0" w:color="auto"/>
              <w:bottom w:val="single" w:sz="4" w:space="0" w:color="auto"/>
              <w:right w:val="single" w:sz="4" w:space="0" w:color="auto"/>
            </w:tcBorders>
          </w:tcPr>
          <w:p w14:paraId="486DC140" w14:textId="77777777" w:rsidR="00F963E6" w:rsidRDefault="00F963E6">
            <w:pPr>
              <w:pStyle w:val="TAC"/>
            </w:pPr>
          </w:p>
        </w:tc>
      </w:tr>
      <w:tr w:rsidR="00F963E6" w14:paraId="7A63F80E"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294B3530" w14:textId="77777777" w:rsidR="00F963E6" w:rsidRDefault="00F963E6">
            <w:pPr>
              <w:pStyle w:val="TAC"/>
            </w:pPr>
            <w:r>
              <w:rPr>
                <w:rFonts w:hint="eastAsia"/>
                <w:lang w:val="zh-CN" w:eastAsia="zh-CN"/>
              </w:rPr>
              <w:t>CA_n8A-n78A-n257K</w:t>
            </w:r>
          </w:p>
        </w:tc>
        <w:tc>
          <w:tcPr>
            <w:tcW w:w="2031" w:type="dxa"/>
            <w:tcBorders>
              <w:top w:val="single" w:sz="4" w:space="0" w:color="auto"/>
              <w:left w:val="single" w:sz="4" w:space="0" w:color="auto"/>
              <w:bottom w:val="nil"/>
              <w:right w:val="single" w:sz="4" w:space="0" w:color="auto"/>
            </w:tcBorders>
            <w:hideMark/>
          </w:tcPr>
          <w:p w14:paraId="45443AE5"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65942F77"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00EDE4FE"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417681F2" w14:textId="77777777" w:rsidR="00F963E6" w:rsidRDefault="00F963E6">
            <w:pPr>
              <w:pStyle w:val="TAC"/>
            </w:pPr>
            <w:r>
              <w:rPr>
                <w:rFonts w:hint="eastAsia"/>
                <w:lang w:val="zh-CN" w:eastAsia="zh-CN"/>
              </w:rPr>
              <w:t>0</w:t>
            </w:r>
          </w:p>
        </w:tc>
      </w:tr>
      <w:tr w:rsidR="00F963E6" w14:paraId="6A6C2F16" w14:textId="77777777" w:rsidTr="00733EDA">
        <w:trPr>
          <w:trHeight w:val="187"/>
          <w:jc w:val="center"/>
        </w:trPr>
        <w:tc>
          <w:tcPr>
            <w:tcW w:w="1816" w:type="dxa"/>
            <w:tcBorders>
              <w:top w:val="nil"/>
              <w:left w:val="single" w:sz="4" w:space="0" w:color="auto"/>
              <w:bottom w:val="nil"/>
              <w:right w:val="single" w:sz="4" w:space="0" w:color="auto"/>
            </w:tcBorders>
          </w:tcPr>
          <w:p w14:paraId="68301FE7" w14:textId="77777777" w:rsidR="00F963E6" w:rsidRDefault="00F963E6">
            <w:pPr>
              <w:pStyle w:val="TAC"/>
            </w:pPr>
          </w:p>
        </w:tc>
        <w:tc>
          <w:tcPr>
            <w:tcW w:w="2031" w:type="dxa"/>
            <w:tcBorders>
              <w:top w:val="nil"/>
              <w:left w:val="single" w:sz="4" w:space="0" w:color="auto"/>
              <w:bottom w:val="nil"/>
              <w:right w:val="single" w:sz="4" w:space="0" w:color="auto"/>
            </w:tcBorders>
          </w:tcPr>
          <w:p w14:paraId="1944D3A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077CB37"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0EBBBCE6"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534A74B5" w14:textId="77777777" w:rsidR="00F963E6" w:rsidRDefault="00F963E6">
            <w:pPr>
              <w:pStyle w:val="TAC"/>
            </w:pPr>
          </w:p>
        </w:tc>
      </w:tr>
      <w:tr w:rsidR="00F963E6" w14:paraId="5005D19C"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535753B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5834069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EEEEBDC"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0EDB388F" w14:textId="77777777" w:rsidR="00F963E6" w:rsidRDefault="00F963E6">
            <w:pPr>
              <w:pStyle w:val="TAC"/>
              <w:rPr>
                <w:lang w:val="en-US" w:bidi="ar"/>
              </w:rPr>
            </w:pPr>
            <w:r>
              <w:rPr>
                <w:rFonts w:hint="eastAsia"/>
                <w:lang w:val="zh-CN" w:eastAsia="zh-CN"/>
              </w:rPr>
              <w:t>CA_n257K</w:t>
            </w:r>
          </w:p>
        </w:tc>
        <w:tc>
          <w:tcPr>
            <w:tcW w:w="1509" w:type="dxa"/>
            <w:tcBorders>
              <w:top w:val="nil"/>
              <w:left w:val="single" w:sz="4" w:space="0" w:color="auto"/>
              <w:bottom w:val="single" w:sz="4" w:space="0" w:color="auto"/>
              <w:right w:val="single" w:sz="4" w:space="0" w:color="auto"/>
            </w:tcBorders>
          </w:tcPr>
          <w:p w14:paraId="0B156D11" w14:textId="77777777" w:rsidR="00F963E6" w:rsidRDefault="00F963E6">
            <w:pPr>
              <w:pStyle w:val="TAC"/>
            </w:pPr>
          </w:p>
        </w:tc>
      </w:tr>
      <w:tr w:rsidR="00F963E6" w14:paraId="2D915209"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0A471C80" w14:textId="77777777" w:rsidR="00F963E6" w:rsidRDefault="00F963E6">
            <w:pPr>
              <w:pStyle w:val="TAC"/>
            </w:pPr>
            <w:r>
              <w:rPr>
                <w:rFonts w:hint="eastAsia"/>
                <w:lang w:val="zh-CN" w:eastAsia="zh-CN"/>
              </w:rPr>
              <w:t>CA_n8A-n78A-n257L</w:t>
            </w:r>
          </w:p>
        </w:tc>
        <w:tc>
          <w:tcPr>
            <w:tcW w:w="2031" w:type="dxa"/>
            <w:tcBorders>
              <w:top w:val="single" w:sz="4" w:space="0" w:color="auto"/>
              <w:left w:val="single" w:sz="4" w:space="0" w:color="auto"/>
              <w:bottom w:val="nil"/>
              <w:right w:val="single" w:sz="4" w:space="0" w:color="auto"/>
            </w:tcBorders>
            <w:hideMark/>
          </w:tcPr>
          <w:p w14:paraId="651D1145"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272C7BCE"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70964B59"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50D59A67" w14:textId="77777777" w:rsidR="00F963E6" w:rsidRDefault="00F963E6">
            <w:pPr>
              <w:pStyle w:val="TAC"/>
            </w:pPr>
            <w:r>
              <w:rPr>
                <w:rFonts w:hint="eastAsia"/>
                <w:lang w:val="zh-CN" w:eastAsia="zh-CN"/>
              </w:rPr>
              <w:t>0</w:t>
            </w:r>
          </w:p>
        </w:tc>
      </w:tr>
      <w:tr w:rsidR="00F963E6" w14:paraId="2915A0A6" w14:textId="77777777" w:rsidTr="00733EDA">
        <w:trPr>
          <w:trHeight w:val="187"/>
          <w:jc w:val="center"/>
        </w:trPr>
        <w:tc>
          <w:tcPr>
            <w:tcW w:w="1816" w:type="dxa"/>
            <w:tcBorders>
              <w:top w:val="nil"/>
              <w:left w:val="single" w:sz="4" w:space="0" w:color="auto"/>
              <w:bottom w:val="nil"/>
              <w:right w:val="single" w:sz="4" w:space="0" w:color="auto"/>
            </w:tcBorders>
          </w:tcPr>
          <w:p w14:paraId="3B04FD55" w14:textId="77777777" w:rsidR="00F963E6" w:rsidRDefault="00F963E6">
            <w:pPr>
              <w:pStyle w:val="TAC"/>
            </w:pPr>
          </w:p>
        </w:tc>
        <w:tc>
          <w:tcPr>
            <w:tcW w:w="2031" w:type="dxa"/>
            <w:tcBorders>
              <w:top w:val="nil"/>
              <w:left w:val="single" w:sz="4" w:space="0" w:color="auto"/>
              <w:bottom w:val="nil"/>
              <w:right w:val="single" w:sz="4" w:space="0" w:color="auto"/>
            </w:tcBorders>
          </w:tcPr>
          <w:p w14:paraId="49778C7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A543189"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5AFCFDC1"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369FBCAA" w14:textId="77777777" w:rsidR="00F963E6" w:rsidRDefault="00F963E6">
            <w:pPr>
              <w:pStyle w:val="TAC"/>
            </w:pPr>
          </w:p>
        </w:tc>
      </w:tr>
      <w:tr w:rsidR="00F963E6" w14:paraId="523E5038"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3DC0C07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26A39B7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D90446D"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529DF0C6" w14:textId="77777777" w:rsidR="00F963E6" w:rsidRDefault="00F963E6">
            <w:pPr>
              <w:pStyle w:val="TAC"/>
              <w:rPr>
                <w:lang w:val="en-US" w:bidi="ar"/>
              </w:rPr>
            </w:pPr>
            <w:r>
              <w:rPr>
                <w:rFonts w:hint="eastAsia"/>
                <w:lang w:val="zh-CN" w:eastAsia="zh-CN"/>
              </w:rPr>
              <w:t>CA_n257L</w:t>
            </w:r>
          </w:p>
        </w:tc>
        <w:tc>
          <w:tcPr>
            <w:tcW w:w="1509" w:type="dxa"/>
            <w:tcBorders>
              <w:top w:val="nil"/>
              <w:left w:val="single" w:sz="4" w:space="0" w:color="auto"/>
              <w:bottom w:val="single" w:sz="4" w:space="0" w:color="auto"/>
              <w:right w:val="single" w:sz="4" w:space="0" w:color="auto"/>
            </w:tcBorders>
          </w:tcPr>
          <w:p w14:paraId="102ABA6B" w14:textId="77777777" w:rsidR="00F963E6" w:rsidRDefault="00F963E6">
            <w:pPr>
              <w:pStyle w:val="TAC"/>
            </w:pPr>
          </w:p>
        </w:tc>
      </w:tr>
      <w:tr w:rsidR="00F963E6" w14:paraId="78D4C2CC"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3B985AC5" w14:textId="77777777" w:rsidR="00F963E6" w:rsidRDefault="00F963E6">
            <w:pPr>
              <w:pStyle w:val="TAC"/>
            </w:pPr>
            <w:r>
              <w:rPr>
                <w:rFonts w:hint="eastAsia"/>
                <w:lang w:val="zh-CN" w:eastAsia="zh-CN"/>
              </w:rPr>
              <w:t>CA_n8A-n78A-n257M</w:t>
            </w:r>
          </w:p>
        </w:tc>
        <w:tc>
          <w:tcPr>
            <w:tcW w:w="2031" w:type="dxa"/>
            <w:tcBorders>
              <w:top w:val="single" w:sz="4" w:space="0" w:color="auto"/>
              <w:left w:val="single" w:sz="4" w:space="0" w:color="auto"/>
              <w:bottom w:val="nil"/>
              <w:right w:val="single" w:sz="4" w:space="0" w:color="auto"/>
            </w:tcBorders>
            <w:hideMark/>
          </w:tcPr>
          <w:p w14:paraId="5EDF1D05" w14:textId="77777777" w:rsidR="00F963E6" w:rsidRDefault="00F963E6">
            <w:pPr>
              <w:pStyle w:val="TAC"/>
            </w:pPr>
            <w:r>
              <w:rPr>
                <w:rFonts w:hint="eastAsia"/>
                <w:lang w:val="zh-CN" w:eastAsia="zh-CN"/>
              </w:rPr>
              <w:t>-</w:t>
            </w:r>
          </w:p>
        </w:tc>
        <w:tc>
          <w:tcPr>
            <w:tcW w:w="815" w:type="dxa"/>
            <w:tcBorders>
              <w:top w:val="single" w:sz="4" w:space="0" w:color="auto"/>
              <w:left w:val="single" w:sz="4" w:space="0" w:color="auto"/>
              <w:bottom w:val="single" w:sz="4" w:space="0" w:color="auto"/>
              <w:right w:val="single" w:sz="4" w:space="0" w:color="auto"/>
            </w:tcBorders>
            <w:hideMark/>
          </w:tcPr>
          <w:p w14:paraId="30692069" w14:textId="77777777" w:rsidR="00F963E6" w:rsidRDefault="00F963E6">
            <w:pPr>
              <w:pStyle w:val="TAC"/>
            </w:pPr>
            <w:r>
              <w:rPr>
                <w:rFonts w:hint="eastAsia"/>
                <w:lang w:val="zh-CN" w:eastAsia="zh-CN"/>
              </w:rPr>
              <w:t>n8</w:t>
            </w:r>
          </w:p>
        </w:tc>
        <w:tc>
          <w:tcPr>
            <w:tcW w:w="3443" w:type="dxa"/>
            <w:tcBorders>
              <w:top w:val="single" w:sz="4" w:space="0" w:color="auto"/>
              <w:left w:val="single" w:sz="4" w:space="0" w:color="auto"/>
              <w:bottom w:val="single" w:sz="4" w:space="0" w:color="auto"/>
              <w:right w:val="single" w:sz="4" w:space="0" w:color="auto"/>
            </w:tcBorders>
            <w:hideMark/>
          </w:tcPr>
          <w:p w14:paraId="4C0D1C95" w14:textId="77777777" w:rsidR="00F963E6" w:rsidRDefault="00F963E6">
            <w:pPr>
              <w:pStyle w:val="TAC"/>
              <w:rPr>
                <w:lang w:val="en-US" w:bidi="ar"/>
              </w:rPr>
            </w:pPr>
            <w:r>
              <w:rPr>
                <w:rFonts w:hint="eastAsia"/>
                <w:lang w:val="zh-CN" w:eastAsia="zh-CN"/>
              </w:rPr>
              <w:t>5, 10, 15, 20</w:t>
            </w:r>
          </w:p>
        </w:tc>
        <w:tc>
          <w:tcPr>
            <w:tcW w:w="1509" w:type="dxa"/>
            <w:tcBorders>
              <w:top w:val="single" w:sz="4" w:space="0" w:color="auto"/>
              <w:left w:val="single" w:sz="4" w:space="0" w:color="auto"/>
              <w:bottom w:val="nil"/>
              <w:right w:val="single" w:sz="4" w:space="0" w:color="auto"/>
            </w:tcBorders>
            <w:hideMark/>
          </w:tcPr>
          <w:p w14:paraId="2E0E6210" w14:textId="77777777" w:rsidR="00F963E6" w:rsidRDefault="00F963E6">
            <w:pPr>
              <w:pStyle w:val="TAC"/>
            </w:pPr>
            <w:r>
              <w:rPr>
                <w:rFonts w:hint="eastAsia"/>
                <w:lang w:val="zh-CN" w:eastAsia="zh-CN"/>
              </w:rPr>
              <w:t>0</w:t>
            </w:r>
          </w:p>
        </w:tc>
      </w:tr>
      <w:tr w:rsidR="00F963E6" w14:paraId="741EE1D0" w14:textId="77777777" w:rsidTr="00733EDA">
        <w:trPr>
          <w:trHeight w:val="187"/>
          <w:jc w:val="center"/>
        </w:trPr>
        <w:tc>
          <w:tcPr>
            <w:tcW w:w="1816" w:type="dxa"/>
            <w:tcBorders>
              <w:top w:val="nil"/>
              <w:left w:val="single" w:sz="4" w:space="0" w:color="auto"/>
              <w:bottom w:val="nil"/>
              <w:right w:val="single" w:sz="4" w:space="0" w:color="auto"/>
            </w:tcBorders>
          </w:tcPr>
          <w:p w14:paraId="1541F4CA" w14:textId="77777777" w:rsidR="00F963E6" w:rsidRDefault="00F963E6">
            <w:pPr>
              <w:pStyle w:val="TAC"/>
            </w:pPr>
          </w:p>
        </w:tc>
        <w:tc>
          <w:tcPr>
            <w:tcW w:w="2031" w:type="dxa"/>
            <w:tcBorders>
              <w:top w:val="nil"/>
              <w:left w:val="single" w:sz="4" w:space="0" w:color="auto"/>
              <w:bottom w:val="nil"/>
              <w:right w:val="single" w:sz="4" w:space="0" w:color="auto"/>
            </w:tcBorders>
          </w:tcPr>
          <w:p w14:paraId="1E58936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71C45E3" w14:textId="77777777" w:rsidR="00F963E6" w:rsidRDefault="00F963E6">
            <w:pPr>
              <w:pStyle w:val="TAC"/>
            </w:pPr>
            <w:r>
              <w:rPr>
                <w:rFonts w:hint="eastAsia"/>
                <w:lang w:val="zh-CN" w:eastAsia="zh-CN"/>
              </w:rPr>
              <w:t>n78</w:t>
            </w:r>
          </w:p>
        </w:tc>
        <w:tc>
          <w:tcPr>
            <w:tcW w:w="3443" w:type="dxa"/>
            <w:tcBorders>
              <w:top w:val="single" w:sz="4" w:space="0" w:color="auto"/>
              <w:left w:val="single" w:sz="4" w:space="0" w:color="auto"/>
              <w:bottom w:val="single" w:sz="4" w:space="0" w:color="auto"/>
              <w:right w:val="single" w:sz="4" w:space="0" w:color="auto"/>
            </w:tcBorders>
            <w:hideMark/>
          </w:tcPr>
          <w:p w14:paraId="22B20363" w14:textId="77777777" w:rsidR="00F963E6" w:rsidRDefault="00F963E6">
            <w:pPr>
              <w:pStyle w:val="TAC"/>
              <w:rPr>
                <w:lang w:val="en-US" w:bidi="ar"/>
              </w:rPr>
            </w:pPr>
            <w:r>
              <w:rPr>
                <w:rFonts w:hint="eastAsia"/>
                <w:lang w:val="zh-CN" w:eastAsia="zh-CN"/>
              </w:rPr>
              <w:t>10, 15, 20, 40, 50, 60, 80, 90, 100</w:t>
            </w:r>
          </w:p>
        </w:tc>
        <w:tc>
          <w:tcPr>
            <w:tcW w:w="1509" w:type="dxa"/>
            <w:tcBorders>
              <w:top w:val="nil"/>
              <w:left w:val="single" w:sz="4" w:space="0" w:color="auto"/>
              <w:bottom w:val="nil"/>
              <w:right w:val="single" w:sz="4" w:space="0" w:color="auto"/>
            </w:tcBorders>
          </w:tcPr>
          <w:p w14:paraId="2238B25A" w14:textId="77777777" w:rsidR="00F963E6" w:rsidRDefault="00F963E6">
            <w:pPr>
              <w:pStyle w:val="TAC"/>
            </w:pPr>
          </w:p>
        </w:tc>
      </w:tr>
      <w:tr w:rsidR="00F963E6" w14:paraId="073AA64D"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5FC9CE7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5C02864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7E5D324" w14:textId="77777777" w:rsidR="00F963E6" w:rsidRDefault="00F963E6">
            <w:pPr>
              <w:pStyle w:val="TAC"/>
            </w:pPr>
            <w:r>
              <w:rPr>
                <w:rFonts w:hint="eastAsia"/>
                <w:lang w:val="zh-CN" w:eastAsia="zh-CN"/>
              </w:rPr>
              <w:t>n257</w:t>
            </w:r>
          </w:p>
        </w:tc>
        <w:tc>
          <w:tcPr>
            <w:tcW w:w="3443" w:type="dxa"/>
            <w:tcBorders>
              <w:top w:val="single" w:sz="4" w:space="0" w:color="auto"/>
              <w:left w:val="single" w:sz="4" w:space="0" w:color="auto"/>
              <w:bottom w:val="single" w:sz="4" w:space="0" w:color="auto"/>
              <w:right w:val="single" w:sz="4" w:space="0" w:color="auto"/>
            </w:tcBorders>
            <w:hideMark/>
          </w:tcPr>
          <w:p w14:paraId="76E1F041" w14:textId="77777777" w:rsidR="00F963E6" w:rsidRDefault="00F963E6">
            <w:pPr>
              <w:pStyle w:val="TAC"/>
              <w:rPr>
                <w:lang w:val="en-US" w:bidi="ar"/>
              </w:rPr>
            </w:pPr>
            <w:r>
              <w:rPr>
                <w:rFonts w:hint="eastAsia"/>
                <w:lang w:val="zh-CN" w:eastAsia="zh-CN"/>
              </w:rPr>
              <w:t>CA_n257M</w:t>
            </w:r>
          </w:p>
        </w:tc>
        <w:tc>
          <w:tcPr>
            <w:tcW w:w="1509" w:type="dxa"/>
            <w:tcBorders>
              <w:top w:val="nil"/>
              <w:left w:val="single" w:sz="4" w:space="0" w:color="auto"/>
              <w:bottom w:val="single" w:sz="4" w:space="0" w:color="auto"/>
              <w:right w:val="single" w:sz="4" w:space="0" w:color="auto"/>
            </w:tcBorders>
          </w:tcPr>
          <w:p w14:paraId="54CAE832" w14:textId="77777777" w:rsidR="00F963E6" w:rsidRDefault="00F963E6">
            <w:pPr>
              <w:pStyle w:val="TAC"/>
            </w:pPr>
          </w:p>
        </w:tc>
      </w:tr>
      <w:tr w:rsidR="00F963E6" w14:paraId="7724E6F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00A8D2B" w14:textId="77777777" w:rsidR="00F963E6" w:rsidRDefault="00F963E6">
            <w:pPr>
              <w:pStyle w:val="TAC"/>
            </w:pPr>
            <w:r>
              <w:t>CA_n12A-n30A-n260A</w:t>
            </w:r>
          </w:p>
        </w:tc>
        <w:tc>
          <w:tcPr>
            <w:tcW w:w="2031" w:type="dxa"/>
            <w:tcBorders>
              <w:top w:val="single" w:sz="4" w:space="0" w:color="auto"/>
              <w:left w:val="single" w:sz="4" w:space="0" w:color="auto"/>
              <w:bottom w:val="nil"/>
              <w:right w:val="single" w:sz="4" w:space="0" w:color="auto"/>
            </w:tcBorders>
            <w:vAlign w:val="center"/>
            <w:hideMark/>
          </w:tcPr>
          <w:p w14:paraId="5FD6A979" w14:textId="77777777" w:rsidR="00F963E6" w:rsidRDefault="00F963E6">
            <w:pPr>
              <w:pStyle w:val="TAC"/>
            </w:pPr>
            <w:r>
              <w:t>CA_n12A-n30A</w:t>
            </w:r>
          </w:p>
          <w:p w14:paraId="493074BA" w14:textId="77777777" w:rsidR="00F963E6" w:rsidRDefault="00F963E6">
            <w:pPr>
              <w:pStyle w:val="TAC"/>
            </w:pPr>
            <w:r>
              <w:t>CA_n12A-n260A</w:t>
            </w:r>
          </w:p>
          <w:p w14:paraId="62FAE161" w14:textId="77777777" w:rsidR="00F963E6" w:rsidRDefault="00F963E6">
            <w:pPr>
              <w:pStyle w:val="TAC"/>
            </w:pPr>
            <w:r>
              <w:t>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A52FF6"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2DD585"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5A653165" w14:textId="77777777" w:rsidR="00F963E6" w:rsidRDefault="00F963E6">
            <w:pPr>
              <w:pStyle w:val="TAC"/>
            </w:pPr>
            <w:r>
              <w:t>0</w:t>
            </w:r>
          </w:p>
        </w:tc>
      </w:tr>
      <w:tr w:rsidR="00F963E6" w14:paraId="3F4FEA7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DBDE54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910BFC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96AD0"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A398A4"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9236E6B" w14:textId="77777777" w:rsidR="00F963E6" w:rsidRDefault="00F963E6">
            <w:pPr>
              <w:pStyle w:val="TAC"/>
            </w:pPr>
          </w:p>
        </w:tc>
      </w:tr>
      <w:tr w:rsidR="00F963E6" w14:paraId="2165831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7E2E82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6F0922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23E3B8"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E3E5DC"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6F5DE80" w14:textId="77777777" w:rsidR="00F963E6" w:rsidRDefault="00F963E6">
            <w:pPr>
              <w:pStyle w:val="TAC"/>
            </w:pPr>
          </w:p>
        </w:tc>
      </w:tr>
      <w:tr w:rsidR="00F963E6" w14:paraId="74619C5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E637BE6" w14:textId="77777777" w:rsidR="00F963E6" w:rsidRDefault="00F963E6">
            <w:pPr>
              <w:pStyle w:val="TAC"/>
            </w:pPr>
            <w:r>
              <w:t>CA_n12A-n30A-n260G</w:t>
            </w:r>
          </w:p>
        </w:tc>
        <w:tc>
          <w:tcPr>
            <w:tcW w:w="2031" w:type="dxa"/>
            <w:tcBorders>
              <w:top w:val="single" w:sz="4" w:space="0" w:color="auto"/>
              <w:left w:val="single" w:sz="4" w:space="0" w:color="auto"/>
              <w:bottom w:val="nil"/>
              <w:right w:val="single" w:sz="4" w:space="0" w:color="auto"/>
            </w:tcBorders>
            <w:vAlign w:val="center"/>
            <w:hideMark/>
          </w:tcPr>
          <w:p w14:paraId="5994FF45" w14:textId="77777777" w:rsidR="00F963E6" w:rsidRDefault="00F963E6">
            <w:pPr>
              <w:pStyle w:val="TAC"/>
            </w:pPr>
            <w:r>
              <w:t>CA_n12A-n30A</w:t>
            </w:r>
          </w:p>
          <w:p w14:paraId="4411D64E" w14:textId="77777777" w:rsidR="00F963E6" w:rsidRDefault="00F963E6">
            <w:pPr>
              <w:pStyle w:val="TAC"/>
            </w:pPr>
            <w:r>
              <w:t>CA_n12A-n260A</w:t>
            </w:r>
          </w:p>
          <w:p w14:paraId="7B5738D0" w14:textId="77777777" w:rsidR="00F963E6" w:rsidRDefault="00F963E6">
            <w:pPr>
              <w:pStyle w:val="TAC"/>
            </w:pPr>
            <w:r>
              <w:t>CA_n30A-n260A</w:t>
            </w:r>
          </w:p>
          <w:p w14:paraId="5C2B7288" w14:textId="77777777" w:rsidR="00F963E6" w:rsidRDefault="00F963E6">
            <w:pPr>
              <w:pStyle w:val="TAC"/>
            </w:pPr>
            <w:r>
              <w:t>CA_n12A-n260G</w:t>
            </w:r>
          </w:p>
          <w:p w14:paraId="09D5A5B3" w14:textId="77777777" w:rsidR="00F963E6" w:rsidRDefault="00F963E6">
            <w:pPr>
              <w:pStyle w:val="TAC"/>
            </w:pPr>
            <w:r>
              <w:t>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4272C8"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3A49AE"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2B298F0C" w14:textId="77777777" w:rsidR="00F963E6" w:rsidRDefault="00F963E6">
            <w:pPr>
              <w:pStyle w:val="TAC"/>
            </w:pPr>
            <w:r>
              <w:t>0</w:t>
            </w:r>
          </w:p>
        </w:tc>
      </w:tr>
      <w:tr w:rsidR="00F963E6" w14:paraId="42BAF4B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FB7C5C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82ADC5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533A1E"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E93BD6"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3CA9374A" w14:textId="77777777" w:rsidR="00F963E6" w:rsidRDefault="00F963E6">
            <w:pPr>
              <w:pStyle w:val="TAC"/>
            </w:pPr>
          </w:p>
        </w:tc>
      </w:tr>
      <w:tr w:rsidR="00F963E6" w14:paraId="24716FD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4ADA5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7A7D90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3CF68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CB2404"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A31680D" w14:textId="77777777" w:rsidR="00F963E6" w:rsidRDefault="00F963E6">
            <w:pPr>
              <w:pStyle w:val="TAC"/>
            </w:pPr>
          </w:p>
        </w:tc>
      </w:tr>
      <w:tr w:rsidR="00F963E6" w14:paraId="7161C5E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EDCA95B" w14:textId="77777777" w:rsidR="00F963E6" w:rsidRDefault="00F963E6">
            <w:pPr>
              <w:pStyle w:val="TAC"/>
            </w:pPr>
            <w:r>
              <w:t>CA_n12A-n30A-n260H</w:t>
            </w:r>
          </w:p>
        </w:tc>
        <w:tc>
          <w:tcPr>
            <w:tcW w:w="2031" w:type="dxa"/>
            <w:tcBorders>
              <w:top w:val="single" w:sz="4" w:space="0" w:color="auto"/>
              <w:left w:val="single" w:sz="4" w:space="0" w:color="auto"/>
              <w:bottom w:val="nil"/>
              <w:right w:val="single" w:sz="4" w:space="0" w:color="auto"/>
            </w:tcBorders>
            <w:vAlign w:val="center"/>
            <w:hideMark/>
          </w:tcPr>
          <w:p w14:paraId="6259D382" w14:textId="77777777" w:rsidR="00F963E6" w:rsidRDefault="00F963E6">
            <w:pPr>
              <w:pStyle w:val="TAC"/>
            </w:pPr>
            <w:r>
              <w:t>CA_n12A-n30A</w:t>
            </w:r>
          </w:p>
          <w:p w14:paraId="2B141F0F" w14:textId="77777777" w:rsidR="00F963E6" w:rsidRDefault="00F963E6">
            <w:pPr>
              <w:pStyle w:val="TAC"/>
            </w:pPr>
            <w:r>
              <w:t>CA_n12A-n260A</w:t>
            </w:r>
          </w:p>
          <w:p w14:paraId="3DF84D74" w14:textId="77777777" w:rsidR="00F963E6" w:rsidRDefault="00F963E6">
            <w:pPr>
              <w:pStyle w:val="TAC"/>
            </w:pPr>
            <w:r>
              <w:t>CA_n30A-n260A</w:t>
            </w:r>
          </w:p>
          <w:p w14:paraId="79C02E28" w14:textId="77777777" w:rsidR="00F963E6" w:rsidRDefault="00F963E6">
            <w:pPr>
              <w:pStyle w:val="TAC"/>
            </w:pPr>
            <w:r>
              <w:t>CA_n12A-n260G</w:t>
            </w:r>
          </w:p>
          <w:p w14:paraId="5CB7BE9F" w14:textId="77777777" w:rsidR="00F963E6" w:rsidRDefault="00F963E6">
            <w:pPr>
              <w:pStyle w:val="TAC"/>
            </w:pPr>
            <w:r>
              <w:t>CA_n30A-n260G</w:t>
            </w:r>
          </w:p>
          <w:p w14:paraId="1018D0FA" w14:textId="77777777" w:rsidR="00F963E6" w:rsidRDefault="00F963E6">
            <w:pPr>
              <w:pStyle w:val="TAC"/>
            </w:pPr>
            <w:r>
              <w:t>CA_n12A-n260H</w:t>
            </w:r>
          </w:p>
          <w:p w14:paraId="2315B9EC" w14:textId="77777777" w:rsidR="00F963E6" w:rsidRDefault="00F963E6">
            <w:pPr>
              <w:pStyle w:val="TAC"/>
            </w:pPr>
            <w:r>
              <w:t>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8A67EE"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C1DD18"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0B4BAE13" w14:textId="77777777" w:rsidR="00F963E6" w:rsidRDefault="00F963E6">
            <w:pPr>
              <w:pStyle w:val="TAC"/>
            </w:pPr>
            <w:r>
              <w:t>0</w:t>
            </w:r>
          </w:p>
        </w:tc>
      </w:tr>
      <w:tr w:rsidR="00F963E6" w14:paraId="1422F25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EF1EED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26438F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EA68E5"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C6FB1F"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2C9CBD9D" w14:textId="77777777" w:rsidR="00F963E6" w:rsidRDefault="00F963E6">
            <w:pPr>
              <w:pStyle w:val="TAC"/>
            </w:pPr>
          </w:p>
        </w:tc>
      </w:tr>
      <w:tr w:rsidR="00F963E6" w14:paraId="21BE226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B810A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F63CC1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990D4F"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A054DC"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5E44881" w14:textId="77777777" w:rsidR="00F963E6" w:rsidRDefault="00F963E6">
            <w:pPr>
              <w:pStyle w:val="TAC"/>
            </w:pPr>
          </w:p>
        </w:tc>
      </w:tr>
      <w:tr w:rsidR="00F963E6" w14:paraId="69C0E10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3AA356" w14:textId="77777777" w:rsidR="00F963E6" w:rsidRDefault="00F963E6">
            <w:pPr>
              <w:pStyle w:val="TAC"/>
            </w:pPr>
            <w:r>
              <w:t>CA_n12A-n30A-n260I</w:t>
            </w:r>
          </w:p>
        </w:tc>
        <w:tc>
          <w:tcPr>
            <w:tcW w:w="2031" w:type="dxa"/>
            <w:tcBorders>
              <w:top w:val="single" w:sz="4" w:space="0" w:color="auto"/>
              <w:left w:val="single" w:sz="4" w:space="0" w:color="auto"/>
              <w:bottom w:val="nil"/>
              <w:right w:val="single" w:sz="4" w:space="0" w:color="auto"/>
            </w:tcBorders>
            <w:vAlign w:val="center"/>
            <w:hideMark/>
          </w:tcPr>
          <w:p w14:paraId="6298CC84" w14:textId="77777777" w:rsidR="00F963E6" w:rsidRDefault="00F963E6">
            <w:pPr>
              <w:pStyle w:val="TAC"/>
            </w:pPr>
            <w:r>
              <w:t>CA_n12A-n30A</w:t>
            </w:r>
          </w:p>
          <w:p w14:paraId="1AEADF96" w14:textId="77777777" w:rsidR="00F963E6" w:rsidRDefault="00F963E6">
            <w:pPr>
              <w:pStyle w:val="TAC"/>
            </w:pPr>
            <w:r>
              <w:t>CA_n12A-n260A</w:t>
            </w:r>
          </w:p>
          <w:p w14:paraId="3F904C18" w14:textId="77777777" w:rsidR="00F963E6" w:rsidRDefault="00F963E6">
            <w:pPr>
              <w:pStyle w:val="TAC"/>
            </w:pPr>
            <w:r>
              <w:t>CA_n30A-n260A</w:t>
            </w:r>
          </w:p>
          <w:p w14:paraId="1DC3FCF4" w14:textId="77777777" w:rsidR="00F963E6" w:rsidRDefault="00F963E6">
            <w:pPr>
              <w:pStyle w:val="TAC"/>
            </w:pPr>
            <w:r>
              <w:t>CA_n12A-n260G</w:t>
            </w:r>
          </w:p>
          <w:p w14:paraId="02CBD404" w14:textId="77777777" w:rsidR="00F963E6" w:rsidRDefault="00F963E6">
            <w:pPr>
              <w:pStyle w:val="TAC"/>
            </w:pPr>
            <w:r>
              <w:t>CA_n30A-n260G</w:t>
            </w:r>
          </w:p>
          <w:p w14:paraId="609159D8" w14:textId="77777777" w:rsidR="00F963E6" w:rsidRDefault="00F963E6">
            <w:pPr>
              <w:pStyle w:val="TAC"/>
            </w:pPr>
            <w:r>
              <w:t>CA_n12A-n260H</w:t>
            </w:r>
          </w:p>
          <w:p w14:paraId="43309CBF" w14:textId="77777777" w:rsidR="00F963E6" w:rsidRDefault="00F963E6">
            <w:pPr>
              <w:pStyle w:val="TAC"/>
            </w:pPr>
            <w:r>
              <w:t>CA_n30A-n260H</w:t>
            </w:r>
          </w:p>
          <w:p w14:paraId="3AFA1DBC" w14:textId="77777777" w:rsidR="00F963E6" w:rsidRDefault="00F963E6">
            <w:pPr>
              <w:pStyle w:val="TAC"/>
            </w:pPr>
            <w:r>
              <w:t>CA_n12A-n260I</w:t>
            </w:r>
          </w:p>
          <w:p w14:paraId="285380AD" w14:textId="77777777" w:rsidR="00F963E6" w:rsidRDefault="00F963E6">
            <w:pPr>
              <w:pStyle w:val="TAC"/>
            </w:pPr>
            <w:r>
              <w:t>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7C3C59"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23F176"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08F2E827" w14:textId="77777777" w:rsidR="00F963E6" w:rsidRDefault="00F963E6">
            <w:pPr>
              <w:pStyle w:val="TAC"/>
            </w:pPr>
            <w:r>
              <w:t>0</w:t>
            </w:r>
          </w:p>
        </w:tc>
      </w:tr>
      <w:tr w:rsidR="00F963E6" w14:paraId="1A1F890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786BB7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6D294D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A55A1F"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7F1287"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3EF6B8E2" w14:textId="77777777" w:rsidR="00F963E6" w:rsidRDefault="00F963E6">
            <w:pPr>
              <w:pStyle w:val="TAC"/>
            </w:pPr>
          </w:p>
        </w:tc>
      </w:tr>
      <w:tr w:rsidR="00F963E6" w14:paraId="769BD89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D96E1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E62702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7580A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D56381"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3C5727BA" w14:textId="77777777" w:rsidR="00F963E6" w:rsidRDefault="00F963E6">
            <w:pPr>
              <w:pStyle w:val="TAC"/>
            </w:pPr>
          </w:p>
        </w:tc>
      </w:tr>
      <w:tr w:rsidR="00F963E6" w14:paraId="66CF3CE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3D03640" w14:textId="77777777" w:rsidR="00F963E6" w:rsidRDefault="00F963E6">
            <w:pPr>
              <w:pStyle w:val="TAC"/>
            </w:pPr>
            <w:r>
              <w:t>CA_n12A-n30A-n260J</w:t>
            </w:r>
          </w:p>
        </w:tc>
        <w:tc>
          <w:tcPr>
            <w:tcW w:w="2031" w:type="dxa"/>
            <w:tcBorders>
              <w:top w:val="single" w:sz="4" w:space="0" w:color="auto"/>
              <w:left w:val="single" w:sz="4" w:space="0" w:color="auto"/>
              <w:bottom w:val="nil"/>
              <w:right w:val="single" w:sz="4" w:space="0" w:color="auto"/>
            </w:tcBorders>
            <w:vAlign w:val="center"/>
            <w:hideMark/>
          </w:tcPr>
          <w:p w14:paraId="75BE0D96" w14:textId="77777777" w:rsidR="00F963E6" w:rsidRDefault="00F963E6">
            <w:pPr>
              <w:pStyle w:val="TAC"/>
            </w:pPr>
            <w:r>
              <w:t>CA_n12A-n30A</w:t>
            </w:r>
          </w:p>
          <w:p w14:paraId="171C399E" w14:textId="77777777" w:rsidR="00F963E6" w:rsidRDefault="00F963E6">
            <w:pPr>
              <w:pStyle w:val="TAC"/>
            </w:pPr>
            <w:r>
              <w:t>CA_n12A-n260A</w:t>
            </w:r>
          </w:p>
          <w:p w14:paraId="30DB1B45" w14:textId="77777777" w:rsidR="00F963E6" w:rsidRDefault="00F963E6">
            <w:pPr>
              <w:pStyle w:val="TAC"/>
            </w:pPr>
            <w:r>
              <w:t>CA_n30A-n260A</w:t>
            </w:r>
          </w:p>
          <w:p w14:paraId="60B1FABC" w14:textId="77777777" w:rsidR="00F963E6" w:rsidRDefault="00F963E6">
            <w:pPr>
              <w:pStyle w:val="TAC"/>
            </w:pPr>
            <w:r>
              <w:t>CA_n12A-n260G</w:t>
            </w:r>
          </w:p>
          <w:p w14:paraId="26ECE1E1" w14:textId="77777777" w:rsidR="00F963E6" w:rsidRDefault="00F963E6">
            <w:pPr>
              <w:pStyle w:val="TAC"/>
            </w:pPr>
            <w:r>
              <w:t>CA_n30A-n260G</w:t>
            </w:r>
          </w:p>
          <w:p w14:paraId="68A23792" w14:textId="77777777" w:rsidR="00F963E6" w:rsidRDefault="00F963E6">
            <w:pPr>
              <w:pStyle w:val="TAC"/>
            </w:pPr>
            <w:r>
              <w:t>CA_n12A-n260H</w:t>
            </w:r>
          </w:p>
          <w:p w14:paraId="323ADD24" w14:textId="77777777" w:rsidR="00F963E6" w:rsidRDefault="00F963E6">
            <w:pPr>
              <w:pStyle w:val="TAC"/>
            </w:pPr>
            <w:r>
              <w:t>CA_n30A-n260H</w:t>
            </w:r>
          </w:p>
          <w:p w14:paraId="174286A5" w14:textId="77777777" w:rsidR="00F963E6" w:rsidRDefault="00F963E6">
            <w:pPr>
              <w:pStyle w:val="TAC"/>
            </w:pPr>
            <w:r>
              <w:t>CA_n12A-n260I</w:t>
            </w:r>
          </w:p>
          <w:p w14:paraId="6E34363D" w14:textId="77777777" w:rsidR="00F963E6" w:rsidRDefault="00F963E6">
            <w:pPr>
              <w:pStyle w:val="TAC"/>
            </w:pPr>
            <w:r>
              <w:t>CA_n30A-n260I</w:t>
            </w:r>
          </w:p>
          <w:p w14:paraId="6411BB3E" w14:textId="77777777" w:rsidR="00F963E6" w:rsidRDefault="00F963E6">
            <w:pPr>
              <w:pStyle w:val="TAC"/>
            </w:pPr>
            <w:r>
              <w:t>CA_n12A-n260J</w:t>
            </w:r>
          </w:p>
          <w:p w14:paraId="174927BF" w14:textId="77777777" w:rsidR="00F963E6" w:rsidRDefault="00F963E6">
            <w:pPr>
              <w:pStyle w:val="TAC"/>
            </w:pPr>
            <w:r>
              <w:t>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868547"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B3EC26"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34777BA5" w14:textId="77777777" w:rsidR="00F963E6" w:rsidRDefault="00F963E6">
            <w:pPr>
              <w:pStyle w:val="TAC"/>
            </w:pPr>
            <w:r>
              <w:t>0</w:t>
            </w:r>
          </w:p>
        </w:tc>
      </w:tr>
      <w:tr w:rsidR="00F963E6" w14:paraId="2DE881B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7618E6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4A1606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FD59B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66AD32"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D0F4575" w14:textId="77777777" w:rsidR="00F963E6" w:rsidRDefault="00F963E6">
            <w:pPr>
              <w:pStyle w:val="TAC"/>
            </w:pPr>
          </w:p>
        </w:tc>
      </w:tr>
      <w:tr w:rsidR="00F963E6" w14:paraId="6185F50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BC5AFC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9F67FF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98634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246863"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1CC58B83" w14:textId="77777777" w:rsidR="00F963E6" w:rsidRDefault="00F963E6">
            <w:pPr>
              <w:pStyle w:val="TAC"/>
            </w:pPr>
          </w:p>
        </w:tc>
      </w:tr>
      <w:tr w:rsidR="00F963E6" w14:paraId="6A26E69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1628F1" w14:textId="77777777" w:rsidR="00F963E6" w:rsidRDefault="00F963E6">
            <w:pPr>
              <w:pStyle w:val="TAC"/>
            </w:pPr>
            <w:r>
              <w:lastRenderedPageBreak/>
              <w:t>CA_n12A-n30A-n260K</w:t>
            </w:r>
          </w:p>
        </w:tc>
        <w:tc>
          <w:tcPr>
            <w:tcW w:w="2031" w:type="dxa"/>
            <w:tcBorders>
              <w:top w:val="single" w:sz="4" w:space="0" w:color="auto"/>
              <w:left w:val="single" w:sz="4" w:space="0" w:color="auto"/>
              <w:bottom w:val="nil"/>
              <w:right w:val="single" w:sz="4" w:space="0" w:color="auto"/>
            </w:tcBorders>
            <w:vAlign w:val="center"/>
            <w:hideMark/>
          </w:tcPr>
          <w:p w14:paraId="4C2D9B1D" w14:textId="77777777" w:rsidR="00F963E6" w:rsidRDefault="00F963E6">
            <w:pPr>
              <w:pStyle w:val="TAC"/>
            </w:pPr>
            <w:r>
              <w:t>CA_n12A-n30A</w:t>
            </w:r>
          </w:p>
          <w:p w14:paraId="0CA4813A" w14:textId="77777777" w:rsidR="00F963E6" w:rsidRDefault="00F963E6">
            <w:pPr>
              <w:pStyle w:val="TAC"/>
            </w:pPr>
            <w:r>
              <w:t>CA_n12A-n260A</w:t>
            </w:r>
          </w:p>
          <w:p w14:paraId="1DFE51CF" w14:textId="77777777" w:rsidR="00F963E6" w:rsidRDefault="00F963E6">
            <w:pPr>
              <w:pStyle w:val="TAC"/>
            </w:pPr>
            <w:r>
              <w:t>CA_n30A-n260A</w:t>
            </w:r>
          </w:p>
          <w:p w14:paraId="40952D78" w14:textId="77777777" w:rsidR="00F963E6" w:rsidRDefault="00F963E6">
            <w:pPr>
              <w:pStyle w:val="TAC"/>
            </w:pPr>
            <w:r>
              <w:t>CA_n12A-n260G</w:t>
            </w:r>
          </w:p>
          <w:p w14:paraId="35FE2212" w14:textId="77777777" w:rsidR="00F963E6" w:rsidRDefault="00F963E6">
            <w:pPr>
              <w:pStyle w:val="TAC"/>
            </w:pPr>
            <w:r>
              <w:t>CA_n30A-n260G</w:t>
            </w:r>
          </w:p>
          <w:p w14:paraId="716DDF55" w14:textId="77777777" w:rsidR="00F963E6" w:rsidRDefault="00F963E6">
            <w:pPr>
              <w:pStyle w:val="TAC"/>
            </w:pPr>
            <w:r>
              <w:t>CA_n12A-n260H</w:t>
            </w:r>
          </w:p>
          <w:p w14:paraId="1F1DB512" w14:textId="77777777" w:rsidR="00F963E6" w:rsidRDefault="00F963E6">
            <w:pPr>
              <w:pStyle w:val="TAC"/>
            </w:pPr>
            <w:r>
              <w:t>CA_n30A-n260H</w:t>
            </w:r>
          </w:p>
          <w:p w14:paraId="51B82A50" w14:textId="77777777" w:rsidR="00F963E6" w:rsidRDefault="00F963E6">
            <w:pPr>
              <w:pStyle w:val="TAC"/>
            </w:pPr>
            <w:r>
              <w:t>CA_n12A-n260I</w:t>
            </w:r>
          </w:p>
          <w:p w14:paraId="213C1070" w14:textId="77777777" w:rsidR="00F963E6" w:rsidRDefault="00F963E6">
            <w:pPr>
              <w:pStyle w:val="TAC"/>
            </w:pPr>
            <w:r>
              <w:t>CA_n30A-n260I</w:t>
            </w:r>
          </w:p>
          <w:p w14:paraId="184F5635" w14:textId="77777777" w:rsidR="00F963E6" w:rsidRDefault="00F963E6">
            <w:pPr>
              <w:pStyle w:val="TAC"/>
            </w:pPr>
            <w:r>
              <w:t>CA_n12A-n260J</w:t>
            </w:r>
          </w:p>
          <w:p w14:paraId="36AAE79A" w14:textId="77777777" w:rsidR="00F963E6" w:rsidRDefault="00F963E6">
            <w:pPr>
              <w:pStyle w:val="TAC"/>
            </w:pPr>
            <w:r>
              <w:t>CA_n30A-n260J</w:t>
            </w:r>
          </w:p>
          <w:p w14:paraId="5583C933" w14:textId="77777777" w:rsidR="00F963E6" w:rsidRDefault="00F963E6">
            <w:pPr>
              <w:pStyle w:val="TAC"/>
            </w:pPr>
            <w:r>
              <w:t>CA_n12A-n260K</w:t>
            </w:r>
          </w:p>
          <w:p w14:paraId="3BCA8397" w14:textId="77777777" w:rsidR="00F963E6" w:rsidRDefault="00F963E6">
            <w:pPr>
              <w:pStyle w:val="TAC"/>
            </w:pPr>
            <w:r>
              <w:t>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271E6E"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C75559"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70222D0B" w14:textId="77777777" w:rsidR="00F963E6" w:rsidRDefault="00F963E6">
            <w:pPr>
              <w:pStyle w:val="TAC"/>
            </w:pPr>
            <w:r>
              <w:t>0</w:t>
            </w:r>
          </w:p>
        </w:tc>
      </w:tr>
      <w:tr w:rsidR="00F963E6" w14:paraId="0EE314E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16A43B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4B3C6A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8B72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F64B3F"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EB19D0F" w14:textId="77777777" w:rsidR="00F963E6" w:rsidRDefault="00F963E6">
            <w:pPr>
              <w:pStyle w:val="TAC"/>
            </w:pPr>
          </w:p>
        </w:tc>
      </w:tr>
      <w:tr w:rsidR="00F963E6" w14:paraId="64CD337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8A4B9B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75108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08A2C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587C0F"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6B9C4342" w14:textId="77777777" w:rsidR="00F963E6" w:rsidRDefault="00F963E6">
            <w:pPr>
              <w:pStyle w:val="TAC"/>
            </w:pPr>
          </w:p>
        </w:tc>
      </w:tr>
      <w:tr w:rsidR="00F963E6" w14:paraId="02B59E6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F3C12B4" w14:textId="77777777" w:rsidR="00F963E6" w:rsidRDefault="00F963E6">
            <w:pPr>
              <w:pStyle w:val="TAC"/>
            </w:pPr>
            <w:r>
              <w:t>CA_n12A-n30A-n260L</w:t>
            </w:r>
          </w:p>
        </w:tc>
        <w:tc>
          <w:tcPr>
            <w:tcW w:w="2031" w:type="dxa"/>
            <w:tcBorders>
              <w:top w:val="single" w:sz="4" w:space="0" w:color="auto"/>
              <w:left w:val="single" w:sz="4" w:space="0" w:color="auto"/>
              <w:bottom w:val="nil"/>
              <w:right w:val="single" w:sz="4" w:space="0" w:color="auto"/>
            </w:tcBorders>
            <w:vAlign w:val="center"/>
            <w:hideMark/>
          </w:tcPr>
          <w:p w14:paraId="2EA65F41" w14:textId="77777777" w:rsidR="00F963E6" w:rsidRDefault="00F963E6">
            <w:pPr>
              <w:pStyle w:val="TAC"/>
            </w:pPr>
            <w:r>
              <w:t>CA_n12A-n30A</w:t>
            </w:r>
          </w:p>
          <w:p w14:paraId="3FA10E9D" w14:textId="77777777" w:rsidR="00F963E6" w:rsidRDefault="00F963E6">
            <w:pPr>
              <w:pStyle w:val="TAC"/>
            </w:pPr>
            <w:r>
              <w:t>CA_n12A-n260A</w:t>
            </w:r>
          </w:p>
          <w:p w14:paraId="20BA7A40" w14:textId="77777777" w:rsidR="00F963E6" w:rsidRDefault="00F963E6">
            <w:pPr>
              <w:pStyle w:val="TAC"/>
            </w:pPr>
            <w:r>
              <w:t>CA_n30A-n260A</w:t>
            </w:r>
          </w:p>
          <w:p w14:paraId="2CF09B3B" w14:textId="77777777" w:rsidR="00F963E6" w:rsidRDefault="00F963E6">
            <w:pPr>
              <w:pStyle w:val="TAC"/>
            </w:pPr>
            <w:r>
              <w:t>CA_n12A-n260G</w:t>
            </w:r>
          </w:p>
          <w:p w14:paraId="257FDFD5" w14:textId="77777777" w:rsidR="00F963E6" w:rsidRDefault="00F963E6">
            <w:pPr>
              <w:pStyle w:val="TAC"/>
            </w:pPr>
            <w:r>
              <w:t>CA_n30A-n260G</w:t>
            </w:r>
          </w:p>
          <w:p w14:paraId="35BAA71A" w14:textId="77777777" w:rsidR="00F963E6" w:rsidRDefault="00F963E6">
            <w:pPr>
              <w:pStyle w:val="TAC"/>
            </w:pPr>
            <w:r>
              <w:t>CA_n12A-n260H</w:t>
            </w:r>
          </w:p>
          <w:p w14:paraId="54A9572D" w14:textId="77777777" w:rsidR="00F963E6" w:rsidRDefault="00F963E6">
            <w:pPr>
              <w:pStyle w:val="TAC"/>
            </w:pPr>
            <w:r>
              <w:t>CA_n30A-n260H</w:t>
            </w:r>
          </w:p>
          <w:p w14:paraId="7F82452A" w14:textId="77777777" w:rsidR="00F963E6" w:rsidRDefault="00F963E6">
            <w:pPr>
              <w:pStyle w:val="TAC"/>
            </w:pPr>
            <w:r>
              <w:t>CA_n12A-n260I</w:t>
            </w:r>
          </w:p>
          <w:p w14:paraId="43A46B12" w14:textId="77777777" w:rsidR="00F963E6" w:rsidRDefault="00F963E6">
            <w:pPr>
              <w:pStyle w:val="TAC"/>
            </w:pPr>
            <w:r>
              <w:t>CA_n30A-n260I</w:t>
            </w:r>
          </w:p>
          <w:p w14:paraId="15AC7379" w14:textId="77777777" w:rsidR="00F963E6" w:rsidRDefault="00F963E6">
            <w:pPr>
              <w:pStyle w:val="TAC"/>
            </w:pPr>
            <w:r>
              <w:t>CA_n12A-n260J</w:t>
            </w:r>
          </w:p>
          <w:p w14:paraId="13D6ABF2" w14:textId="77777777" w:rsidR="00F963E6" w:rsidRDefault="00F963E6">
            <w:pPr>
              <w:pStyle w:val="TAC"/>
            </w:pPr>
            <w:r>
              <w:t>CA_n30A-n260J</w:t>
            </w:r>
          </w:p>
          <w:p w14:paraId="2D8F253A" w14:textId="77777777" w:rsidR="00F963E6" w:rsidRDefault="00F963E6">
            <w:pPr>
              <w:pStyle w:val="TAC"/>
            </w:pPr>
            <w:r>
              <w:t>CA_n12A-n260K</w:t>
            </w:r>
          </w:p>
          <w:p w14:paraId="6793F264" w14:textId="77777777" w:rsidR="00F963E6" w:rsidRDefault="00F963E6">
            <w:pPr>
              <w:pStyle w:val="TAC"/>
            </w:pPr>
            <w:r>
              <w:t>CA_n30A-n260K</w:t>
            </w:r>
          </w:p>
          <w:p w14:paraId="31C6DBBE" w14:textId="77777777" w:rsidR="00F963E6" w:rsidRDefault="00F963E6">
            <w:pPr>
              <w:pStyle w:val="TAC"/>
            </w:pPr>
            <w:r>
              <w:t>CA_n12A-n260L</w:t>
            </w:r>
          </w:p>
          <w:p w14:paraId="34E8D3B4" w14:textId="77777777" w:rsidR="00F963E6" w:rsidRDefault="00F963E6">
            <w:pPr>
              <w:pStyle w:val="TAC"/>
            </w:pPr>
            <w:r>
              <w:t>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0E6566"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54DF0F"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64FE1697" w14:textId="77777777" w:rsidR="00F963E6" w:rsidRDefault="00F963E6">
            <w:pPr>
              <w:pStyle w:val="TAC"/>
            </w:pPr>
            <w:r>
              <w:t>0</w:t>
            </w:r>
          </w:p>
        </w:tc>
      </w:tr>
      <w:tr w:rsidR="00F963E6" w14:paraId="75C0E0B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C89F54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393C9A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AB540F"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C4BCF3"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0916AF4" w14:textId="77777777" w:rsidR="00F963E6" w:rsidRDefault="00F963E6">
            <w:pPr>
              <w:pStyle w:val="TAC"/>
            </w:pPr>
          </w:p>
        </w:tc>
      </w:tr>
      <w:tr w:rsidR="00F963E6" w14:paraId="7F2A481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379C7A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1ED8FE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B6BE9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BAF596"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116C3497" w14:textId="77777777" w:rsidR="00F963E6" w:rsidRDefault="00F963E6">
            <w:pPr>
              <w:pStyle w:val="TAC"/>
            </w:pPr>
          </w:p>
        </w:tc>
      </w:tr>
      <w:tr w:rsidR="00F963E6" w14:paraId="268697B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1B8B65" w14:textId="77777777" w:rsidR="00F963E6" w:rsidRDefault="00F963E6">
            <w:pPr>
              <w:pStyle w:val="TAC"/>
            </w:pPr>
            <w:r>
              <w:t>CA_n12A-n30A-n260M</w:t>
            </w:r>
          </w:p>
        </w:tc>
        <w:tc>
          <w:tcPr>
            <w:tcW w:w="2031" w:type="dxa"/>
            <w:tcBorders>
              <w:top w:val="single" w:sz="4" w:space="0" w:color="auto"/>
              <w:left w:val="single" w:sz="4" w:space="0" w:color="auto"/>
              <w:bottom w:val="nil"/>
              <w:right w:val="single" w:sz="4" w:space="0" w:color="auto"/>
            </w:tcBorders>
            <w:vAlign w:val="center"/>
            <w:hideMark/>
          </w:tcPr>
          <w:p w14:paraId="7FBF65A6" w14:textId="77777777" w:rsidR="00F963E6" w:rsidRDefault="00F963E6">
            <w:pPr>
              <w:pStyle w:val="TAC"/>
            </w:pPr>
            <w:r>
              <w:t>CA_n12A-n30A</w:t>
            </w:r>
          </w:p>
          <w:p w14:paraId="6CAB87D7" w14:textId="77777777" w:rsidR="00F963E6" w:rsidRDefault="00F963E6">
            <w:pPr>
              <w:pStyle w:val="TAC"/>
            </w:pPr>
            <w:r>
              <w:t>CA_n12A-n260A</w:t>
            </w:r>
          </w:p>
          <w:p w14:paraId="0B872ABC" w14:textId="77777777" w:rsidR="00F963E6" w:rsidRDefault="00F963E6">
            <w:pPr>
              <w:pStyle w:val="TAC"/>
            </w:pPr>
            <w:r>
              <w:t>CA_n30A-n260A</w:t>
            </w:r>
          </w:p>
          <w:p w14:paraId="5B7F29DD" w14:textId="77777777" w:rsidR="00F963E6" w:rsidRDefault="00F963E6">
            <w:pPr>
              <w:pStyle w:val="TAC"/>
            </w:pPr>
            <w:r>
              <w:t>CA_n12A-n260G</w:t>
            </w:r>
          </w:p>
          <w:p w14:paraId="3875ECA3" w14:textId="77777777" w:rsidR="00F963E6" w:rsidRDefault="00F963E6">
            <w:pPr>
              <w:pStyle w:val="TAC"/>
            </w:pPr>
            <w:r>
              <w:t>CA_n30A-n260G</w:t>
            </w:r>
          </w:p>
          <w:p w14:paraId="1F03EB87" w14:textId="77777777" w:rsidR="00F963E6" w:rsidRDefault="00F963E6">
            <w:pPr>
              <w:pStyle w:val="TAC"/>
            </w:pPr>
            <w:r>
              <w:t>CA_n12A-n260H</w:t>
            </w:r>
          </w:p>
          <w:p w14:paraId="746F6A5D" w14:textId="77777777" w:rsidR="00F963E6" w:rsidRDefault="00F963E6">
            <w:pPr>
              <w:pStyle w:val="TAC"/>
            </w:pPr>
            <w:r>
              <w:t>CA_n30A-n260H</w:t>
            </w:r>
          </w:p>
          <w:p w14:paraId="71506732" w14:textId="77777777" w:rsidR="00F963E6" w:rsidRDefault="00F963E6">
            <w:pPr>
              <w:pStyle w:val="TAC"/>
            </w:pPr>
            <w:r>
              <w:t>CA_n12A-n260I</w:t>
            </w:r>
          </w:p>
          <w:p w14:paraId="3493DB48" w14:textId="77777777" w:rsidR="00F963E6" w:rsidRDefault="00F963E6">
            <w:pPr>
              <w:pStyle w:val="TAC"/>
            </w:pPr>
            <w:r>
              <w:t>CA_n30A-n260I</w:t>
            </w:r>
          </w:p>
          <w:p w14:paraId="27502536" w14:textId="77777777" w:rsidR="00F963E6" w:rsidRDefault="00F963E6">
            <w:pPr>
              <w:pStyle w:val="TAC"/>
            </w:pPr>
            <w:r>
              <w:t>CA_n12A-n260J</w:t>
            </w:r>
          </w:p>
          <w:p w14:paraId="48B04A1B" w14:textId="77777777" w:rsidR="00F963E6" w:rsidRDefault="00F963E6">
            <w:pPr>
              <w:pStyle w:val="TAC"/>
            </w:pPr>
            <w:r>
              <w:t>CA_n30A-n260J</w:t>
            </w:r>
          </w:p>
          <w:p w14:paraId="2E17BE35" w14:textId="77777777" w:rsidR="00F963E6" w:rsidRDefault="00F963E6">
            <w:pPr>
              <w:pStyle w:val="TAC"/>
            </w:pPr>
            <w:r>
              <w:t>CA_n12A-n260K</w:t>
            </w:r>
          </w:p>
          <w:p w14:paraId="5FE8CD45" w14:textId="77777777" w:rsidR="00F963E6" w:rsidRDefault="00F963E6">
            <w:pPr>
              <w:pStyle w:val="TAC"/>
            </w:pPr>
            <w:r>
              <w:t>CA_n30A-n260K</w:t>
            </w:r>
          </w:p>
          <w:p w14:paraId="0117BDFE" w14:textId="77777777" w:rsidR="00F963E6" w:rsidRDefault="00F963E6">
            <w:pPr>
              <w:pStyle w:val="TAC"/>
            </w:pPr>
            <w:r>
              <w:t>CA_n12A-n260L</w:t>
            </w:r>
          </w:p>
          <w:p w14:paraId="06E0584C" w14:textId="77777777" w:rsidR="00F963E6" w:rsidRDefault="00F963E6">
            <w:pPr>
              <w:pStyle w:val="TAC"/>
            </w:pPr>
            <w:r>
              <w:t>CA_n30A-n260L</w:t>
            </w:r>
          </w:p>
          <w:p w14:paraId="67A816BA" w14:textId="77777777" w:rsidR="00F963E6" w:rsidRDefault="00F963E6">
            <w:pPr>
              <w:pStyle w:val="TAC"/>
            </w:pPr>
            <w:r>
              <w:t>CA_n12A-n260M</w:t>
            </w:r>
          </w:p>
          <w:p w14:paraId="367CCEFA" w14:textId="77777777" w:rsidR="00F963E6" w:rsidRDefault="00F963E6">
            <w:pPr>
              <w:pStyle w:val="TAC"/>
            </w:pPr>
            <w:r>
              <w:t>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1D101A"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FFB9FF"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038F2B8E" w14:textId="77777777" w:rsidR="00F963E6" w:rsidRDefault="00F963E6">
            <w:pPr>
              <w:pStyle w:val="TAC"/>
            </w:pPr>
            <w:r>
              <w:t>0</w:t>
            </w:r>
          </w:p>
        </w:tc>
      </w:tr>
      <w:tr w:rsidR="00F963E6" w14:paraId="2EF1CF0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4780D7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CAA80D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1D07A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BA7152"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639A3BB7" w14:textId="77777777" w:rsidR="00F963E6" w:rsidRDefault="00F963E6">
            <w:pPr>
              <w:pStyle w:val="TAC"/>
            </w:pPr>
          </w:p>
        </w:tc>
      </w:tr>
      <w:tr w:rsidR="00F963E6" w14:paraId="1927D23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D9FD01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6FF54C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634BC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5DE436"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508AED3" w14:textId="77777777" w:rsidR="00F963E6" w:rsidRDefault="00F963E6">
            <w:pPr>
              <w:pStyle w:val="TAC"/>
            </w:pPr>
          </w:p>
        </w:tc>
      </w:tr>
      <w:tr w:rsidR="00F963E6" w14:paraId="7D854B4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B90BC2" w14:textId="77777777" w:rsidR="00F963E6" w:rsidRDefault="00F963E6">
            <w:pPr>
              <w:pStyle w:val="TAC"/>
            </w:pPr>
            <w:r>
              <w:t>CA_n12A-n66A-n260A</w:t>
            </w:r>
          </w:p>
        </w:tc>
        <w:tc>
          <w:tcPr>
            <w:tcW w:w="2031" w:type="dxa"/>
            <w:tcBorders>
              <w:top w:val="single" w:sz="4" w:space="0" w:color="auto"/>
              <w:left w:val="single" w:sz="4" w:space="0" w:color="auto"/>
              <w:bottom w:val="nil"/>
              <w:right w:val="single" w:sz="4" w:space="0" w:color="auto"/>
            </w:tcBorders>
            <w:vAlign w:val="center"/>
            <w:hideMark/>
          </w:tcPr>
          <w:p w14:paraId="0104E1A7" w14:textId="77777777" w:rsidR="00F963E6" w:rsidRDefault="00F963E6">
            <w:pPr>
              <w:pStyle w:val="TAC"/>
            </w:pPr>
            <w:r>
              <w:t>CA_n12A-n66A</w:t>
            </w:r>
          </w:p>
          <w:p w14:paraId="335184C8" w14:textId="77777777" w:rsidR="00F963E6" w:rsidRDefault="00F963E6">
            <w:pPr>
              <w:pStyle w:val="TAC"/>
            </w:pPr>
            <w:r>
              <w:t>CA_n12A-n260A</w:t>
            </w:r>
          </w:p>
          <w:p w14:paraId="595FC093" w14:textId="77777777" w:rsidR="00F963E6" w:rsidRDefault="00F963E6">
            <w:pPr>
              <w:pStyle w:val="TAC"/>
            </w:pPr>
            <w: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96BBD87"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52B86A"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11798238" w14:textId="77777777" w:rsidR="00F963E6" w:rsidRDefault="00F963E6">
            <w:pPr>
              <w:pStyle w:val="TAC"/>
            </w:pPr>
            <w:r>
              <w:t>0</w:t>
            </w:r>
          </w:p>
        </w:tc>
      </w:tr>
      <w:tr w:rsidR="00F963E6" w14:paraId="3E92E9C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DA6A23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CA9D85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DD830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F7B1E1"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3F6FC986" w14:textId="77777777" w:rsidR="00F963E6" w:rsidRDefault="00F963E6">
            <w:pPr>
              <w:pStyle w:val="TAC"/>
            </w:pPr>
          </w:p>
        </w:tc>
      </w:tr>
      <w:tr w:rsidR="00F963E6" w14:paraId="2D984C2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1F57C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E782B8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2A2AD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BA4350"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BB5194C" w14:textId="77777777" w:rsidR="00F963E6" w:rsidRDefault="00F963E6">
            <w:pPr>
              <w:pStyle w:val="TAC"/>
            </w:pPr>
          </w:p>
        </w:tc>
      </w:tr>
      <w:tr w:rsidR="00F963E6" w14:paraId="30145D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AE6250" w14:textId="77777777" w:rsidR="00F963E6" w:rsidRDefault="00F963E6">
            <w:pPr>
              <w:pStyle w:val="TAC"/>
            </w:pPr>
            <w:r>
              <w:t>CA_n12A-n66A-n260G</w:t>
            </w:r>
          </w:p>
        </w:tc>
        <w:tc>
          <w:tcPr>
            <w:tcW w:w="2031" w:type="dxa"/>
            <w:tcBorders>
              <w:top w:val="single" w:sz="4" w:space="0" w:color="auto"/>
              <w:left w:val="single" w:sz="4" w:space="0" w:color="auto"/>
              <w:bottom w:val="nil"/>
              <w:right w:val="single" w:sz="4" w:space="0" w:color="auto"/>
            </w:tcBorders>
            <w:vAlign w:val="center"/>
            <w:hideMark/>
          </w:tcPr>
          <w:p w14:paraId="2AFE715A" w14:textId="77777777" w:rsidR="00F963E6" w:rsidRDefault="00F963E6">
            <w:pPr>
              <w:pStyle w:val="TAC"/>
            </w:pPr>
            <w:r>
              <w:t>CA_n12A-n66A</w:t>
            </w:r>
          </w:p>
          <w:p w14:paraId="7E4F5ECF" w14:textId="77777777" w:rsidR="00F963E6" w:rsidRDefault="00F963E6">
            <w:pPr>
              <w:pStyle w:val="TAC"/>
            </w:pPr>
            <w:r>
              <w:t>CA_n12A-n260A</w:t>
            </w:r>
          </w:p>
          <w:p w14:paraId="45F53897" w14:textId="77777777" w:rsidR="00F963E6" w:rsidRDefault="00F963E6">
            <w:pPr>
              <w:pStyle w:val="TAC"/>
            </w:pPr>
            <w:r>
              <w:t>CA_n66A-n260A</w:t>
            </w:r>
          </w:p>
          <w:p w14:paraId="6B88C967" w14:textId="77777777" w:rsidR="00F963E6" w:rsidRDefault="00F963E6">
            <w:pPr>
              <w:pStyle w:val="TAC"/>
            </w:pPr>
            <w:r>
              <w:t>CA_n12A-n260G</w:t>
            </w:r>
          </w:p>
          <w:p w14:paraId="79A3585E" w14:textId="77777777" w:rsidR="00F963E6" w:rsidRDefault="00F963E6">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821A58"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394FC0"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7DB551E9" w14:textId="77777777" w:rsidR="00F963E6" w:rsidRDefault="00F963E6">
            <w:pPr>
              <w:pStyle w:val="TAC"/>
            </w:pPr>
            <w:r>
              <w:t>0</w:t>
            </w:r>
          </w:p>
        </w:tc>
      </w:tr>
      <w:tr w:rsidR="00F963E6" w14:paraId="2BEC254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5B277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C06DE9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96548C"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3644EB"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34FEBED8" w14:textId="77777777" w:rsidR="00F963E6" w:rsidRDefault="00F963E6">
            <w:pPr>
              <w:pStyle w:val="TAC"/>
            </w:pPr>
          </w:p>
        </w:tc>
      </w:tr>
      <w:tr w:rsidR="00F963E6" w14:paraId="267D9A6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D5F199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464A4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04876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CBF8F3"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781A5D63" w14:textId="77777777" w:rsidR="00F963E6" w:rsidRDefault="00F963E6">
            <w:pPr>
              <w:pStyle w:val="TAC"/>
            </w:pPr>
          </w:p>
        </w:tc>
      </w:tr>
      <w:tr w:rsidR="00F963E6" w14:paraId="137D43D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980EA5" w14:textId="77777777" w:rsidR="00F963E6" w:rsidRDefault="00F963E6">
            <w:pPr>
              <w:pStyle w:val="TAC"/>
            </w:pPr>
            <w:r>
              <w:lastRenderedPageBreak/>
              <w:t>CA_n12A-n66A-n260H</w:t>
            </w:r>
          </w:p>
        </w:tc>
        <w:tc>
          <w:tcPr>
            <w:tcW w:w="2031" w:type="dxa"/>
            <w:tcBorders>
              <w:top w:val="single" w:sz="4" w:space="0" w:color="auto"/>
              <w:left w:val="single" w:sz="4" w:space="0" w:color="auto"/>
              <w:bottom w:val="nil"/>
              <w:right w:val="single" w:sz="4" w:space="0" w:color="auto"/>
            </w:tcBorders>
            <w:vAlign w:val="center"/>
            <w:hideMark/>
          </w:tcPr>
          <w:p w14:paraId="5376AB81" w14:textId="77777777" w:rsidR="00F963E6" w:rsidRDefault="00F963E6">
            <w:pPr>
              <w:pStyle w:val="TAC"/>
            </w:pPr>
            <w:r>
              <w:t>CA_n12A-n66A</w:t>
            </w:r>
          </w:p>
          <w:p w14:paraId="0A9E4C5B" w14:textId="77777777" w:rsidR="00F963E6" w:rsidRDefault="00F963E6">
            <w:pPr>
              <w:pStyle w:val="TAC"/>
            </w:pPr>
            <w:r>
              <w:t>CA_n12A-n260A</w:t>
            </w:r>
          </w:p>
          <w:p w14:paraId="75E40663" w14:textId="77777777" w:rsidR="00F963E6" w:rsidRDefault="00F963E6">
            <w:pPr>
              <w:pStyle w:val="TAC"/>
            </w:pPr>
            <w:r>
              <w:t>CA_n66A-n260A</w:t>
            </w:r>
          </w:p>
          <w:p w14:paraId="47D6012B" w14:textId="77777777" w:rsidR="00F963E6" w:rsidRDefault="00F963E6">
            <w:pPr>
              <w:pStyle w:val="TAC"/>
            </w:pPr>
            <w:r>
              <w:t>CA_n12A-n260G</w:t>
            </w:r>
          </w:p>
          <w:p w14:paraId="77F7BC8A" w14:textId="77777777" w:rsidR="00F963E6" w:rsidRDefault="00F963E6">
            <w:pPr>
              <w:pStyle w:val="TAC"/>
            </w:pPr>
            <w:r>
              <w:t>CA_n66A-n260G</w:t>
            </w:r>
          </w:p>
          <w:p w14:paraId="7608E5E0" w14:textId="77777777" w:rsidR="00F963E6" w:rsidRDefault="00F963E6">
            <w:pPr>
              <w:pStyle w:val="TAC"/>
            </w:pPr>
            <w:r>
              <w:t>CA_n12A-n260H</w:t>
            </w:r>
          </w:p>
          <w:p w14:paraId="4E67CA5F" w14:textId="77777777" w:rsidR="00F963E6" w:rsidRDefault="00F963E6">
            <w:pPr>
              <w:pStyle w:val="TAC"/>
            </w:pPr>
            <w: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CB6C0F"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FD7B93"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037AA79F" w14:textId="77777777" w:rsidR="00F963E6" w:rsidRDefault="00F963E6">
            <w:pPr>
              <w:pStyle w:val="TAC"/>
            </w:pPr>
            <w:r>
              <w:t>0</w:t>
            </w:r>
          </w:p>
        </w:tc>
      </w:tr>
      <w:tr w:rsidR="00F963E6" w14:paraId="6BE24E6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7A0A17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85E3C1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337E71"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86914A"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71808E5C" w14:textId="77777777" w:rsidR="00F963E6" w:rsidRDefault="00F963E6">
            <w:pPr>
              <w:pStyle w:val="TAC"/>
            </w:pPr>
          </w:p>
        </w:tc>
      </w:tr>
      <w:tr w:rsidR="00F963E6" w14:paraId="0B22D5A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E62C9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04A7E9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E754D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AEFB8D"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18F50739" w14:textId="77777777" w:rsidR="00F963E6" w:rsidRDefault="00F963E6">
            <w:pPr>
              <w:pStyle w:val="TAC"/>
            </w:pPr>
          </w:p>
        </w:tc>
      </w:tr>
      <w:tr w:rsidR="00F963E6" w14:paraId="1EBD24B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26A0C47" w14:textId="77777777" w:rsidR="00F963E6" w:rsidRDefault="00F963E6">
            <w:pPr>
              <w:pStyle w:val="TAC"/>
            </w:pPr>
            <w:r>
              <w:t>CA_n12A-n66A-n260I</w:t>
            </w:r>
          </w:p>
        </w:tc>
        <w:tc>
          <w:tcPr>
            <w:tcW w:w="2031" w:type="dxa"/>
            <w:tcBorders>
              <w:top w:val="single" w:sz="4" w:space="0" w:color="auto"/>
              <w:left w:val="single" w:sz="4" w:space="0" w:color="auto"/>
              <w:bottom w:val="nil"/>
              <w:right w:val="single" w:sz="4" w:space="0" w:color="auto"/>
            </w:tcBorders>
            <w:vAlign w:val="center"/>
            <w:hideMark/>
          </w:tcPr>
          <w:p w14:paraId="4965DFA0" w14:textId="77777777" w:rsidR="00F963E6" w:rsidRDefault="00F963E6">
            <w:pPr>
              <w:pStyle w:val="TAC"/>
            </w:pPr>
            <w:r>
              <w:t>CA_n12A-n66A</w:t>
            </w:r>
          </w:p>
          <w:p w14:paraId="6440E32D" w14:textId="77777777" w:rsidR="00F963E6" w:rsidRDefault="00F963E6">
            <w:pPr>
              <w:pStyle w:val="TAC"/>
            </w:pPr>
            <w:r>
              <w:t>CA_n12A-n260A</w:t>
            </w:r>
          </w:p>
          <w:p w14:paraId="28581E53" w14:textId="77777777" w:rsidR="00F963E6" w:rsidRDefault="00F963E6">
            <w:pPr>
              <w:pStyle w:val="TAC"/>
            </w:pPr>
            <w:r>
              <w:t>CA_n66A-n260A</w:t>
            </w:r>
          </w:p>
          <w:p w14:paraId="57901BFC" w14:textId="77777777" w:rsidR="00F963E6" w:rsidRDefault="00F963E6">
            <w:pPr>
              <w:pStyle w:val="TAC"/>
            </w:pPr>
            <w:r>
              <w:t>CA_n12A-n260G</w:t>
            </w:r>
          </w:p>
          <w:p w14:paraId="4E8E777A" w14:textId="77777777" w:rsidR="00F963E6" w:rsidRDefault="00F963E6">
            <w:pPr>
              <w:pStyle w:val="TAC"/>
            </w:pPr>
            <w:r>
              <w:t>CA_n66A-n260G</w:t>
            </w:r>
          </w:p>
          <w:p w14:paraId="4A8A507F" w14:textId="77777777" w:rsidR="00F963E6" w:rsidRDefault="00F963E6">
            <w:pPr>
              <w:pStyle w:val="TAC"/>
            </w:pPr>
            <w:r>
              <w:t>CA_n12A-n260H</w:t>
            </w:r>
          </w:p>
          <w:p w14:paraId="373EF56C" w14:textId="77777777" w:rsidR="00F963E6" w:rsidRDefault="00F963E6">
            <w:pPr>
              <w:pStyle w:val="TAC"/>
            </w:pPr>
            <w:r>
              <w:t>CA_n66A-n260H</w:t>
            </w:r>
          </w:p>
          <w:p w14:paraId="055A0F8C" w14:textId="77777777" w:rsidR="00F963E6" w:rsidRDefault="00F963E6">
            <w:pPr>
              <w:pStyle w:val="TAC"/>
            </w:pPr>
            <w:r>
              <w:t>CA_n12A-n260I</w:t>
            </w:r>
          </w:p>
          <w:p w14:paraId="6B132322" w14:textId="77777777" w:rsidR="00F963E6" w:rsidRDefault="00F963E6">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37AECF"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3A24EC"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30A756E4" w14:textId="77777777" w:rsidR="00F963E6" w:rsidRDefault="00F963E6">
            <w:pPr>
              <w:pStyle w:val="TAC"/>
            </w:pPr>
            <w:r>
              <w:t>0</w:t>
            </w:r>
          </w:p>
        </w:tc>
      </w:tr>
      <w:tr w:rsidR="00F963E6" w14:paraId="08E43D2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9359F8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935AFD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A8CFD6"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3A05B5"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6AF9B6BC" w14:textId="77777777" w:rsidR="00F963E6" w:rsidRDefault="00F963E6">
            <w:pPr>
              <w:pStyle w:val="TAC"/>
            </w:pPr>
          </w:p>
        </w:tc>
      </w:tr>
      <w:tr w:rsidR="00F963E6" w14:paraId="6F1EF62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70B394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4A0CAB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8D55E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2531B8"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11F13F88" w14:textId="77777777" w:rsidR="00F963E6" w:rsidRDefault="00F963E6">
            <w:pPr>
              <w:pStyle w:val="TAC"/>
            </w:pPr>
          </w:p>
        </w:tc>
      </w:tr>
      <w:tr w:rsidR="00F963E6" w14:paraId="71B94E9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1D64DC0" w14:textId="77777777" w:rsidR="00F963E6" w:rsidRDefault="00F963E6">
            <w:pPr>
              <w:pStyle w:val="TAC"/>
            </w:pPr>
            <w:r>
              <w:t>CA_n12A-n66A-n260J</w:t>
            </w:r>
          </w:p>
        </w:tc>
        <w:tc>
          <w:tcPr>
            <w:tcW w:w="2031" w:type="dxa"/>
            <w:tcBorders>
              <w:top w:val="single" w:sz="4" w:space="0" w:color="auto"/>
              <w:left w:val="single" w:sz="4" w:space="0" w:color="auto"/>
              <w:bottom w:val="nil"/>
              <w:right w:val="single" w:sz="4" w:space="0" w:color="auto"/>
            </w:tcBorders>
            <w:vAlign w:val="center"/>
            <w:hideMark/>
          </w:tcPr>
          <w:p w14:paraId="657183E8" w14:textId="77777777" w:rsidR="00F963E6" w:rsidRDefault="00F963E6">
            <w:pPr>
              <w:pStyle w:val="TAC"/>
            </w:pPr>
            <w:r>
              <w:t>CA_n12A-n66A</w:t>
            </w:r>
          </w:p>
          <w:p w14:paraId="4EDE4E38" w14:textId="77777777" w:rsidR="00F963E6" w:rsidRDefault="00F963E6">
            <w:pPr>
              <w:pStyle w:val="TAC"/>
            </w:pPr>
            <w:r>
              <w:t>CA_n12A-n260A</w:t>
            </w:r>
          </w:p>
          <w:p w14:paraId="416BAC9C" w14:textId="77777777" w:rsidR="00F963E6" w:rsidRDefault="00F963E6">
            <w:pPr>
              <w:pStyle w:val="TAC"/>
            </w:pPr>
            <w:r>
              <w:t>CA_n66A-n260A</w:t>
            </w:r>
          </w:p>
          <w:p w14:paraId="5AC9B696" w14:textId="77777777" w:rsidR="00F963E6" w:rsidRDefault="00F963E6">
            <w:pPr>
              <w:pStyle w:val="TAC"/>
            </w:pPr>
            <w:r>
              <w:t>CA_n12A-n260G</w:t>
            </w:r>
          </w:p>
          <w:p w14:paraId="076E7123" w14:textId="77777777" w:rsidR="00F963E6" w:rsidRDefault="00F963E6">
            <w:pPr>
              <w:pStyle w:val="TAC"/>
            </w:pPr>
            <w:r>
              <w:t>CA_n66A-n260G</w:t>
            </w:r>
          </w:p>
          <w:p w14:paraId="32F6FA9F" w14:textId="77777777" w:rsidR="00F963E6" w:rsidRDefault="00F963E6">
            <w:pPr>
              <w:pStyle w:val="TAC"/>
            </w:pPr>
            <w:r>
              <w:t>CA_n12A-n260H</w:t>
            </w:r>
          </w:p>
          <w:p w14:paraId="47F9745D" w14:textId="77777777" w:rsidR="00F963E6" w:rsidRDefault="00F963E6">
            <w:pPr>
              <w:pStyle w:val="TAC"/>
            </w:pPr>
            <w:r>
              <w:t>CA_n66A-n260H</w:t>
            </w:r>
          </w:p>
          <w:p w14:paraId="47F1DC04" w14:textId="77777777" w:rsidR="00F963E6" w:rsidRDefault="00F963E6">
            <w:pPr>
              <w:pStyle w:val="TAC"/>
            </w:pPr>
            <w:r>
              <w:t>CA_n12A-n260I</w:t>
            </w:r>
          </w:p>
          <w:p w14:paraId="24926331" w14:textId="77777777" w:rsidR="00F963E6" w:rsidRDefault="00F963E6">
            <w:pPr>
              <w:pStyle w:val="TAC"/>
            </w:pPr>
            <w:r>
              <w:t>CA_n66A-n260I</w:t>
            </w:r>
          </w:p>
          <w:p w14:paraId="1EF40B32" w14:textId="77777777" w:rsidR="00F963E6" w:rsidRDefault="00F963E6">
            <w:pPr>
              <w:pStyle w:val="TAC"/>
            </w:pPr>
            <w:r>
              <w:t>CA_n12A-n260J</w:t>
            </w:r>
          </w:p>
          <w:p w14:paraId="135E4014" w14:textId="77777777" w:rsidR="00F963E6" w:rsidRDefault="00F963E6">
            <w:pPr>
              <w:pStyle w:val="TAC"/>
            </w:pPr>
            <w: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CCFA9C"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B7071E"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3B98D893" w14:textId="77777777" w:rsidR="00F963E6" w:rsidRDefault="00F963E6">
            <w:pPr>
              <w:pStyle w:val="TAC"/>
            </w:pPr>
            <w:r>
              <w:t>0</w:t>
            </w:r>
          </w:p>
        </w:tc>
      </w:tr>
      <w:tr w:rsidR="00F963E6" w14:paraId="6274996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D09438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71A81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49ED1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1985C9"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6F2E68BA" w14:textId="77777777" w:rsidR="00F963E6" w:rsidRDefault="00F963E6">
            <w:pPr>
              <w:pStyle w:val="TAC"/>
            </w:pPr>
          </w:p>
        </w:tc>
      </w:tr>
      <w:tr w:rsidR="00F963E6" w14:paraId="7C3C6FD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E2D418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936EA3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C3756D"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7CBAB3"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371358A4" w14:textId="77777777" w:rsidR="00F963E6" w:rsidRDefault="00F963E6">
            <w:pPr>
              <w:pStyle w:val="TAC"/>
            </w:pPr>
          </w:p>
        </w:tc>
      </w:tr>
      <w:tr w:rsidR="00F963E6" w14:paraId="3BCCEA6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9B1991" w14:textId="77777777" w:rsidR="00F963E6" w:rsidRDefault="00F963E6">
            <w:pPr>
              <w:pStyle w:val="TAC"/>
            </w:pPr>
            <w:r>
              <w:t>CA_n12A-n66A-n260K</w:t>
            </w:r>
          </w:p>
        </w:tc>
        <w:tc>
          <w:tcPr>
            <w:tcW w:w="2031" w:type="dxa"/>
            <w:tcBorders>
              <w:top w:val="single" w:sz="4" w:space="0" w:color="auto"/>
              <w:left w:val="single" w:sz="4" w:space="0" w:color="auto"/>
              <w:bottom w:val="nil"/>
              <w:right w:val="single" w:sz="4" w:space="0" w:color="auto"/>
            </w:tcBorders>
            <w:vAlign w:val="center"/>
            <w:hideMark/>
          </w:tcPr>
          <w:p w14:paraId="1A30ABC4" w14:textId="77777777" w:rsidR="00F963E6" w:rsidRDefault="00F963E6">
            <w:pPr>
              <w:pStyle w:val="TAC"/>
            </w:pPr>
            <w:r>
              <w:t>CA_n12A-n66A</w:t>
            </w:r>
          </w:p>
          <w:p w14:paraId="583A3ABE" w14:textId="77777777" w:rsidR="00F963E6" w:rsidRDefault="00F963E6">
            <w:pPr>
              <w:pStyle w:val="TAC"/>
            </w:pPr>
            <w:r>
              <w:t>CA_n12A-n260A</w:t>
            </w:r>
          </w:p>
          <w:p w14:paraId="4CEC823C" w14:textId="77777777" w:rsidR="00F963E6" w:rsidRDefault="00F963E6">
            <w:pPr>
              <w:pStyle w:val="TAC"/>
            </w:pPr>
            <w:r>
              <w:t>CA_n66A-n260A</w:t>
            </w:r>
          </w:p>
          <w:p w14:paraId="284D1143" w14:textId="77777777" w:rsidR="00F963E6" w:rsidRDefault="00F963E6">
            <w:pPr>
              <w:pStyle w:val="TAC"/>
            </w:pPr>
            <w:r>
              <w:t>CA_n12A-n260G</w:t>
            </w:r>
          </w:p>
          <w:p w14:paraId="2F9C0C89" w14:textId="77777777" w:rsidR="00F963E6" w:rsidRDefault="00F963E6">
            <w:pPr>
              <w:pStyle w:val="TAC"/>
            </w:pPr>
            <w:r>
              <w:t>CA_n66A-n260G</w:t>
            </w:r>
          </w:p>
          <w:p w14:paraId="1099AB67" w14:textId="77777777" w:rsidR="00F963E6" w:rsidRDefault="00F963E6">
            <w:pPr>
              <w:pStyle w:val="TAC"/>
            </w:pPr>
            <w:r>
              <w:t>CA_n12A-n260H</w:t>
            </w:r>
          </w:p>
          <w:p w14:paraId="72515AC4" w14:textId="77777777" w:rsidR="00F963E6" w:rsidRDefault="00F963E6">
            <w:pPr>
              <w:pStyle w:val="TAC"/>
            </w:pPr>
            <w:r>
              <w:t>CA_n66A-n260H</w:t>
            </w:r>
          </w:p>
          <w:p w14:paraId="361414EE" w14:textId="77777777" w:rsidR="00F963E6" w:rsidRDefault="00F963E6">
            <w:pPr>
              <w:pStyle w:val="TAC"/>
            </w:pPr>
            <w:r>
              <w:t>CA_n12A-n260I</w:t>
            </w:r>
          </w:p>
          <w:p w14:paraId="3B73AE86" w14:textId="77777777" w:rsidR="00F963E6" w:rsidRDefault="00F963E6">
            <w:pPr>
              <w:pStyle w:val="TAC"/>
            </w:pPr>
            <w:r>
              <w:t>CA_n66A-n260I</w:t>
            </w:r>
          </w:p>
          <w:p w14:paraId="5FFB3022" w14:textId="77777777" w:rsidR="00F963E6" w:rsidRDefault="00F963E6">
            <w:pPr>
              <w:pStyle w:val="TAC"/>
            </w:pPr>
            <w:r>
              <w:t>CA_n12A-n260J</w:t>
            </w:r>
          </w:p>
          <w:p w14:paraId="42725FF1" w14:textId="77777777" w:rsidR="00F963E6" w:rsidRDefault="00F963E6">
            <w:pPr>
              <w:pStyle w:val="TAC"/>
            </w:pPr>
            <w:r>
              <w:t>CA_n66A-n260J</w:t>
            </w:r>
          </w:p>
          <w:p w14:paraId="38D7875A" w14:textId="77777777" w:rsidR="00F963E6" w:rsidRDefault="00F963E6">
            <w:pPr>
              <w:pStyle w:val="TAC"/>
            </w:pPr>
            <w:r>
              <w:t>CA_n12A-n260K</w:t>
            </w:r>
          </w:p>
          <w:p w14:paraId="3F7069A0" w14:textId="77777777" w:rsidR="00F963E6" w:rsidRDefault="00F963E6">
            <w:pPr>
              <w:pStyle w:val="TAC"/>
            </w:pPr>
            <w: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910879"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FEF2A3"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13AF012D" w14:textId="77777777" w:rsidR="00F963E6" w:rsidRDefault="00F963E6">
            <w:pPr>
              <w:pStyle w:val="TAC"/>
            </w:pPr>
            <w:r>
              <w:t>0</w:t>
            </w:r>
          </w:p>
        </w:tc>
      </w:tr>
      <w:tr w:rsidR="00F963E6" w14:paraId="7051E3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4916B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1F9EF4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5E685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D5A5BF"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5B448FEA" w14:textId="77777777" w:rsidR="00F963E6" w:rsidRDefault="00F963E6">
            <w:pPr>
              <w:pStyle w:val="TAC"/>
            </w:pPr>
          </w:p>
        </w:tc>
      </w:tr>
      <w:tr w:rsidR="00F963E6" w14:paraId="598CBD8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09E952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ECD08A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D1E8C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DCDD29"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011D3BD3" w14:textId="77777777" w:rsidR="00F963E6" w:rsidRDefault="00F963E6">
            <w:pPr>
              <w:pStyle w:val="TAC"/>
            </w:pPr>
          </w:p>
        </w:tc>
      </w:tr>
      <w:tr w:rsidR="00F963E6" w14:paraId="1448FC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74FE6DF" w14:textId="77777777" w:rsidR="00F963E6" w:rsidRDefault="00F963E6">
            <w:pPr>
              <w:pStyle w:val="TAC"/>
            </w:pPr>
            <w:r>
              <w:t>CA_n12A-n66A-n260L</w:t>
            </w:r>
          </w:p>
        </w:tc>
        <w:tc>
          <w:tcPr>
            <w:tcW w:w="2031" w:type="dxa"/>
            <w:tcBorders>
              <w:top w:val="single" w:sz="4" w:space="0" w:color="auto"/>
              <w:left w:val="single" w:sz="4" w:space="0" w:color="auto"/>
              <w:bottom w:val="nil"/>
              <w:right w:val="single" w:sz="4" w:space="0" w:color="auto"/>
            </w:tcBorders>
            <w:vAlign w:val="center"/>
            <w:hideMark/>
          </w:tcPr>
          <w:p w14:paraId="1F58BD80" w14:textId="77777777" w:rsidR="00F963E6" w:rsidRDefault="00F963E6">
            <w:pPr>
              <w:pStyle w:val="TAC"/>
            </w:pPr>
            <w:r>
              <w:t>CA_n12A-n66A</w:t>
            </w:r>
          </w:p>
          <w:p w14:paraId="2A6A8BBA" w14:textId="77777777" w:rsidR="00F963E6" w:rsidRDefault="00F963E6">
            <w:pPr>
              <w:pStyle w:val="TAC"/>
            </w:pPr>
            <w:r>
              <w:t>CA_n12A-n260A</w:t>
            </w:r>
          </w:p>
          <w:p w14:paraId="547F2933" w14:textId="77777777" w:rsidR="00F963E6" w:rsidRDefault="00F963E6">
            <w:pPr>
              <w:pStyle w:val="TAC"/>
            </w:pPr>
            <w:r>
              <w:t>CA_n66A-n260A</w:t>
            </w:r>
          </w:p>
          <w:p w14:paraId="2D5C6012" w14:textId="77777777" w:rsidR="00F963E6" w:rsidRDefault="00F963E6">
            <w:pPr>
              <w:pStyle w:val="TAC"/>
            </w:pPr>
            <w:r>
              <w:t>CA_n12A-n260G</w:t>
            </w:r>
          </w:p>
          <w:p w14:paraId="4BDE6483" w14:textId="77777777" w:rsidR="00F963E6" w:rsidRDefault="00F963E6">
            <w:pPr>
              <w:pStyle w:val="TAC"/>
            </w:pPr>
            <w:r>
              <w:t>CA_n66A-n260G</w:t>
            </w:r>
          </w:p>
          <w:p w14:paraId="2DC2C47E" w14:textId="77777777" w:rsidR="00F963E6" w:rsidRDefault="00F963E6">
            <w:pPr>
              <w:pStyle w:val="TAC"/>
            </w:pPr>
            <w:r>
              <w:t>CA_n12A-n260H</w:t>
            </w:r>
          </w:p>
          <w:p w14:paraId="23F8D384" w14:textId="77777777" w:rsidR="00F963E6" w:rsidRDefault="00F963E6">
            <w:pPr>
              <w:pStyle w:val="TAC"/>
            </w:pPr>
            <w:r>
              <w:t>CA_n66A-n260H</w:t>
            </w:r>
          </w:p>
          <w:p w14:paraId="1BD73C35" w14:textId="77777777" w:rsidR="00F963E6" w:rsidRDefault="00F963E6">
            <w:pPr>
              <w:pStyle w:val="TAC"/>
            </w:pPr>
            <w:r>
              <w:t>CA_n12A-n260I</w:t>
            </w:r>
          </w:p>
          <w:p w14:paraId="2B2D7B25" w14:textId="77777777" w:rsidR="00F963E6" w:rsidRDefault="00F963E6">
            <w:pPr>
              <w:pStyle w:val="TAC"/>
            </w:pPr>
            <w:r>
              <w:t>CA_n66A-n260I</w:t>
            </w:r>
          </w:p>
          <w:p w14:paraId="0ADA15A2" w14:textId="77777777" w:rsidR="00F963E6" w:rsidRDefault="00F963E6">
            <w:pPr>
              <w:pStyle w:val="TAC"/>
            </w:pPr>
            <w:r>
              <w:t>CA_n12A-n260J</w:t>
            </w:r>
          </w:p>
          <w:p w14:paraId="6B7C9D7F" w14:textId="77777777" w:rsidR="00F963E6" w:rsidRDefault="00F963E6">
            <w:pPr>
              <w:pStyle w:val="TAC"/>
            </w:pPr>
            <w:r>
              <w:t>CA_n66A-n260J</w:t>
            </w:r>
          </w:p>
          <w:p w14:paraId="26B31370" w14:textId="77777777" w:rsidR="00F963E6" w:rsidRDefault="00F963E6">
            <w:pPr>
              <w:pStyle w:val="TAC"/>
            </w:pPr>
            <w:r>
              <w:t>CA_n12A-n260K</w:t>
            </w:r>
          </w:p>
          <w:p w14:paraId="3EFD84BB" w14:textId="77777777" w:rsidR="00F963E6" w:rsidRDefault="00F963E6">
            <w:pPr>
              <w:pStyle w:val="TAC"/>
            </w:pPr>
            <w:r>
              <w:t>CA_n66A-n260K</w:t>
            </w:r>
          </w:p>
          <w:p w14:paraId="1ED9D9FE" w14:textId="77777777" w:rsidR="00F963E6" w:rsidRDefault="00F963E6">
            <w:pPr>
              <w:pStyle w:val="TAC"/>
            </w:pPr>
            <w:r>
              <w:t>CA_n12A-n260L</w:t>
            </w:r>
          </w:p>
          <w:p w14:paraId="268CB9DF" w14:textId="77777777" w:rsidR="00F963E6" w:rsidRDefault="00F963E6">
            <w:pPr>
              <w:pStyle w:val="TAC"/>
            </w:pPr>
            <w: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C35642"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D10F4D"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0644B10D" w14:textId="77777777" w:rsidR="00F963E6" w:rsidRDefault="00F963E6">
            <w:pPr>
              <w:pStyle w:val="TAC"/>
            </w:pPr>
            <w:r>
              <w:t>0</w:t>
            </w:r>
          </w:p>
        </w:tc>
      </w:tr>
      <w:tr w:rsidR="00F963E6" w14:paraId="0D038B3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F084D4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8A077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4D5C8A"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E3DABA"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404AB4B6" w14:textId="77777777" w:rsidR="00F963E6" w:rsidRDefault="00F963E6">
            <w:pPr>
              <w:pStyle w:val="TAC"/>
            </w:pPr>
          </w:p>
        </w:tc>
      </w:tr>
      <w:tr w:rsidR="00F963E6" w14:paraId="7EA5C6D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C00FE9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33F4D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44E45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F82689"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48EB1C34" w14:textId="77777777" w:rsidR="00F963E6" w:rsidRDefault="00F963E6">
            <w:pPr>
              <w:pStyle w:val="TAC"/>
            </w:pPr>
          </w:p>
        </w:tc>
      </w:tr>
      <w:tr w:rsidR="00F963E6" w14:paraId="1021765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8C9F8AD" w14:textId="77777777" w:rsidR="00F963E6" w:rsidRDefault="00F963E6">
            <w:pPr>
              <w:pStyle w:val="TAC"/>
            </w:pPr>
            <w:r>
              <w:lastRenderedPageBreak/>
              <w:t>CA_n12A-n66A-n260M</w:t>
            </w:r>
          </w:p>
        </w:tc>
        <w:tc>
          <w:tcPr>
            <w:tcW w:w="2031" w:type="dxa"/>
            <w:tcBorders>
              <w:top w:val="single" w:sz="4" w:space="0" w:color="auto"/>
              <w:left w:val="single" w:sz="4" w:space="0" w:color="auto"/>
              <w:bottom w:val="nil"/>
              <w:right w:val="single" w:sz="4" w:space="0" w:color="auto"/>
            </w:tcBorders>
            <w:vAlign w:val="center"/>
            <w:hideMark/>
          </w:tcPr>
          <w:p w14:paraId="3755E548" w14:textId="77777777" w:rsidR="00F963E6" w:rsidRDefault="00F963E6">
            <w:pPr>
              <w:pStyle w:val="TAC"/>
            </w:pPr>
            <w:r>
              <w:t>CA_n12A-n66A</w:t>
            </w:r>
          </w:p>
          <w:p w14:paraId="7549CC3A" w14:textId="77777777" w:rsidR="00F963E6" w:rsidRDefault="00F963E6">
            <w:pPr>
              <w:pStyle w:val="TAC"/>
            </w:pPr>
            <w:r>
              <w:t>CA_n12A-n260A</w:t>
            </w:r>
          </w:p>
          <w:p w14:paraId="2B2CBB71" w14:textId="77777777" w:rsidR="00F963E6" w:rsidRDefault="00F963E6">
            <w:pPr>
              <w:pStyle w:val="TAC"/>
            </w:pPr>
            <w:r>
              <w:t>CA_n66A-n260A</w:t>
            </w:r>
          </w:p>
          <w:p w14:paraId="6E1FA6F4" w14:textId="77777777" w:rsidR="00F963E6" w:rsidRDefault="00F963E6">
            <w:pPr>
              <w:pStyle w:val="TAC"/>
            </w:pPr>
            <w:r>
              <w:t>CA_n12A-n260G</w:t>
            </w:r>
          </w:p>
          <w:p w14:paraId="4F54D4BA" w14:textId="77777777" w:rsidR="00F963E6" w:rsidRDefault="00F963E6">
            <w:pPr>
              <w:pStyle w:val="TAC"/>
            </w:pPr>
            <w:r>
              <w:t>CA_n66A-n260G</w:t>
            </w:r>
          </w:p>
          <w:p w14:paraId="0471C79B" w14:textId="77777777" w:rsidR="00F963E6" w:rsidRDefault="00F963E6">
            <w:pPr>
              <w:pStyle w:val="TAC"/>
            </w:pPr>
            <w:r>
              <w:t>CA_n12A-n260H</w:t>
            </w:r>
          </w:p>
          <w:p w14:paraId="1C03253B" w14:textId="77777777" w:rsidR="00F963E6" w:rsidRDefault="00F963E6">
            <w:pPr>
              <w:pStyle w:val="TAC"/>
            </w:pPr>
            <w:r>
              <w:t>CA_n66A-n260H</w:t>
            </w:r>
          </w:p>
          <w:p w14:paraId="3FB80A72" w14:textId="77777777" w:rsidR="00F963E6" w:rsidRDefault="00F963E6">
            <w:pPr>
              <w:pStyle w:val="TAC"/>
            </w:pPr>
            <w:r>
              <w:t>CA_n12A-n260I</w:t>
            </w:r>
          </w:p>
          <w:p w14:paraId="1275923B" w14:textId="77777777" w:rsidR="00F963E6" w:rsidRDefault="00F963E6">
            <w:pPr>
              <w:pStyle w:val="TAC"/>
            </w:pPr>
            <w:r>
              <w:t>CA_n66A-n260I</w:t>
            </w:r>
          </w:p>
          <w:p w14:paraId="43779A9B" w14:textId="77777777" w:rsidR="00F963E6" w:rsidRDefault="00F963E6">
            <w:pPr>
              <w:pStyle w:val="TAC"/>
            </w:pPr>
            <w:r>
              <w:t>CA_n12A-n260J</w:t>
            </w:r>
          </w:p>
          <w:p w14:paraId="5E72F67C" w14:textId="77777777" w:rsidR="00F963E6" w:rsidRDefault="00F963E6">
            <w:pPr>
              <w:pStyle w:val="TAC"/>
            </w:pPr>
            <w:r>
              <w:t>CA_n66A-n260J</w:t>
            </w:r>
          </w:p>
          <w:p w14:paraId="7B66EC81" w14:textId="77777777" w:rsidR="00F963E6" w:rsidRDefault="00F963E6">
            <w:pPr>
              <w:pStyle w:val="TAC"/>
            </w:pPr>
            <w:r>
              <w:t>CA_n12A-n260K</w:t>
            </w:r>
          </w:p>
          <w:p w14:paraId="368BFB90" w14:textId="77777777" w:rsidR="00F963E6" w:rsidRDefault="00F963E6">
            <w:pPr>
              <w:pStyle w:val="TAC"/>
            </w:pPr>
            <w:r>
              <w:t>CA_n66A-n260K</w:t>
            </w:r>
          </w:p>
          <w:p w14:paraId="333E8FF7" w14:textId="77777777" w:rsidR="00F963E6" w:rsidRDefault="00F963E6">
            <w:pPr>
              <w:pStyle w:val="TAC"/>
            </w:pPr>
            <w:r>
              <w:t>CA_n12A-n260L</w:t>
            </w:r>
          </w:p>
          <w:p w14:paraId="0225C99B" w14:textId="77777777" w:rsidR="00F963E6" w:rsidRDefault="00F963E6">
            <w:pPr>
              <w:pStyle w:val="TAC"/>
            </w:pPr>
            <w:r>
              <w:t>CA_n66A-n260L</w:t>
            </w:r>
          </w:p>
          <w:p w14:paraId="7EB3EEBC" w14:textId="77777777" w:rsidR="00F963E6" w:rsidRDefault="00F963E6">
            <w:pPr>
              <w:pStyle w:val="TAC"/>
            </w:pPr>
            <w:r>
              <w:t>CA_n12A-n260M</w:t>
            </w:r>
          </w:p>
          <w:p w14:paraId="57DAA1AD" w14:textId="77777777" w:rsidR="00F963E6" w:rsidRDefault="00F963E6">
            <w:pPr>
              <w:pStyle w:val="TAC"/>
            </w:pPr>
            <w:r>
              <w:t>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7952AB"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656EBF"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54565C58" w14:textId="77777777" w:rsidR="00F963E6" w:rsidRDefault="00F963E6">
            <w:pPr>
              <w:pStyle w:val="TAC"/>
            </w:pPr>
            <w:r>
              <w:t>0</w:t>
            </w:r>
          </w:p>
        </w:tc>
      </w:tr>
      <w:tr w:rsidR="00F963E6" w14:paraId="74EBFA9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C576F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871C4A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917210"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D1A946"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7B57DDFC" w14:textId="77777777" w:rsidR="00F963E6" w:rsidRDefault="00F963E6">
            <w:pPr>
              <w:pStyle w:val="TAC"/>
            </w:pPr>
          </w:p>
        </w:tc>
      </w:tr>
      <w:tr w:rsidR="00F963E6" w14:paraId="7665BBE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FA52C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47160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24F40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B31A3F"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7902AAF7" w14:textId="77777777" w:rsidR="00F963E6" w:rsidRDefault="00F963E6">
            <w:pPr>
              <w:pStyle w:val="TAC"/>
            </w:pPr>
          </w:p>
        </w:tc>
      </w:tr>
      <w:tr w:rsidR="00F963E6" w14:paraId="09A90BE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7E604E7" w14:textId="77777777" w:rsidR="00F963E6" w:rsidRDefault="00F963E6">
            <w:pPr>
              <w:pStyle w:val="TAC"/>
            </w:pPr>
            <w:r>
              <w:t>CA_n12A-n77A-n260A</w:t>
            </w:r>
          </w:p>
        </w:tc>
        <w:tc>
          <w:tcPr>
            <w:tcW w:w="2031" w:type="dxa"/>
            <w:tcBorders>
              <w:top w:val="single" w:sz="4" w:space="0" w:color="auto"/>
              <w:left w:val="single" w:sz="4" w:space="0" w:color="auto"/>
              <w:bottom w:val="nil"/>
              <w:right w:val="single" w:sz="4" w:space="0" w:color="auto"/>
            </w:tcBorders>
            <w:vAlign w:val="center"/>
            <w:hideMark/>
          </w:tcPr>
          <w:p w14:paraId="0E56DB20" w14:textId="77777777" w:rsidR="00F963E6" w:rsidRDefault="00F963E6">
            <w:pPr>
              <w:pStyle w:val="TAC"/>
            </w:pPr>
            <w:r>
              <w:t>CA_n12A-n77A</w:t>
            </w:r>
          </w:p>
          <w:p w14:paraId="35211FDC" w14:textId="77777777" w:rsidR="00F963E6" w:rsidRDefault="00F963E6">
            <w:pPr>
              <w:pStyle w:val="TAC"/>
            </w:pPr>
            <w:r>
              <w:t>CA_n12A-n260A</w:t>
            </w:r>
          </w:p>
          <w:p w14:paraId="52D00E77" w14:textId="77777777" w:rsidR="00F963E6" w:rsidRDefault="00F963E6">
            <w:pPr>
              <w:pStyle w:val="TAC"/>
            </w:pPr>
            <w:r>
              <w:t>CA_n77A-n260A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C7D961"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EB122B"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3024AA61" w14:textId="77777777" w:rsidR="00F963E6" w:rsidRDefault="00F963E6">
            <w:pPr>
              <w:pStyle w:val="TAC"/>
            </w:pPr>
            <w:r>
              <w:t>0</w:t>
            </w:r>
          </w:p>
        </w:tc>
      </w:tr>
      <w:tr w:rsidR="00F963E6" w14:paraId="339FB34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53A6D6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83725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C550DC"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BBF40B"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78E27F5" w14:textId="77777777" w:rsidR="00F963E6" w:rsidRDefault="00F963E6">
            <w:pPr>
              <w:pStyle w:val="TAC"/>
            </w:pPr>
          </w:p>
        </w:tc>
      </w:tr>
      <w:tr w:rsidR="00F963E6" w14:paraId="67064EB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0AE6DE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EBA59E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18EFB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B0A9FA"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D75B0A4" w14:textId="77777777" w:rsidR="00F963E6" w:rsidRDefault="00F963E6">
            <w:pPr>
              <w:pStyle w:val="TAC"/>
            </w:pPr>
          </w:p>
        </w:tc>
      </w:tr>
      <w:tr w:rsidR="00F963E6" w14:paraId="537A1E5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8073CE3" w14:textId="77777777" w:rsidR="00F963E6" w:rsidRDefault="00F963E6">
            <w:pPr>
              <w:pStyle w:val="TAC"/>
            </w:pPr>
            <w:r>
              <w:t>CA_n12A-n77A-n260G</w:t>
            </w:r>
          </w:p>
        </w:tc>
        <w:tc>
          <w:tcPr>
            <w:tcW w:w="2031" w:type="dxa"/>
            <w:tcBorders>
              <w:top w:val="single" w:sz="4" w:space="0" w:color="auto"/>
              <w:left w:val="single" w:sz="4" w:space="0" w:color="auto"/>
              <w:bottom w:val="nil"/>
              <w:right w:val="single" w:sz="4" w:space="0" w:color="auto"/>
            </w:tcBorders>
            <w:vAlign w:val="center"/>
            <w:hideMark/>
          </w:tcPr>
          <w:p w14:paraId="48B7D251" w14:textId="77777777" w:rsidR="00F963E6" w:rsidRDefault="00F963E6">
            <w:pPr>
              <w:pStyle w:val="TAC"/>
            </w:pPr>
            <w:r>
              <w:t>CA_n12A-n77A</w:t>
            </w:r>
          </w:p>
          <w:p w14:paraId="4F0C3F06" w14:textId="77777777" w:rsidR="00F963E6" w:rsidRDefault="00F963E6">
            <w:pPr>
              <w:pStyle w:val="TAC"/>
            </w:pPr>
            <w:r>
              <w:t>CA_n12A-n260A</w:t>
            </w:r>
          </w:p>
          <w:p w14:paraId="23DA9B9A" w14:textId="77777777" w:rsidR="00F963E6" w:rsidRDefault="00F963E6">
            <w:pPr>
              <w:pStyle w:val="TAC"/>
            </w:pPr>
            <w:r>
              <w:t>CA_n77A-n260A</w:t>
            </w:r>
          </w:p>
          <w:p w14:paraId="1490354B" w14:textId="77777777" w:rsidR="00F963E6" w:rsidRDefault="00F963E6">
            <w:pPr>
              <w:pStyle w:val="TAC"/>
            </w:pPr>
            <w:r>
              <w:t>CA_n12A-n260G</w:t>
            </w:r>
          </w:p>
          <w:p w14:paraId="7B59499F" w14:textId="77777777" w:rsidR="00F963E6" w:rsidRDefault="00F963E6">
            <w:pPr>
              <w:pStyle w:val="TAC"/>
            </w:pPr>
            <w: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6A4EA0"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571F53"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31598CC5" w14:textId="77777777" w:rsidR="00F963E6" w:rsidRDefault="00F963E6">
            <w:pPr>
              <w:pStyle w:val="TAC"/>
            </w:pPr>
            <w:r>
              <w:t>0</w:t>
            </w:r>
          </w:p>
        </w:tc>
      </w:tr>
      <w:tr w:rsidR="00F963E6" w14:paraId="549C197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EEA88A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6887BF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0815F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3F3B6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6D7EC95" w14:textId="77777777" w:rsidR="00F963E6" w:rsidRDefault="00F963E6">
            <w:pPr>
              <w:pStyle w:val="TAC"/>
            </w:pPr>
          </w:p>
        </w:tc>
      </w:tr>
      <w:tr w:rsidR="00F963E6" w14:paraId="64C8864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38A0ED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26877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AF97E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62CA50"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3F839A8" w14:textId="77777777" w:rsidR="00F963E6" w:rsidRDefault="00F963E6">
            <w:pPr>
              <w:pStyle w:val="TAC"/>
            </w:pPr>
          </w:p>
        </w:tc>
      </w:tr>
      <w:tr w:rsidR="00F963E6" w14:paraId="153D66E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BD4E826" w14:textId="77777777" w:rsidR="00F963E6" w:rsidRDefault="00F963E6">
            <w:pPr>
              <w:pStyle w:val="TAC"/>
            </w:pPr>
            <w:r>
              <w:t>CA_n12A-n77A-n260H</w:t>
            </w:r>
          </w:p>
        </w:tc>
        <w:tc>
          <w:tcPr>
            <w:tcW w:w="2031" w:type="dxa"/>
            <w:tcBorders>
              <w:top w:val="single" w:sz="4" w:space="0" w:color="auto"/>
              <w:left w:val="single" w:sz="4" w:space="0" w:color="auto"/>
              <w:bottom w:val="nil"/>
              <w:right w:val="single" w:sz="4" w:space="0" w:color="auto"/>
            </w:tcBorders>
            <w:vAlign w:val="center"/>
            <w:hideMark/>
          </w:tcPr>
          <w:p w14:paraId="31DAF224" w14:textId="77777777" w:rsidR="00F963E6" w:rsidRDefault="00F963E6">
            <w:pPr>
              <w:pStyle w:val="TAC"/>
            </w:pPr>
            <w:r>
              <w:t>CA_n12A-n77A</w:t>
            </w:r>
          </w:p>
          <w:p w14:paraId="37881E21" w14:textId="77777777" w:rsidR="00F963E6" w:rsidRDefault="00F963E6">
            <w:pPr>
              <w:pStyle w:val="TAC"/>
            </w:pPr>
            <w:r>
              <w:t>CA_n12A-n260A</w:t>
            </w:r>
          </w:p>
          <w:p w14:paraId="7BF8A3AA" w14:textId="77777777" w:rsidR="00F963E6" w:rsidRDefault="00F963E6">
            <w:pPr>
              <w:pStyle w:val="TAC"/>
            </w:pPr>
            <w:r>
              <w:t>CA_n77A-n260A</w:t>
            </w:r>
          </w:p>
          <w:p w14:paraId="0CAB9C22" w14:textId="77777777" w:rsidR="00F963E6" w:rsidRDefault="00F963E6">
            <w:pPr>
              <w:pStyle w:val="TAC"/>
            </w:pPr>
            <w:r>
              <w:t>CA_n12A-n260G</w:t>
            </w:r>
          </w:p>
          <w:p w14:paraId="2E918311" w14:textId="77777777" w:rsidR="00F963E6" w:rsidRDefault="00F963E6">
            <w:pPr>
              <w:pStyle w:val="TAC"/>
            </w:pPr>
            <w:r>
              <w:t>CA_n77A-n260G</w:t>
            </w:r>
          </w:p>
          <w:p w14:paraId="1F5DFE4A" w14:textId="77777777" w:rsidR="00F963E6" w:rsidRDefault="00F963E6">
            <w:pPr>
              <w:pStyle w:val="TAC"/>
            </w:pPr>
            <w:r>
              <w:t>CA_n12A-n260H</w:t>
            </w:r>
          </w:p>
          <w:p w14:paraId="73F131EC" w14:textId="77777777" w:rsidR="00F963E6" w:rsidRDefault="00F963E6">
            <w:pPr>
              <w:pStyle w:val="TAC"/>
            </w:pPr>
            <w: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153129"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0BA046"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001087FB" w14:textId="77777777" w:rsidR="00F963E6" w:rsidRDefault="00F963E6">
            <w:pPr>
              <w:pStyle w:val="TAC"/>
            </w:pPr>
            <w:r>
              <w:t>0</w:t>
            </w:r>
          </w:p>
        </w:tc>
      </w:tr>
      <w:tr w:rsidR="00F963E6" w14:paraId="6006C24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FA160A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0662D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09ECE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D13E5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25272B0" w14:textId="77777777" w:rsidR="00F963E6" w:rsidRDefault="00F963E6">
            <w:pPr>
              <w:pStyle w:val="TAC"/>
            </w:pPr>
          </w:p>
        </w:tc>
      </w:tr>
      <w:tr w:rsidR="00F963E6" w14:paraId="61505BC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E57C67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866285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273CF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59DC7E"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06C99AE" w14:textId="77777777" w:rsidR="00F963E6" w:rsidRDefault="00F963E6">
            <w:pPr>
              <w:pStyle w:val="TAC"/>
            </w:pPr>
          </w:p>
        </w:tc>
      </w:tr>
      <w:tr w:rsidR="00F963E6" w14:paraId="3797561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DD207B" w14:textId="77777777" w:rsidR="00F963E6" w:rsidRDefault="00F963E6">
            <w:pPr>
              <w:pStyle w:val="TAC"/>
            </w:pPr>
            <w:r>
              <w:t>CA_n12A-n77A-n260I</w:t>
            </w:r>
          </w:p>
        </w:tc>
        <w:tc>
          <w:tcPr>
            <w:tcW w:w="2031" w:type="dxa"/>
            <w:tcBorders>
              <w:top w:val="single" w:sz="4" w:space="0" w:color="auto"/>
              <w:left w:val="single" w:sz="4" w:space="0" w:color="auto"/>
              <w:bottom w:val="nil"/>
              <w:right w:val="single" w:sz="4" w:space="0" w:color="auto"/>
            </w:tcBorders>
            <w:vAlign w:val="center"/>
            <w:hideMark/>
          </w:tcPr>
          <w:p w14:paraId="5833EF6A" w14:textId="77777777" w:rsidR="00F963E6" w:rsidRDefault="00F963E6">
            <w:pPr>
              <w:pStyle w:val="TAC"/>
            </w:pPr>
            <w:r>
              <w:t>CA_n12A-n77A</w:t>
            </w:r>
          </w:p>
          <w:p w14:paraId="5B74A274" w14:textId="77777777" w:rsidR="00F963E6" w:rsidRDefault="00F963E6">
            <w:pPr>
              <w:pStyle w:val="TAC"/>
            </w:pPr>
            <w:r>
              <w:t>CA_n12A-n260A</w:t>
            </w:r>
          </w:p>
          <w:p w14:paraId="24891A07" w14:textId="77777777" w:rsidR="00F963E6" w:rsidRDefault="00F963E6">
            <w:pPr>
              <w:pStyle w:val="TAC"/>
            </w:pPr>
            <w:r>
              <w:t>CA_n77A-n260A</w:t>
            </w:r>
          </w:p>
          <w:p w14:paraId="3AB848DF" w14:textId="77777777" w:rsidR="00F963E6" w:rsidRDefault="00F963E6">
            <w:pPr>
              <w:pStyle w:val="TAC"/>
            </w:pPr>
            <w:r>
              <w:t>CA_n12A-n260G</w:t>
            </w:r>
          </w:p>
          <w:p w14:paraId="4AD0740B" w14:textId="77777777" w:rsidR="00F963E6" w:rsidRDefault="00F963E6">
            <w:pPr>
              <w:pStyle w:val="TAC"/>
            </w:pPr>
            <w:r>
              <w:t>CA_n77A-n260G</w:t>
            </w:r>
          </w:p>
          <w:p w14:paraId="3A00AC74" w14:textId="77777777" w:rsidR="00F963E6" w:rsidRDefault="00F963E6">
            <w:pPr>
              <w:pStyle w:val="TAC"/>
            </w:pPr>
            <w:r>
              <w:t>CA_n12A-n260H</w:t>
            </w:r>
          </w:p>
          <w:p w14:paraId="46E4AB8B" w14:textId="77777777" w:rsidR="00F963E6" w:rsidRDefault="00F963E6">
            <w:pPr>
              <w:pStyle w:val="TAC"/>
            </w:pPr>
            <w:r>
              <w:t>CA_n77A-n260H</w:t>
            </w:r>
          </w:p>
          <w:p w14:paraId="4D95BF53" w14:textId="77777777" w:rsidR="00F963E6" w:rsidRDefault="00F963E6">
            <w:pPr>
              <w:pStyle w:val="TAC"/>
            </w:pPr>
            <w:r>
              <w:t>CA_n12A-n260I</w:t>
            </w:r>
          </w:p>
          <w:p w14:paraId="04D9A61A" w14:textId="77777777" w:rsidR="00F963E6" w:rsidRDefault="00F963E6">
            <w:pPr>
              <w:pStyle w:val="TAC"/>
            </w:pPr>
            <w: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C5E9D8"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A8D85D"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4B8139E8" w14:textId="77777777" w:rsidR="00F963E6" w:rsidRDefault="00F963E6">
            <w:pPr>
              <w:pStyle w:val="TAC"/>
            </w:pPr>
            <w:r>
              <w:t>0</w:t>
            </w:r>
          </w:p>
        </w:tc>
      </w:tr>
      <w:tr w:rsidR="00F963E6" w14:paraId="2B7C5C7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CF98C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E243ED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8B9B52"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D24AC4"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38B20F7" w14:textId="77777777" w:rsidR="00F963E6" w:rsidRDefault="00F963E6">
            <w:pPr>
              <w:pStyle w:val="TAC"/>
            </w:pPr>
          </w:p>
        </w:tc>
      </w:tr>
      <w:tr w:rsidR="00F963E6" w14:paraId="2408273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CF394D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7A31AD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4945D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08B7CB"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767FE885" w14:textId="77777777" w:rsidR="00F963E6" w:rsidRDefault="00F963E6">
            <w:pPr>
              <w:pStyle w:val="TAC"/>
            </w:pPr>
          </w:p>
        </w:tc>
      </w:tr>
      <w:tr w:rsidR="00F963E6" w14:paraId="34E57A2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D5F872" w14:textId="77777777" w:rsidR="00F963E6" w:rsidRDefault="00F963E6">
            <w:pPr>
              <w:pStyle w:val="TAC"/>
            </w:pPr>
            <w:r>
              <w:t>CA_n12A-n77A-n260J</w:t>
            </w:r>
          </w:p>
        </w:tc>
        <w:tc>
          <w:tcPr>
            <w:tcW w:w="2031" w:type="dxa"/>
            <w:tcBorders>
              <w:top w:val="single" w:sz="4" w:space="0" w:color="auto"/>
              <w:left w:val="single" w:sz="4" w:space="0" w:color="auto"/>
              <w:bottom w:val="nil"/>
              <w:right w:val="single" w:sz="4" w:space="0" w:color="auto"/>
            </w:tcBorders>
            <w:vAlign w:val="center"/>
            <w:hideMark/>
          </w:tcPr>
          <w:p w14:paraId="16A90A7A" w14:textId="77777777" w:rsidR="00F963E6" w:rsidRDefault="00F963E6">
            <w:pPr>
              <w:pStyle w:val="TAC"/>
            </w:pPr>
            <w:r>
              <w:t>CA_n12A-n77A</w:t>
            </w:r>
          </w:p>
          <w:p w14:paraId="6E03B4B9" w14:textId="77777777" w:rsidR="00F963E6" w:rsidRDefault="00F963E6">
            <w:pPr>
              <w:pStyle w:val="TAC"/>
            </w:pPr>
            <w:r>
              <w:t>CA_n12A-n260A</w:t>
            </w:r>
          </w:p>
          <w:p w14:paraId="1F390536" w14:textId="77777777" w:rsidR="00F963E6" w:rsidRDefault="00F963E6">
            <w:pPr>
              <w:pStyle w:val="TAC"/>
            </w:pPr>
            <w:r>
              <w:t>CA_n77A-n260A</w:t>
            </w:r>
          </w:p>
          <w:p w14:paraId="6989A096" w14:textId="77777777" w:rsidR="00F963E6" w:rsidRDefault="00F963E6">
            <w:pPr>
              <w:pStyle w:val="TAC"/>
            </w:pPr>
            <w:r>
              <w:t>CA_n12A-n260G</w:t>
            </w:r>
          </w:p>
          <w:p w14:paraId="5FE28EA1" w14:textId="77777777" w:rsidR="00F963E6" w:rsidRDefault="00F963E6">
            <w:pPr>
              <w:pStyle w:val="TAC"/>
            </w:pPr>
            <w:r>
              <w:t>CA_n77A-n260G</w:t>
            </w:r>
          </w:p>
          <w:p w14:paraId="1186A529" w14:textId="77777777" w:rsidR="00F963E6" w:rsidRDefault="00F963E6">
            <w:pPr>
              <w:pStyle w:val="TAC"/>
            </w:pPr>
            <w:r>
              <w:t>CA_n12A-n260H</w:t>
            </w:r>
          </w:p>
          <w:p w14:paraId="757AD43B" w14:textId="77777777" w:rsidR="00F963E6" w:rsidRDefault="00F963E6">
            <w:pPr>
              <w:pStyle w:val="TAC"/>
            </w:pPr>
            <w:r>
              <w:t>CA_n77A-n260H</w:t>
            </w:r>
          </w:p>
          <w:p w14:paraId="042CE06F" w14:textId="77777777" w:rsidR="00F963E6" w:rsidRDefault="00F963E6">
            <w:pPr>
              <w:pStyle w:val="TAC"/>
            </w:pPr>
            <w:r>
              <w:t>CA_n12A-n260I</w:t>
            </w:r>
          </w:p>
          <w:p w14:paraId="48AAC5AF" w14:textId="77777777" w:rsidR="00F963E6" w:rsidRDefault="00F963E6">
            <w:pPr>
              <w:pStyle w:val="TAC"/>
            </w:pPr>
            <w:r>
              <w:t>CA_n77A-n260I</w:t>
            </w:r>
          </w:p>
          <w:p w14:paraId="5A6EAFBA" w14:textId="77777777" w:rsidR="00F963E6" w:rsidRDefault="00F963E6">
            <w:pPr>
              <w:pStyle w:val="TAC"/>
            </w:pPr>
            <w:r>
              <w:t>CA_n12A-n260J</w:t>
            </w:r>
          </w:p>
          <w:p w14:paraId="635854A6" w14:textId="77777777" w:rsidR="00F963E6" w:rsidRDefault="00F963E6">
            <w:pPr>
              <w:pStyle w:val="TAC"/>
            </w:pPr>
            <w: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B45B97"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2A9049"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13EE37F5" w14:textId="77777777" w:rsidR="00F963E6" w:rsidRDefault="00F963E6">
            <w:pPr>
              <w:pStyle w:val="TAC"/>
            </w:pPr>
            <w:r>
              <w:t>0</w:t>
            </w:r>
          </w:p>
        </w:tc>
      </w:tr>
      <w:tr w:rsidR="00F963E6" w14:paraId="27F40BE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28C4DA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8C334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97C6F8"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B8D6F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F1B5E0F" w14:textId="77777777" w:rsidR="00F963E6" w:rsidRDefault="00F963E6">
            <w:pPr>
              <w:pStyle w:val="TAC"/>
            </w:pPr>
          </w:p>
        </w:tc>
      </w:tr>
      <w:tr w:rsidR="00F963E6" w14:paraId="0DF06C8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78E44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0DA1EF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E35CF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71A0FB"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05399AB3" w14:textId="77777777" w:rsidR="00F963E6" w:rsidRDefault="00F963E6">
            <w:pPr>
              <w:pStyle w:val="TAC"/>
            </w:pPr>
          </w:p>
        </w:tc>
      </w:tr>
      <w:tr w:rsidR="00F963E6" w14:paraId="3E71257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7FD33A" w14:textId="77777777" w:rsidR="00F963E6" w:rsidRDefault="00F963E6">
            <w:pPr>
              <w:pStyle w:val="TAC"/>
            </w:pPr>
            <w:r>
              <w:t>CA_n12A-n77A-n260K</w:t>
            </w:r>
          </w:p>
        </w:tc>
        <w:tc>
          <w:tcPr>
            <w:tcW w:w="2031" w:type="dxa"/>
            <w:tcBorders>
              <w:top w:val="single" w:sz="4" w:space="0" w:color="auto"/>
              <w:left w:val="single" w:sz="4" w:space="0" w:color="auto"/>
              <w:bottom w:val="nil"/>
              <w:right w:val="single" w:sz="4" w:space="0" w:color="auto"/>
            </w:tcBorders>
            <w:vAlign w:val="center"/>
            <w:hideMark/>
          </w:tcPr>
          <w:p w14:paraId="51D738A7" w14:textId="77777777" w:rsidR="00F963E6" w:rsidRDefault="00F963E6">
            <w:pPr>
              <w:pStyle w:val="TAC"/>
            </w:pPr>
            <w:r>
              <w:t>CA_n12A-n77A</w:t>
            </w:r>
          </w:p>
          <w:p w14:paraId="48A53DAD" w14:textId="77777777" w:rsidR="00F963E6" w:rsidRDefault="00F963E6">
            <w:pPr>
              <w:pStyle w:val="TAC"/>
            </w:pPr>
            <w:r>
              <w:t>CA_n12A-n260A</w:t>
            </w:r>
          </w:p>
          <w:p w14:paraId="063BFBFB" w14:textId="77777777" w:rsidR="00F963E6" w:rsidRDefault="00F963E6">
            <w:pPr>
              <w:pStyle w:val="TAC"/>
            </w:pPr>
            <w:r>
              <w:t>CA_n77A-n260A</w:t>
            </w:r>
          </w:p>
          <w:p w14:paraId="463E6F66" w14:textId="77777777" w:rsidR="00F963E6" w:rsidRDefault="00F963E6">
            <w:pPr>
              <w:pStyle w:val="TAC"/>
            </w:pPr>
            <w:r>
              <w:t>CA_n12A-n260G</w:t>
            </w:r>
          </w:p>
          <w:p w14:paraId="64448421" w14:textId="77777777" w:rsidR="00F963E6" w:rsidRDefault="00F963E6">
            <w:pPr>
              <w:pStyle w:val="TAC"/>
            </w:pPr>
            <w:r>
              <w:t>CA_n77A-n260G</w:t>
            </w:r>
          </w:p>
          <w:p w14:paraId="338DCB4B" w14:textId="77777777" w:rsidR="00F963E6" w:rsidRDefault="00F963E6">
            <w:pPr>
              <w:pStyle w:val="TAC"/>
            </w:pPr>
            <w:r>
              <w:t>CA_n12A-n260H</w:t>
            </w:r>
          </w:p>
          <w:p w14:paraId="61BCC5E6" w14:textId="77777777" w:rsidR="00F963E6" w:rsidRDefault="00F963E6">
            <w:pPr>
              <w:pStyle w:val="TAC"/>
            </w:pPr>
            <w:r>
              <w:t>CA_n77A-n260H</w:t>
            </w:r>
          </w:p>
          <w:p w14:paraId="2200F79A" w14:textId="77777777" w:rsidR="00F963E6" w:rsidRDefault="00F963E6">
            <w:pPr>
              <w:pStyle w:val="TAC"/>
            </w:pPr>
            <w:r>
              <w:t>CA_n12A-n260I</w:t>
            </w:r>
          </w:p>
          <w:p w14:paraId="1A2789C4" w14:textId="77777777" w:rsidR="00F963E6" w:rsidRDefault="00F963E6">
            <w:pPr>
              <w:pStyle w:val="TAC"/>
            </w:pPr>
            <w:r>
              <w:t>CA_n77A-n260I</w:t>
            </w:r>
          </w:p>
          <w:p w14:paraId="79DCEE3B" w14:textId="77777777" w:rsidR="00F963E6" w:rsidRDefault="00F963E6">
            <w:pPr>
              <w:pStyle w:val="TAC"/>
            </w:pPr>
            <w:r>
              <w:t>CA_n12A-n260J</w:t>
            </w:r>
          </w:p>
          <w:p w14:paraId="2BAC38F5" w14:textId="77777777" w:rsidR="00F963E6" w:rsidRDefault="00F963E6">
            <w:pPr>
              <w:pStyle w:val="TAC"/>
            </w:pPr>
            <w:r>
              <w:t>CA_n77A-n260J</w:t>
            </w:r>
          </w:p>
          <w:p w14:paraId="0911DBA9" w14:textId="77777777" w:rsidR="00F963E6" w:rsidRDefault="00F963E6">
            <w:pPr>
              <w:pStyle w:val="TAC"/>
            </w:pPr>
            <w:r>
              <w:t>CA_n12A-n260K</w:t>
            </w:r>
          </w:p>
          <w:p w14:paraId="0D248EE8" w14:textId="77777777" w:rsidR="00F963E6" w:rsidRDefault="00F963E6">
            <w:pPr>
              <w:pStyle w:val="TAC"/>
            </w:pPr>
            <w: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8B09B6"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006422"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750E3E18" w14:textId="77777777" w:rsidR="00F963E6" w:rsidRDefault="00F963E6">
            <w:pPr>
              <w:pStyle w:val="TAC"/>
            </w:pPr>
            <w:r>
              <w:t>0</w:t>
            </w:r>
          </w:p>
        </w:tc>
      </w:tr>
      <w:tr w:rsidR="00F963E6" w14:paraId="3374A08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5B62A4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881CC6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8B4BA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E152E0"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7355116" w14:textId="77777777" w:rsidR="00F963E6" w:rsidRDefault="00F963E6">
            <w:pPr>
              <w:pStyle w:val="TAC"/>
            </w:pPr>
          </w:p>
        </w:tc>
      </w:tr>
      <w:tr w:rsidR="00F963E6" w14:paraId="6A00CB4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3FCF6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703C91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46D6D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ADD61F"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3EFC2413" w14:textId="77777777" w:rsidR="00F963E6" w:rsidRDefault="00F963E6">
            <w:pPr>
              <w:pStyle w:val="TAC"/>
            </w:pPr>
          </w:p>
        </w:tc>
      </w:tr>
      <w:tr w:rsidR="00F963E6" w14:paraId="5A854A7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8490CF" w14:textId="77777777" w:rsidR="00F963E6" w:rsidRDefault="00F963E6">
            <w:pPr>
              <w:pStyle w:val="TAC"/>
            </w:pPr>
            <w:r>
              <w:t>CA_n12A-n77A-n260L</w:t>
            </w:r>
          </w:p>
        </w:tc>
        <w:tc>
          <w:tcPr>
            <w:tcW w:w="2031" w:type="dxa"/>
            <w:tcBorders>
              <w:top w:val="single" w:sz="4" w:space="0" w:color="auto"/>
              <w:left w:val="single" w:sz="4" w:space="0" w:color="auto"/>
              <w:bottom w:val="nil"/>
              <w:right w:val="single" w:sz="4" w:space="0" w:color="auto"/>
            </w:tcBorders>
            <w:vAlign w:val="center"/>
            <w:hideMark/>
          </w:tcPr>
          <w:p w14:paraId="67B41962" w14:textId="77777777" w:rsidR="00F963E6" w:rsidRDefault="00F963E6">
            <w:pPr>
              <w:pStyle w:val="TAC"/>
            </w:pPr>
            <w:r>
              <w:t>CA_n12A-n77A</w:t>
            </w:r>
          </w:p>
          <w:p w14:paraId="033EA9AF" w14:textId="77777777" w:rsidR="00F963E6" w:rsidRDefault="00F963E6">
            <w:pPr>
              <w:pStyle w:val="TAC"/>
            </w:pPr>
            <w:r>
              <w:t>CA_n12A-n260A</w:t>
            </w:r>
          </w:p>
          <w:p w14:paraId="16005354" w14:textId="77777777" w:rsidR="00F963E6" w:rsidRDefault="00F963E6">
            <w:pPr>
              <w:pStyle w:val="TAC"/>
            </w:pPr>
            <w:r>
              <w:t>CA_n77A-n260A</w:t>
            </w:r>
          </w:p>
          <w:p w14:paraId="25896C33" w14:textId="77777777" w:rsidR="00F963E6" w:rsidRDefault="00F963E6">
            <w:pPr>
              <w:pStyle w:val="TAC"/>
            </w:pPr>
            <w:r>
              <w:t>CA_n12A-n260G</w:t>
            </w:r>
          </w:p>
          <w:p w14:paraId="2408B13A" w14:textId="77777777" w:rsidR="00F963E6" w:rsidRDefault="00F963E6">
            <w:pPr>
              <w:pStyle w:val="TAC"/>
            </w:pPr>
            <w:r>
              <w:t>CA_n77A-n260G</w:t>
            </w:r>
          </w:p>
          <w:p w14:paraId="7C83C998" w14:textId="77777777" w:rsidR="00F963E6" w:rsidRDefault="00F963E6">
            <w:pPr>
              <w:pStyle w:val="TAC"/>
            </w:pPr>
            <w:r>
              <w:t>CA_n12A-n260H</w:t>
            </w:r>
          </w:p>
          <w:p w14:paraId="66D9D004" w14:textId="77777777" w:rsidR="00F963E6" w:rsidRDefault="00F963E6">
            <w:pPr>
              <w:pStyle w:val="TAC"/>
            </w:pPr>
            <w:r>
              <w:t>CA_n77A-n260H</w:t>
            </w:r>
          </w:p>
          <w:p w14:paraId="4D0E16C6" w14:textId="77777777" w:rsidR="00F963E6" w:rsidRDefault="00F963E6">
            <w:pPr>
              <w:pStyle w:val="TAC"/>
            </w:pPr>
            <w:r>
              <w:t>CA_n12A-n260I</w:t>
            </w:r>
          </w:p>
          <w:p w14:paraId="308C844B" w14:textId="77777777" w:rsidR="00F963E6" w:rsidRDefault="00F963E6">
            <w:pPr>
              <w:pStyle w:val="TAC"/>
            </w:pPr>
            <w:r>
              <w:t>CA_n77A-n260I</w:t>
            </w:r>
          </w:p>
          <w:p w14:paraId="19BC0D56" w14:textId="77777777" w:rsidR="00F963E6" w:rsidRDefault="00F963E6">
            <w:pPr>
              <w:pStyle w:val="TAC"/>
            </w:pPr>
            <w:r>
              <w:t>CA_n12A-n260J</w:t>
            </w:r>
          </w:p>
          <w:p w14:paraId="5E5858C8" w14:textId="77777777" w:rsidR="00F963E6" w:rsidRDefault="00F963E6">
            <w:pPr>
              <w:pStyle w:val="TAC"/>
            </w:pPr>
            <w:r>
              <w:t>CA_n77A-n260J</w:t>
            </w:r>
          </w:p>
          <w:p w14:paraId="7E52E7DD" w14:textId="77777777" w:rsidR="00F963E6" w:rsidRDefault="00F963E6">
            <w:pPr>
              <w:pStyle w:val="TAC"/>
            </w:pPr>
            <w:r>
              <w:t>CA_n12A-n260K</w:t>
            </w:r>
          </w:p>
          <w:p w14:paraId="4D96091D" w14:textId="77777777" w:rsidR="00F963E6" w:rsidRDefault="00F963E6">
            <w:pPr>
              <w:pStyle w:val="TAC"/>
            </w:pPr>
            <w:r>
              <w:t>CA_n77A-n260K</w:t>
            </w:r>
          </w:p>
          <w:p w14:paraId="0FE872E2" w14:textId="77777777" w:rsidR="00F963E6" w:rsidRDefault="00F963E6">
            <w:pPr>
              <w:pStyle w:val="TAC"/>
            </w:pPr>
            <w:r>
              <w:t>CA_n12A-n260L</w:t>
            </w:r>
          </w:p>
          <w:p w14:paraId="638BF74E" w14:textId="77777777" w:rsidR="00F963E6" w:rsidRDefault="00F963E6">
            <w:pPr>
              <w:pStyle w:val="TAC"/>
            </w:pPr>
            <w: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9B55D0"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37C44F"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3372E9EF" w14:textId="77777777" w:rsidR="00F963E6" w:rsidRDefault="00F963E6">
            <w:pPr>
              <w:pStyle w:val="TAC"/>
            </w:pPr>
            <w:r>
              <w:t>0</w:t>
            </w:r>
          </w:p>
        </w:tc>
      </w:tr>
      <w:tr w:rsidR="00F963E6" w14:paraId="0251E4E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687A75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D2C10E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90FBE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1DB20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D4384FE" w14:textId="77777777" w:rsidR="00F963E6" w:rsidRDefault="00F963E6">
            <w:pPr>
              <w:pStyle w:val="TAC"/>
            </w:pPr>
          </w:p>
        </w:tc>
      </w:tr>
      <w:tr w:rsidR="00F963E6" w14:paraId="2041A54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AC8647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C1FEB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54D39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47563F"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71C4A6D8" w14:textId="77777777" w:rsidR="00F963E6" w:rsidRDefault="00F963E6">
            <w:pPr>
              <w:pStyle w:val="TAC"/>
            </w:pPr>
          </w:p>
        </w:tc>
      </w:tr>
      <w:tr w:rsidR="00F963E6" w14:paraId="4C538C6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16D80F6" w14:textId="77777777" w:rsidR="00F963E6" w:rsidRDefault="00F963E6">
            <w:pPr>
              <w:pStyle w:val="TAC"/>
            </w:pPr>
            <w:r>
              <w:t>CA_n12A-n77A-n260M</w:t>
            </w:r>
          </w:p>
        </w:tc>
        <w:tc>
          <w:tcPr>
            <w:tcW w:w="2031" w:type="dxa"/>
            <w:tcBorders>
              <w:top w:val="single" w:sz="4" w:space="0" w:color="auto"/>
              <w:left w:val="single" w:sz="4" w:space="0" w:color="auto"/>
              <w:bottom w:val="nil"/>
              <w:right w:val="single" w:sz="4" w:space="0" w:color="auto"/>
            </w:tcBorders>
            <w:vAlign w:val="center"/>
            <w:hideMark/>
          </w:tcPr>
          <w:p w14:paraId="30F928BF" w14:textId="77777777" w:rsidR="00F963E6" w:rsidRDefault="00F963E6">
            <w:pPr>
              <w:pStyle w:val="TAC"/>
            </w:pPr>
            <w:r>
              <w:t>CA_n12A-n77A</w:t>
            </w:r>
          </w:p>
          <w:p w14:paraId="619CF6E2" w14:textId="77777777" w:rsidR="00F963E6" w:rsidRDefault="00F963E6">
            <w:pPr>
              <w:pStyle w:val="TAC"/>
            </w:pPr>
            <w:r>
              <w:t>CA_n12A-n260A</w:t>
            </w:r>
          </w:p>
          <w:p w14:paraId="5DB83196" w14:textId="77777777" w:rsidR="00F963E6" w:rsidRDefault="00F963E6">
            <w:pPr>
              <w:pStyle w:val="TAC"/>
            </w:pPr>
            <w:r>
              <w:t>CA_n77A-n260A</w:t>
            </w:r>
          </w:p>
          <w:p w14:paraId="7E53407F" w14:textId="77777777" w:rsidR="00F963E6" w:rsidRDefault="00F963E6">
            <w:pPr>
              <w:pStyle w:val="TAC"/>
            </w:pPr>
            <w:r>
              <w:t>CA_n12A-n260G</w:t>
            </w:r>
          </w:p>
          <w:p w14:paraId="5ADE55C0" w14:textId="77777777" w:rsidR="00F963E6" w:rsidRDefault="00F963E6">
            <w:pPr>
              <w:pStyle w:val="TAC"/>
            </w:pPr>
            <w:r>
              <w:t>CA_n77A-n260G</w:t>
            </w:r>
          </w:p>
          <w:p w14:paraId="1E8C8C48" w14:textId="77777777" w:rsidR="00F963E6" w:rsidRDefault="00F963E6">
            <w:pPr>
              <w:pStyle w:val="TAC"/>
            </w:pPr>
            <w:r>
              <w:t>CA_n12A-n260H</w:t>
            </w:r>
          </w:p>
          <w:p w14:paraId="10EE5E5B" w14:textId="77777777" w:rsidR="00F963E6" w:rsidRDefault="00F963E6">
            <w:pPr>
              <w:pStyle w:val="TAC"/>
            </w:pPr>
            <w:r>
              <w:t>CA_n77A-n260H</w:t>
            </w:r>
          </w:p>
          <w:p w14:paraId="23A68561" w14:textId="77777777" w:rsidR="00F963E6" w:rsidRDefault="00F963E6">
            <w:pPr>
              <w:pStyle w:val="TAC"/>
            </w:pPr>
            <w:r>
              <w:t>CA_n12A-n260I</w:t>
            </w:r>
          </w:p>
          <w:p w14:paraId="4657962E" w14:textId="77777777" w:rsidR="00F963E6" w:rsidRDefault="00F963E6">
            <w:pPr>
              <w:pStyle w:val="TAC"/>
            </w:pPr>
            <w:r>
              <w:t>CA_n77A-n260I</w:t>
            </w:r>
          </w:p>
          <w:p w14:paraId="2929488A" w14:textId="77777777" w:rsidR="00F963E6" w:rsidRDefault="00F963E6">
            <w:pPr>
              <w:pStyle w:val="TAC"/>
            </w:pPr>
            <w:r>
              <w:t>CA_n12A-n260J</w:t>
            </w:r>
          </w:p>
          <w:p w14:paraId="2FD0AA34" w14:textId="77777777" w:rsidR="00F963E6" w:rsidRDefault="00F963E6">
            <w:pPr>
              <w:pStyle w:val="TAC"/>
            </w:pPr>
            <w:r>
              <w:t>CA_n77A-n260J</w:t>
            </w:r>
          </w:p>
          <w:p w14:paraId="731E5F16" w14:textId="77777777" w:rsidR="00F963E6" w:rsidRDefault="00F963E6">
            <w:pPr>
              <w:pStyle w:val="TAC"/>
            </w:pPr>
            <w:r>
              <w:t>CA_n12A-n260K</w:t>
            </w:r>
          </w:p>
          <w:p w14:paraId="6F32B2CB" w14:textId="77777777" w:rsidR="00F963E6" w:rsidRDefault="00F963E6">
            <w:pPr>
              <w:pStyle w:val="TAC"/>
            </w:pPr>
            <w:r>
              <w:t>CA_n77A-n260K</w:t>
            </w:r>
          </w:p>
          <w:p w14:paraId="070213DB" w14:textId="77777777" w:rsidR="00F963E6" w:rsidRDefault="00F963E6">
            <w:pPr>
              <w:pStyle w:val="TAC"/>
            </w:pPr>
            <w:r>
              <w:t>CA_n12A-n260L</w:t>
            </w:r>
          </w:p>
          <w:p w14:paraId="75C060A4" w14:textId="77777777" w:rsidR="00F963E6" w:rsidRDefault="00F963E6">
            <w:pPr>
              <w:pStyle w:val="TAC"/>
            </w:pPr>
            <w:r>
              <w:t>CA_n77A-n260L</w:t>
            </w:r>
          </w:p>
          <w:p w14:paraId="70487A99" w14:textId="77777777" w:rsidR="00F963E6" w:rsidRDefault="00F963E6">
            <w:pPr>
              <w:pStyle w:val="TAC"/>
            </w:pPr>
            <w:r>
              <w:t>CA_n12A-n260M</w:t>
            </w:r>
          </w:p>
          <w:p w14:paraId="279425B6" w14:textId="77777777" w:rsidR="00F963E6" w:rsidRDefault="00F963E6">
            <w:pPr>
              <w:pStyle w:val="TAC"/>
            </w:pPr>
            <w: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7780C5" w14:textId="77777777" w:rsidR="00F963E6" w:rsidRDefault="00F963E6">
            <w:pPr>
              <w:pStyle w:val="TAC"/>
            </w:pPr>
            <w:r>
              <w:t>n12</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93F49B" w14:textId="77777777" w:rsidR="00F963E6" w:rsidRDefault="00F963E6">
            <w:pPr>
              <w:pStyle w:val="TAC"/>
            </w:pPr>
            <w:r>
              <w:rPr>
                <w:lang w:val="en-US" w:bidi="ar"/>
              </w:rPr>
              <w:t>5, 10, 15</w:t>
            </w:r>
          </w:p>
        </w:tc>
        <w:tc>
          <w:tcPr>
            <w:tcW w:w="1509" w:type="dxa"/>
            <w:tcBorders>
              <w:top w:val="single" w:sz="4" w:space="0" w:color="auto"/>
              <w:left w:val="single" w:sz="4" w:space="0" w:color="auto"/>
              <w:bottom w:val="nil"/>
              <w:right w:val="single" w:sz="4" w:space="0" w:color="auto"/>
            </w:tcBorders>
            <w:vAlign w:val="center"/>
            <w:hideMark/>
          </w:tcPr>
          <w:p w14:paraId="5F1BE601" w14:textId="77777777" w:rsidR="00F963E6" w:rsidRDefault="00F963E6">
            <w:pPr>
              <w:pStyle w:val="TAC"/>
            </w:pPr>
            <w:r>
              <w:t>0</w:t>
            </w:r>
          </w:p>
        </w:tc>
      </w:tr>
      <w:tr w:rsidR="00F963E6" w14:paraId="4A9B077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C3E35A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99DAA5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9C1DBF"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2E224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4E68576" w14:textId="77777777" w:rsidR="00F963E6" w:rsidRDefault="00F963E6">
            <w:pPr>
              <w:pStyle w:val="TAC"/>
            </w:pPr>
          </w:p>
        </w:tc>
      </w:tr>
      <w:tr w:rsidR="00F963E6" w14:paraId="70317F1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87B178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54397E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2823C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F28554"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DF1CC24" w14:textId="77777777" w:rsidR="00F963E6" w:rsidRDefault="00F963E6">
            <w:pPr>
              <w:pStyle w:val="TAC"/>
            </w:pPr>
          </w:p>
        </w:tc>
      </w:tr>
      <w:tr w:rsidR="00F963E6" w14:paraId="3AF7E49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E61CBB" w14:textId="77777777" w:rsidR="00F963E6" w:rsidRDefault="00F963E6">
            <w:pPr>
              <w:pStyle w:val="TAC"/>
            </w:pPr>
            <w:r>
              <w:t>CA_n14A-n30A-n260A</w:t>
            </w:r>
          </w:p>
        </w:tc>
        <w:tc>
          <w:tcPr>
            <w:tcW w:w="2031" w:type="dxa"/>
            <w:tcBorders>
              <w:top w:val="single" w:sz="4" w:space="0" w:color="auto"/>
              <w:left w:val="single" w:sz="4" w:space="0" w:color="auto"/>
              <w:bottom w:val="nil"/>
              <w:right w:val="single" w:sz="4" w:space="0" w:color="auto"/>
            </w:tcBorders>
            <w:vAlign w:val="center"/>
            <w:hideMark/>
          </w:tcPr>
          <w:p w14:paraId="57E8F764" w14:textId="77777777" w:rsidR="00F963E6" w:rsidRDefault="00F963E6">
            <w:pPr>
              <w:pStyle w:val="TAC"/>
            </w:pPr>
            <w:r>
              <w:t>CA_n14A-n30A</w:t>
            </w:r>
          </w:p>
          <w:p w14:paraId="1F679FC8" w14:textId="77777777" w:rsidR="00F963E6" w:rsidRDefault="00F963E6">
            <w:pPr>
              <w:pStyle w:val="TAC"/>
            </w:pPr>
            <w:r>
              <w:t>CA_n14A-n260A</w:t>
            </w:r>
          </w:p>
          <w:p w14:paraId="65697713" w14:textId="77777777" w:rsidR="00F963E6" w:rsidRDefault="00F963E6">
            <w:pPr>
              <w:pStyle w:val="TAC"/>
            </w:pPr>
            <w:r>
              <w:t>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09EF51"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2EC0FC"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EAE2CC2" w14:textId="77777777" w:rsidR="00F963E6" w:rsidRDefault="00F963E6">
            <w:pPr>
              <w:pStyle w:val="TAC"/>
            </w:pPr>
            <w:r>
              <w:t>0</w:t>
            </w:r>
          </w:p>
        </w:tc>
      </w:tr>
      <w:tr w:rsidR="00F963E6" w14:paraId="0ED2007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308839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8AC12F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5F630B"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677F62"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78E72AB" w14:textId="77777777" w:rsidR="00F963E6" w:rsidRDefault="00F963E6">
            <w:pPr>
              <w:pStyle w:val="TAC"/>
            </w:pPr>
          </w:p>
        </w:tc>
      </w:tr>
      <w:tr w:rsidR="00F963E6" w14:paraId="23C7A2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678BE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46ECDC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D8E8E4"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6B4301"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AF63E7B" w14:textId="77777777" w:rsidR="00F963E6" w:rsidRDefault="00F963E6">
            <w:pPr>
              <w:pStyle w:val="TAC"/>
            </w:pPr>
          </w:p>
        </w:tc>
      </w:tr>
      <w:tr w:rsidR="00F963E6" w14:paraId="7768FBA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CA7F449" w14:textId="77777777" w:rsidR="00F963E6" w:rsidRDefault="00F963E6">
            <w:pPr>
              <w:pStyle w:val="TAC"/>
            </w:pPr>
            <w:r>
              <w:t>CA_n14A-n30A-n260G</w:t>
            </w:r>
          </w:p>
        </w:tc>
        <w:tc>
          <w:tcPr>
            <w:tcW w:w="2031" w:type="dxa"/>
            <w:tcBorders>
              <w:top w:val="single" w:sz="4" w:space="0" w:color="auto"/>
              <w:left w:val="single" w:sz="4" w:space="0" w:color="auto"/>
              <w:bottom w:val="nil"/>
              <w:right w:val="single" w:sz="4" w:space="0" w:color="auto"/>
            </w:tcBorders>
            <w:vAlign w:val="center"/>
            <w:hideMark/>
          </w:tcPr>
          <w:p w14:paraId="125368DB" w14:textId="77777777" w:rsidR="00F963E6" w:rsidRDefault="00F963E6">
            <w:pPr>
              <w:pStyle w:val="TAC"/>
            </w:pPr>
            <w:r>
              <w:t>CA_n14A-n30A</w:t>
            </w:r>
          </w:p>
          <w:p w14:paraId="24EA4A90" w14:textId="77777777" w:rsidR="00F963E6" w:rsidRDefault="00F963E6">
            <w:pPr>
              <w:pStyle w:val="TAC"/>
            </w:pPr>
            <w:r>
              <w:t>CA_n14A-n260A</w:t>
            </w:r>
          </w:p>
          <w:p w14:paraId="4B3B4835" w14:textId="77777777" w:rsidR="00F963E6" w:rsidRDefault="00F963E6">
            <w:pPr>
              <w:pStyle w:val="TAC"/>
            </w:pPr>
            <w:r>
              <w:t>CA_n30A-n260A</w:t>
            </w:r>
          </w:p>
          <w:p w14:paraId="3C4E078D" w14:textId="77777777" w:rsidR="00F963E6" w:rsidRDefault="00F963E6">
            <w:pPr>
              <w:pStyle w:val="TAC"/>
            </w:pPr>
            <w:r>
              <w:t>CA_n14A-n260G</w:t>
            </w:r>
          </w:p>
          <w:p w14:paraId="18846E16" w14:textId="77777777" w:rsidR="00F963E6" w:rsidRDefault="00F963E6">
            <w:pPr>
              <w:pStyle w:val="TAC"/>
            </w:pPr>
            <w:r>
              <w:t>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800EDF"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C7426C"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794C1906" w14:textId="77777777" w:rsidR="00F963E6" w:rsidRDefault="00F963E6">
            <w:pPr>
              <w:pStyle w:val="TAC"/>
            </w:pPr>
            <w:r>
              <w:t>0</w:t>
            </w:r>
          </w:p>
        </w:tc>
      </w:tr>
      <w:tr w:rsidR="00F963E6" w14:paraId="0E9A2F9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8C2FD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A13CE5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DF3F15"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840F47"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6C4ADA00" w14:textId="77777777" w:rsidR="00F963E6" w:rsidRDefault="00F963E6">
            <w:pPr>
              <w:pStyle w:val="TAC"/>
            </w:pPr>
          </w:p>
        </w:tc>
      </w:tr>
      <w:tr w:rsidR="00F963E6" w14:paraId="12D9E9F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C202B1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921E18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D5DF84"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ECC53C"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C57796C" w14:textId="77777777" w:rsidR="00F963E6" w:rsidRDefault="00F963E6">
            <w:pPr>
              <w:pStyle w:val="TAC"/>
            </w:pPr>
          </w:p>
        </w:tc>
      </w:tr>
      <w:tr w:rsidR="00F963E6" w14:paraId="79FDF1D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CF2933C" w14:textId="77777777" w:rsidR="00F963E6" w:rsidRDefault="00F963E6">
            <w:pPr>
              <w:pStyle w:val="TAC"/>
            </w:pPr>
            <w:r>
              <w:lastRenderedPageBreak/>
              <w:t>CA_n14A-n30A-n260H</w:t>
            </w:r>
          </w:p>
        </w:tc>
        <w:tc>
          <w:tcPr>
            <w:tcW w:w="2031" w:type="dxa"/>
            <w:tcBorders>
              <w:top w:val="single" w:sz="4" w:space="0" w:color="auto"/>
              <w:left w:val="single" w:sz="4" w:space="0" w:color="auto"/>
              <w:bottom w:val="nil"/>
              <w:right w:val="single" w:sz="4" w:space="0" w:color="auto"/>
            </w:tcBorders>
            <w:vAlign w:val="center"/>
            <w:hideMark/>
          </w:tcPr>
          <w:p w14:paraId="11073619" w14:textId="77777777" w:rsidR="00F963E6" w:rsidRDefault="00F963E6">
            <w:pPr>
              <w:pStyle w:val="TAC"/>
            </w:pPr>
            <w:r>
              <w:t>CA_n14A-n30A</w:t>
            </w:r>
          </w:p>
          <w:p w14:paraId="5CB313A1" w14:textId="77777777" w:rsidR="00F963E6" w:rsidRDefault="00F963E6">
            <w:pPr>
              <w:pStyle w:val="TAC"/>
            </w:pPr>
            <w:r>
              <w:t>CA_n14A-n260A</w:t>
            </w:r>
          </w:p>
          <w:p w14:paraId="5D04EA51" w14:textId="77777777" w:rsidR="00F963E6" w:rsidRDefault="00F963E6">
            <w:pPr>
              <w:pStyle w:val="TAC"/>
            </w:pPr>
            <w:r>
              <w:t>CA_n30A-n260A</w:t>
            </w:r>
          </w:p>
          <w:p w14:paraId="209E15AC" w14:textId="77777777" w:rsidR="00F963E6" w:rsidRDefault="00F963E6">
            <w:pPr>
              <w:pStyle w:val="TAC"/>
            </w:pPr>
            <w:r>
              <w:t>CA_n14A-n260G</w:t>
            </w:r>
          </w:p>
          <w:p w14:paraId="6BB21EB4" w14:textId="77777777" w:rsidR="00F963E6" w:rsidRDefault="00F963E6">
            <w:pPr>
              <w:pStyle w:val="TAC"/>
            </w:pPr>
            <w:r>
              <w:t>CA_n30A-n260G</w:t>
            </w:r>
          </w:p>
          <w:p w14:paraId="2B50DA93" w14:textId="77777777" w:rsidR="00F963E6" w:rsidRDefault="00F963E6">
            <w:pPr>
              <w:pStyle w:val="TAC"/>
            </w:pPr>
            <w:r>
              <w:t>CA_n14A-n260H</w:t>
            </w:r>
          </w:p>
          <w:p w14:paraId="57DE048E" w14:textId="77777777" w:rsidR="00F963E6" w:rsidRDefault="00F963E6">
            <w:pPr>
              <w:pStyle w:val="TAC"/>
            </w:pPr>
            <w:r>
              <w:t>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619C8A"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BF5BFB"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4A38A425" w14:textId="77777777" w:rsidR="00F963E6" w:rsidRDefault="00F963E6">
            <w:pPr>
              <w:pStyle w:val="TAC"/>
            </w:pPr>
            <w:r>
              <w:t>0</w:t>
            </w:r>
          </w:p>
        </w:tc>
      </w:tr>
      <w:tr w:rsidR="00F963E6" w14:paraId="402D685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E347DA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EC47B4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BB35CE"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0BEAD7"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0B3D0D21" w14:textId="77777777" w:rsidR="00F963E6" w:rsidRDefault="00F963E6">
            <w:pPr>
              <w:pStyle w:val="TAC"/>
            </w:pPr>
          </w:p>
        </w:tc>
      </w:tr>
      <w:tr w:rsidR="00F963E6" w14:paraId="2B88064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093BD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2492CE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4B66B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AF5B8E"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59584CD2" w14:textId="77777777" w:rsidR="00F963E6" w:rsidRDefault="00F963E6">
            <w:pPr>
              <w:pStyle w:val="TAC"/>
            </w:pPr>
          </w:p>
        </w:tc>
      </w:tr>
      <w:tr w:rsidR="00F963E6" w14:paraId="2B42055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C64D005" w14:textId="77777777" w:rsidR="00F963E6" w:rsidRDefault="00F963E6">
            <w:pPr>
              <w:pStyle w:val="TAC"/>
            </w:pPr>
            <w:r>
              <w:t>CA_n14A-n30A-n260I</w:t>
            </w:r>
          </w:p>
        </w:tc>
        <w:tc>
          <w:tcPr>
            <w:tcW w:w="2031" w:type="dxa"/>
            <w:tcBorders>
              <w:top w:val="single" w:sz="4" w:space="0" w:color="auto"/>
              <w:left w:val="single" w:sz="4" w:space="0" w:color="auto"/>
              <w:bottom w:val="nil"/>
              <w:right w:val="single" w:sz="4" w:space="0" w:color="auto"/>
            </w:tcBorders>
            <w:vAlign w:val="center"/>
            <w:hideMark/>
          </w:tcPr>
          <w:p w14:paraId="628D1293" w14:textId="77777777" w:rsidR="00F963E6" w:rsidRDefault="00F963E6">
            <w:pPr>
              <w:pStyle w:val="TAC"/>
            </w:pPr>
            <w:r>
              <w:t>CA_n14A-n30A</w:t>
            </w:r>
          </w:p>
          <w:p w14:paraId="590E8B89" w14:textId="77777777" w:rsidR="00F963E6" w:rsidRDefault="00F963E6">
            <w:pPr>
              <w:pStyle w:val="TAC"/>
            </w:pPr>
            <w:r>
              <w:t>CA_n14A-n260A</w:t>
            </w:r>
          </w:p>
          <w:p w14:paraId="1E0BE375" w14:textId="77777777" w:rsidR="00F963E6" w:rsidRDefault="00F963E6">
            <w:pPr>
              <w:pStyle w:val="TAC"/>
            </w:pPr>
            <w:r>
              <w:t>CA_n30A-n260A</w:t>
            </w:r>
          </w:p>
          <w:p w14:paraId="4921CD6E" w14:textId="77777777" w:rsidR="00F963E6" w:rsidRDefault="00F963E6">
            <w:pPr>
              <w:pStyle w:val="TAC"/>
            </w:pPr>
            <w:r>
              <w:t>CA_n14A-n260G</w:t>
            </w:r>
          </w:p>
          <w:p w14:paraId="30D2CB34" w14:textId="77777777" w:rsidR="00F963E6" w:rsidRDefault="00F963E6">
            <w:pPr>
              <w:pStyle w:val="TAC"/>
            </w:pPr>
            <w:r>
              <w:t>CA_n30A-n260G</w:t>
            </w:r>
          </w:p>
          <w:p w14:paraId="21CA665B" w14:textId="77777777" w:rsidR="00F963E6" w:rsidRDefault="00F963E6">
            <w:pPr>
              <w:pStyle w:val="TAC"/>
            </w:pPr>
            <w:r>
              <w:t>CA_n14A-n260H</w:t>
            </w:r>
          </w:p>
          <w:p w14:paraId="6CC56A14" w14:textId="77777777" w:rsidR="00F963E6" w:rsidRDefault="00F963E6">
            <w:pPr>
              <w:pStyle w:val="TAC"/>
            </w:pPr>
            <w:r>
              <w:t>CA_n30A-n260H</w:t>
            </w:r>
          </w:p>
          <w:p w14:paraId="6C8363DE" w14:textId="77777777" w:rsidR="00F963E6" w:rsidRDefault="00F963E6">
            <w:pPr>
              <w:pStyle w:val="TAC"/>
            </w:pPr>
            <w:r>
              <w:t>CA_n14A-n260I</w:t>
            </w:r>
          </w:p>
          <w:p w14:paraId="079B3D5A" w14:textId="77777777" w:rsidR="00F963E6" w:rsidRDefault="00F963E6">
            <w:pPr>
              <w:pStyle w:val="TAC"/>
            </w:pPr>
            <w:r>
              <w:t>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8D695A"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0FA2B8"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7FE264CD" w14:textId="77777777" w:rsidR="00F963E6" w:rsidRDefault="00F963E6">
            <w:pPr>
              <w:pStyle w:val="TAC"/>
            </w:pPr>
            <w:r>
              <w:t>0</w:t>
            </w:r>
          </w:p>
        </w:tc>
      </w:tr>
      <w:tr w:rsidR="00F963E6" w14:paraId="2BE89FE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ED3674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2D904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05590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3420FB"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4E1F7B4" w14:textId="77777777" w:rsidR="00F963E6" w:rsidRDefault="00F963E6">
            <w:pPr>
              <w:pStyle w:val="TAC"/>
            </w:pPr>
          </w:p>
        </w:tc>
      </w:tr>
      <w:tr w:rsidR="00F963E6" w14:paraId="48E1007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64BA09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E5C666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D10A9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90B4F4"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317AA38C" w14:textId="77777777" w:rsidR="00F963E6" w:rsidRDefault="00F963E6">
            <w:pPr>
              <w:pStyle w:val="TAC"/>
            </w:pPr>
          </w:p>
        </w:tc>
      </w:tr>
      <w:tr w:rsidR="00F963E6" w14:paraId="2E255ED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DB7718" w14:textId="77777777" w:rsidR="00F963E6" w:rsidRDefault="00F963E6">
            <w:pPr>
              <w:pStyle w:val="TAC"/>
            </w:pPr>
            <w:r>
              <w:t>CA_n14A-n30A-n260J</w:t>
            </w:r>
          </w:p>
        </w:tc>
        <w:tc>
          <w:tcPr>
            <w:tcW w:w="2031" w:type="dxa"/>
            <w:tcBorders>
              <w:top w:val="single" w:sz="4" w:space="0" w:color="auto"/>
              <w:left w:val="single" w:sz="4" w:space="0" w:color="auto"/>
              <w:bottom w:val="nil"/>
              <w:right w:val="single" w:sz="4" w:space="0" w:color="auto"/>
            </w:tcBorders>
            <w:vAlign w:val="center"/>
            <w:hideMark/>
          </w:tcPr>
          <w:p w14:paraId="5074D7D1" w14:textId="77777777" w:rsidR="00F963E6" w:rsidRDefault="00F963E6">
            <w:pPr>
              <w:pStyle w:val="TAC"/>
            </w:pPr>
            <w:r>
              <w:t>CA_n14A-n30A</w:t>
            </w:r>
          </w:p>
          <w:p w14:paraId="2D884FC2" w14:textId="77777777" w:rsidR="00F963E6" w:rsidRDefault="00F963E6">
            <w:pPr>
              <w:pStyle w:val="TAC"/>
            </w:pPr>
            <w:r>
              <w:t>CA_n14A-n260A</w:t>
            </w:r>
          </w:p>
          <w:p w14:paraId="61688F5B" w14:textId="77777777" w:rsidR="00F963E6" w:rsidRDefault="00F963E6">
            <w:pPr>
              <w:pStyle w:val="TAC"/>
            </w:pPr>
            <w:r>
              <w:t>CA_n30A-n260A</w:t>
            </w:r>
          </w:p>
          <w:p w14:paraId="035073A6" w14:textId="77777777" w:rsidR="00F963E6" w:rsidRDefault="00F963E6">
            <w:pPr>
              <w:pStyle w:val="TAC"/>
            </w:pPr>
            <w:r>
              <w:t>CA_n14A-n260G</w:t>
            </w:r>
          </w:p>
          <w:p w14:paraId="407155C3" w14:textId="77777777" w:rsidR="00F963E6" w:rsidRDefault="00F963E6">
            <w:pPr>
              <w:pStyle w:val="TAC"/>
            </w:pPr>
            <w:r>
              <w:t>CA_n30A-n260G</w:t>
            </w:r>
          </w:p>
          <w:p w14:paraId="56F3E4FF" w14:textId="77777777" w:rsidR="00F963E6" w:rsidRDefault="00F963E6">
            <w:pPr>
              <w:pStyle w:val="TAC"/>
            </w:pPr>
            <w:r>
              <w:t>CA_n14A-n260H</w:t>
            </w:r>
          </w:p>
          <w:p w14:paraId="65A4DC3B" w14:textId="77777777" w:rsidR="00F963E6" w:rsidRDefault="00F963E6">
            <w:pPr>
              <w:pStyle w:val="TAC"/>
            </w:pPr>
            <w:r>
              <w:t>CA_n30A-n260H</w:t>
            </w:r>
          </w:p>
          <w:p w14:paraId="00A1BC39" w14:textId="77777777" w:rsidR="00F963E6" w:rsidRDefault="00F963E6">
            <w:pPr>
              <w:pStyle w:val="TAC"/>
            </w:pPr>
            <w:r>
              <w:t>CA_n14A-n260I</w:t>
            </w:r>
          </w:p>
          <w:p w14:paraId="57BE82B0" w14:textId="77777777" w:rsidR="00F963E6" w:rsidRDefault="00F963E6">
            <w:pPr>
              <w:pStyle w:val="TAC"/>
            </w:pPr>
            <w:r>
              <w:t>CA_n30A-n260I</w:t>
            </w:r>
          </w:p>
          <w:p w14:paraId="42A88BAE" w14:textId="77777777" w:rsidR="00F963E6" w:rsidRDefault="00F963E6">
            <w:pPr>
              <w:pStyle w:val="TAC"/>
            </w:pPr>
            <w:r>
              <w:t>CA_n14A-n260J</w:t>
            </w:r>
          </w:p>
          <w:p w14:paraId="57036D2C" w14:textId="77777777" w:rsidR="00F963E6" w:rsidRDefault="00F963E6">
            <w:pPr>
              <w:pStyle w:val="TAC"/>
            </w:pPr>
            <w:r>
              <w:t>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801E75"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1D3072"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1D832E6" w14:textId="77777777" w:rsidR="00F963E6" w:rsidRDefault="00F963E6">
            <w:pPr>
              <w:pStyle w:val="TAC"/>
            </w:pPr>
            <w:r>
              <w:t>0</w:t>
            </w:r>
          </w:p>
        </w:tc>
      </w:tr>
      <w:tr w:rsidR="00F963E6" w14:paraId="5DF7668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AB48BA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5DE02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6C2BC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D755D2"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5304106F" w14:textId="77777777" w:rsidR="00F963E6" w:rsidRDefault="00F963E6">
            <w:pPr>
              <w:pStyle w:val="TAC"/>
            </w:pPr>
          </w:p>
        </w:tc>
      </w:tr>
      <w:tr w:rsidR="00F963E6" w14:paraId="7EC888C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7258B6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661F55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0ECFDF"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4964D1"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60AD98B7" w14:textId="77777777" w:rsidR="00F963E6" w:rsidRDefault="00F963E6">
            <w:pPr>
              <w:pStyle w:val="TAC"/>
            </w:pPr>
          </w:p>
        </w:tc>
      </w:tr>
      <w:tr w:rsidR="00F963E6" w14:paraId="085E64A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E354F5A" w14:textId="77777777" w:rsidR="00F963E6" w:rsidRDefault="00F963E6">
            <w:pPr>
              <w:pStyle w:val="TAC"/>
            </w:pPr>
            <w:r>
              <w:t>CA_n14A-n30A-n260K</w:t>
            </w:r>
          </w:p>
        </w:tc>
        <w:tc>
          <w:tcPr>
            <w:tcW w:w="2031" w:type="dxa"/>
            <w:tcBorders>
              <w:top w:val="single" w:sz="4" w:space="0" w:color="auto"/>
              <w:left w:val="single" w:sz="4" w:space="0" w:color="auto"/>
              <w:bottom w:val="nil"/>
              <w:right w:val="single" w:sz="4" w:space="0" w:color="auto"/>
            </w:tcBorders>
            <w:vAlign w:val="center"/>
            <w:hideMark/>
          </w:tcPr>
          <w:p w14:paraId="0E322E1A" w14:textId="77777777" w:rsidR="00F963E6" w:rsidRDefault="00F963E6">
            <w:pPr>
              <w:pStyle w:val="TAC"/>
            </w:pPr>
            <w:r>
              <w:t>CA_n14A-n30A</w:t>
            </w:r>
          </w:p>
          <w:p w14:paraId="361F5F68" w14:textId="77777777" w:rsidR="00F963E6" w:rsidRDefault="00F963E6">
            <w:pPr>
              <w:pStyle w:val="TAC"/>
            </w:pPr>
            <w:r>
              <w:t>CA_n14A-n260A</w:t>
            </w:r>
          </w:p>
          <w:p w14:paraId="6C9BE8F4" w14:textId="77777777" w:rsidR="00F963E6" w:rsidRDefault="00F963E6">
            <w:pPr>
              <w:pStyle w:val="TAC"/>
            </w:pPr>
            <w:r>
              <w:t>CA_n30A-n260A</w:t>
            </w:r>
          </w:p>
          <w:p w14:paraId="3444C01E" w14:textId="77777777" w:rsidR="00F963E6" w:rsidRDefault="00F963E6">
            <w:pPr>
              <w:pStyle w:val="TAC"/>
            </w:pPr>
            <w:r>
              <w:t>CA_n14A-n260G</w:t>
            </w:r>
          </w:p>
          <w:p w14:paraId="4C8B12E5" w14:textId="77777777" w:rsidR="00F963E6" w:rsidRDefault="00F963E6">
            <w:pPr>
              <w:pStyle w:val="TAC"/>
            </w:pPr>
            <w:r>
              <w:t>CA_n30A-n260G</w:t>
            </w:r>
          </w:p>
          <w:p w14:paraId="0E60A66C" w14:textId="77777777" w:rsidR="00F963E6" w:rsidRDefault="00F963E6">
            <w:pPr>
              <w:pStyle w:val="TAC"/>
            </w:pPr>
            <w:r>
              <w:t>CA_n14A-n260H</w:t>
            </w:r>
          </w:p>
          <w:p w14:paraId="2CDD3ECC" w14:textId="77777777" w:rsidR="00F963E6" w:rsidRDefault="00F963E6">
            <w:pPr>
              <w:pStyle w:val="TAC"/>
            </w:pPr>
            <w:r>
              <w:t>CA_n30A-n260H</w:t>
            </w:r>
          </w:p>
          <w:p w14:paraId="3EBEEF7A" w14:textId="77777777" w:rsidR="00F963E6" w:rsidRDefault="00F963E6">
            <w:pPr>
              <w:pStyle w:val="TAC"/>
            </w:pPr>
            <w:r>
              <w:t>CA_n14A-n260I</w:t>
            </w:r>
          </w:p>
          <w:p w14:paraId="3DF5ED38" w14:textId="77777777" w:rsidR="00F963E6" w:rsidRDefault="00F963E6">
            <w:pPr>
              <w:pStyle w:val="TAC"/>
            </w:pPr>
            <w:r>
              <w:t>CA_n30A-n260I</w:t>
            </w:r>
          </w:p>
          <w:p w14:paraId="1E9A4547" w14:textId="77777777" w:rsidR="00F963E6" w:rsidRDefault="00F963E6">
            <w:pPr>
              <w:pStyle w:val="TAC"/>
            </w:pPr>
            <w:r>
              <w:t>CA_n14A-n260J</w:t>
            </w:r>
          </w:p>
          <w:p w14:paraId="1F6076A8" w14:textId="77777777" w:rsidR="00F963E6" w:rsidRDefault="00F963E6">
            <w:pPr>
              <w:pStyle w:val="TAC"/>
            </w:pPr>
            <w:r>
              <w:t>CA_n30A-n260J</w:t>
            </w:r>
          </w:p>
          <w:p w14:paraId="52B4D7E8" w14:textId="77777777" w:rsidR="00F963E6" w:rsidRDefault="00F963E6">
            <w:pPr>
              <w:pStyle w:val="TAC"/>
            </w:pPr>
            <w:r>
              <w:t>CA_n14A-n260K</w:t>
            </w:r>
          </w:p>
          <w:p w14:paraId="7ECBC70E" w14:textId="77777777" w:rsidR="00F963E6" w:rsidRDefault="00F963E6">
            <w:pPr>
              <w:pStyle w:val="TAC"/>
            </w:pPr>
            <w:r>
              <w:t>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A053E0"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BEB8E1"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66C756EB" w14:textId="77777777" w:rsidR="00F963E6" w:rsidRDefault="00F963E6">
            <w:pPr>
              <w:pStyle w:val="TAC"/>
            </w:pPr>
            <w:r>
              <w:t>0</w:t>
            </w:r>
          </w:p>
        </w:tc>
      </w:tr>
      <w:tr w:rsidR="00F963E6" w14:paraId="4DA150B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47B74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24FE90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AA91A6"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A24F51"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DC9B13D" w14:textId="77777777" w:rsidR="00F963E6" w:rsidRDefault="00F963E6">
            <w:pPr>
              <w:pStyle w:val="TAC"/>
            </w:pPr>
          </w:p>
        </w:tc>
      </w:tr>
      <w:tr w:rsidR="00F963E6" w14:paraId="4EAC66F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0A186D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FBEDF9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93820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EF79BE"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271E40E5" w14:textId="77777777" w:rsidR="00F963E6" w:rsidRDefault="00F963E6">
            <w:pPr>
              <w:pStyle w:val="TAC"/>
            </w:pPr>
          </w:p>
        </w:tc>
      </w:tr>
      <w:tr w:rsidR="00F963E6" w14:paraId="251637B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F7AA90" w14:textId="77777777" w:rsidR="00F963E6" w:rsidRDefault="00F963E6">
            <w:pPr>
              <w:pStyle w:val="TAC"/>
            </w:pPr>
            <w:r>
              <w:t>CA_n14A-n30A-n260L</w:t>
            </w:r>
          </w:p>
        </w:tc>
        <w:tc>
          <w:tcPr>
            <w:tcW w:w="2031" w:type="dxa"/>
            <w:tcBorders>
              <w:top w:val="single" w:sz="4" w:space="0" w:color="auto"/>
              <w:left w:val="single" w:sz="4" w:space="0" w:color="auto"/>
              <w:bottom w:val="nil"/>
              <w:right w:val="single" w:sz="4" w:space="0" w:color="auto"/>
            </w:tcBorders>
            <w:vAlign w:val="center"/>
            <w:hideMark/>
          </w:tcPr>
          <w:p w14:paraId="26572810" w14:textId="77777777" w:rsidR="00F963E6" w:rsidRDefault="00F963E6">
            <w:pPr>
              <w:pStyle w:val="TAC"/>
            </w:pPr>
            <w:r>
              <w:t>CA_n14A-n30A</w:t>
            </w:r>
          </w:p>
          <w:p w14:paraId="78A8A7CE" w14:textId="77777777" w:rsidR="00F963E6" w:rsidRDefault="00F963E6">
            <w:pPr>
              <w:pStyle w:val="TAC"/>
            </w:pPr>
            <w:r>
              <w:t>CA_n14A-n260A</w:t>
            </w:r>
          </w:p>
          <w:p w14:paraId="793A7A4D" w14:textId="77777777" w:rsidR="00F963E6" w:rsidRDefault="00F963E6">
            <w:pPr>
              <w:pStyle w:val="TAC"/>
            </w:pPr>
            <w:r>
              <w:t>CA_n30A-n260A</w:t>
            </w:r>
          </w:p>
          <w:p w14:paraId="5372CE8A" w14:textId="77777777" w:rsidR="00F963E6" w:rsidRDefault="00F963E6">
            <w:pPr>
              <w:pStyle w:val="TAC"/>
            </w:pPr>
            <w:r>
              <w:t>CA_n14A-n260G</w:t>
            </w:r>
          </w:p>
          <w:p w14:paraId="766A53A1" w14:textId="77777777" w:rsidR="00F963E6" w:rsidRDefault="00F963E6">
            <w:pPr>
              <w:pStyle w:val="TAC"/>
            </w:pPr>
            <w:r>
              <w:t>CA_n30A-n260G</w:t>
            </w:r>
          </w:p>
          <w:p w14:paraId="68173CF9" w14:textId="77777777" w:rsidR="00F963E6" w:rsidRDefault="00F963E6">
            <w:pPr>
              <w:pStyle w:val="TAC"/>
            </w:pPr>
            <w:r>
              <w:t>CA_n14A-n260H</w:t>
            </w:r>
          </w:p>
          <w:p w14:paraId="5E8B1577" w14:textId="77777777" w:rsidR="00F963E6" w:rsidRDefault="00F963E6">
            <w:pPr>
              <w:pStyle w:val="TAC"/>
            </w:pPr>
            <w:r>
              <w:t>CA_n30A-n260H</w:t>
            </w:r>
          </w:p>
          <w:p w14:paraId="18C35D7C" w14:textId="77777777" w:rsidR="00F963E6" w:rsidRDefault="00F963E6">
            <w:pPr>
              <w:pStyle w:val="TAC"/>
            </w:pPr>
            <w:r>
              <w:t>CA_n14A-n260I</w:t>
            </w:r>
          </w:p>
          <w:p w14:paraId="19E61D10" w14:textId="77777777" w:rsidR="00F963E6" w:rsidRDefault="00F963E6">
            <w:pPr>
              <w:pStyle w:val="TAC"/>
            </w:pPr>
            <w:r>
              <w:t>CA_n30A-n260I</w:t>
            </w:r>
          </w:p>
          <w:p w14:paraId="2BF5BF70" w14:textId="77777777" w:rsidR="00F963E6" w:rsidRDefault="00F963E6">
            <w:pPr>
              <w:pStyle w:val="TAC"/>
            </w:pPr>
            <w:r>
              <w:t>CA_n14A-n260J</w:t>
            </w:r>
          </w:p>
          <w:p w14:paraId="0DBDF040" w14:textId="77777777" w:rsidR="00F963E6" w:rsidRDefault="00F963E6">
            <w:pPr>
              <w:pStyle w:val="TAC"/>
            </w:pPr>
            <w:r>
              <w:t>CA_n30A-n260J</w:t>
            </w:r>
          </w:p>
          <w:p w14:paraId="4AB68271" w14:textId="77777777" w:rsidR="00F963E6" w:rsidRDefault="00F963E6">
            <w:pPr>
              <w:pStyle w:val="TAC"/>
            </w:pPr>
            <w:r>
              <w:t>CA_n14A-n260K</w:t>
            </w:r>
          </w:p>
          <w:p w14:paraId="56B715EC" w14:textId="77777777" w:rsidR="00F963E6" w:rsidRDefault="00F963E6">
            <w:pPr>
              <w:pStyle w:val="TAC"/>
            </w:pPr>
            <w:r>
              <w:t>CA_n30A-n260K</w:t>
            </w:r>
          </w:p>
          <w:p w14:paraId="48D0D5A7" w14:textId="77777777" w:rsidR="00F963E6" w:rsidRDefault="00F963E6">
            <w:pPr>
              <w:pStyle w:val="TAC"/>
            </w:pPr>
            <w:r>
              <w:t>CA_n14A-n260L</w:t>
            </w:r>
          </w:p>
          <w:p w14:paraId="0EA1361F" w14:textId="77777777" w:rsidR="00F963E6" w:rsidRDefault="00F963E6">
            <w:pPr>
              <w:pStyle w:val="TAC"/>
            </w:pPr>
            <w:r>
              <w:t>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A5FD8E"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FD1690"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B577452" w14:textId="77777777" w:rsidR="00F963E6" w:rsidRDefault="00F963E6">
            <w:pPr>
              <w:pStyle w:val="TAC"/>
            </w:pPr>
            <w:r>
              <w:t>0</w:t>
            </w:r>
          </w:p>
        </w:tc>
      </w:tr>
      <w:tr w:rsidR="00F963E6" w14:paraId="7AA8B63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065589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03F67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12FEC2"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C435EA"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2B5518E4" w14:textId="77777777" w:rsidR="00F963E6" w:rsidRDefault="00F963E6">
            <w:pPr>
              <w:pStyle w:val="TAC"/>
            </w:pPr>
          </w:p>
        </w:tc>
      </w:tr>
      <w:tr w:rsidR="00F963E6" w14:paraId="2F79B78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56388E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6885B8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2C918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D6C991"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2AFFB970" w14:textId="77777777" w:rsidR="00F963E6" w:rsidRDefault="00F963E6">
            <w:pPr>
              <w:pStyle w:val="TAC"/>
            </w:pPr>
          </w:p>
        </w:tc>
      </w:tr>
      <w:tr w:rsidR="00F963E6" w14:paraId="542791D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B82BEEF" w14:textId="77777777" w:rsidR="00F963E6" w:rsidRDefault="00F963E6">
            <w:pPr>
              <w:pStyle w:val="TAC"/>
            </w:pPr>
            <w:r>
              <w:lastRenderedPageBreak/>
              <w:t>CA_n14A-n30A-n260M</w:t>
            </w:r>
          </w:p>
        </w:tc>
        <w:tc>
          <w:tcPr>
            <w:tcW w:w="2031" w:type="dxa"/>
            <w:tcBorders>
              <w:top w:val="single" w:sz="4" w:space="0" w:color="auto"/>
              <w:left w:val="single" w:sz="4" w:space="0" w:color="auto"/>
              <w:bottom w:val="nil"/>
              <w:right w:val="single" w:sz="4" w:space="0" w:color="auto"/>
            </w:tcBorders>
            <w:vAlign w:val="center"/>
            <w:hideMark/>
          </w:tcPr>
          <w:p w14:paraId="11E3D18F" w14:textId="77777777" w:rsidR="00F963E6" w:rsidRDefault="00F963E6">
            <w:pPr>
              <w:pStyle w:val="TAC"/>
            </w:pPr>
            <w:r>
              <w:t>CA_n14A-n30A</w:t>
            </w:r>
          </w:p>
          <w:p w14:paraId="6BEB22CE" w14:textId="77777777" w:rsidR="00F963E6" w:rsidRDefault="00F963E6">
            <w:pPr>
              <w:pStyle w:val="TAC"/>
            </w:pPr>
            <w:r>
              <w:t>CA_n14A-n260A</w:t>
            </w:r>
          </w:p>
          <w:p w14:paraId="36A31A18" w14:textId="77777777" w:rsidR="00F963E6" w:rsidRDefault="00F963E6">
            <w:pPr>
              <w:pStyle w:val="TAC"/>
            </w:pPr>
            <w:r>
              <w:t>CA_n30A-n260A</w:t>
            </w:r>
          </w:p>
          <w:p w14:paraId="2A2CDBDE" w14:textId="77777777" w:rsidR="00F963E6" w:rsidRDefault="00F963E6">
            <w:pPr>
              <w:pStyle w:val="TAC"/>
            </w:pPr>
            <w:r>
              <w:t>CA_n14A-n260G</w:t>
            </w:r>
          </w:p>
          <w:p w14:paraId="15FBA2A0" w14:textId="77777777" w:rsidR="00F963E6" w:rsidRDefault="00F963E6">
            <w:pPr>
              <w:pStyle w:val="TAC"/>
            </w:pPr>
            <w:r>
              <w:t>CA_n30A-n260G</w:t>
            </w:r>
          </w:p>
          <w:p w14:paraId="719A98D5" w14:textId="77777777" w:rsidR="00F963E6" w:rsidRDefault="00F963E6">
            <w:pPr>
              <w:pStyle w:val="TAC"/>
            </w:pPr>
            <w:r>
              <w:t>CA_n14A-n260H</w:t>
            </w:r>
          </w:p>
          <w:p w14:paraId="52E612DF" w14:textId="77777777" w:rsidR="00F963E6" w:rsidRDefault="00F963E6">
            <w:pPr>
              <w:pStyle w:val="TAC"/>
            </w:pPr>
            <w:r>
              <w:t>CA_n30A-n260H</w:t>
            </w:r>
          </w:p>
          <w:p w14:paraId="5F6ED9A4" w14:textId="77777777" w:rsidR="00F963E6" w:rsidRDefault="00F963E6">
            <w:pPr>
              <w:pStyle w:val="TAC"/>
            </w:pPr>
            <w:r>
              <w:t>CA_n14A-n260I</w:t>
            </w:r>
          </w:p>
          <w:p w14:paraId="3AA0403F" w14:textId="77777777" w:rsidR="00F963E6" w:rsidRDefault="00F963E6">
            <w:pPr>
              <w:pStyle w:val="TAC"/>
            </w:pPr>
            <w:r>
              <w:t>CA_n30A-n260I</w:t>
            </w:r>
          </w:p>
          <w:p w14:paraId="30CD784B" w14:textId="77777777" w:rsidR="00F963E6" w:rsidRDefault="00F963E6">
            <w:pPr>
              <w:pStyle w:val="TAC"/>
            </w:pPr>
            <w:r>
              <w:t>CA_n14A-n260J</w:t>
            </w:r>
          </w:p>
          <w:p w14:paraId="558CB30E" w14:textId="77777777" w:rsidR="00F963E6" w:rsidRDefault="00F963E6">
            <w:pPr>
              <w:pStyle w:val="TAC"/>
            </w:pPr>
            <w:r>
              <w:t>CA_n30A-n260J</w:t>
            </w:r>
          </w:p>
          <w:p w14:paraId="11BE09D0" w14:textId="77777777" w:rsidR="00F963E6" w:rsidRDefault="00F963E6">
            <w:pPr>
              <w:pStyle w:val="TAC"/>
            </w:pPr>
            <w:r>
              <w:t>CA_n14A-n260K</w:t>
            </w:r>
          </w:p>
          <w:p w14:paraId="428B2F5A" w14:textId="77777777" w:rsidR="00F963E6" w:rsidRDefault="00F963E6">
            <w:pPr>
              <w:pStyle w:val="TAC"/>
            </w:pPr>
            <w:r>
              <w:t>CA_n30A-n260K</w:t>
            </w:r>
          </w:p>
          <w:p w14:paraId="70A471C6" w14:textId="77777777" w:rsidR="00F963E6" w:rsidRDefault="00F963E6">
            <w:pPr>
              <w:pStyle w:val="TAC"/>
            </w:pPr>
            <w:r>
              <w:t>CA_n14A-n260L</w:t>
            </w:r>
          </w:p>
          <w:p w14:paraId="6FADB037" w14:textId="77777777" w:rsidR="00F963E6" w:rsidRDefault="00F963E6">
            <w:pPr>
              <w:pStyle w:val="TAC"/>
            </w:pPr>
            <w:r>
              <w:t>CA_n30A-n260L</w:t>
            </w:r>
          </w:p>
          <w:p w14:paraId="754E0E69" w14:textId="77777777" w:rsidR="00F963E6" w:rsidRDefault="00F963E6">
            <w:pPr>
              <w:pStyle w:val="TAC"/>
            </w:pPr>
            <w:r>
              <w:t>CA_n14A-n260M</w:t>
            </w:r>
          </w:p>
          <w:p w14:paraId="4E8BC9A8" w14:textId="77777777" w:rsidR="00F963E6" w:rsidRDefault="00F963E6">
            <w:pPr>
              <w:pStyle w:val="TAC"/>
            </w:pPr>
            <w:r>
              <w:t>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C40114"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6A4E4E"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64AF1B6" w14:textId="77777777" w:rsidR="00F963E6" w:rsidRDefault="00F963E6">
            <w:pPr>
              <w:pStyle w:val="TAC"/>
            </w:pPr>
            <w:r>
              <w:t>0</w:t>
            </w:r>
          </w:p>
        </w:tc>
      </w:tr>
      <w:tr w:rsidR="00F963E6" w14:paraId="2C2B444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D12737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E57DD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189AFC"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FE8A23" w14:textId="77777777" w:rsidR="00F963E6" w:rsidRDefault="00F963E6">
            <w:pPr>
              <w:pStyle w:val="TAC"/>
            </w:pPr>
            <w:r>
              <w:rPr>
                <w:lang w:val="en-US" w:bidi="ar"/>
              </w:rPr>
              <w:t>5, 10</w:t>
            </w:r>
          </w:p>
        </w:tc>
        <w:tc>
          <w:tcPr>
            <w:tcW w:w="1509" w:type="dxa"/>
            <w:tcBorders>
              <w:top w:val="nil"/>
              <w:left w:val="single" w:sz="4" w:space="0" w:color="auto"/>
              <w:bottom w:val="nil"/>
              <w:right w:val="single" w:sz="4" w:space="0" w:color="auto"/>
            </w:tcBorders>
            <w:vAlign w:val="center"/>
          </w:tcPr>
          <w:p w14:paraId="4C0663B0" w14:textId="77777777" w:rsidR="00F963E6" w:rsidRDefault="00F963E6">
            <w:pPr>
              <w:pStyle w:val="TAC"/>
            </w:pPr>
          </w:p>
        </w:tc>
      </w:tr>
      <w:tr w:rsidR="00F963E6" w14:paraId="0022A3F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2E6725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BD4FB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A71C3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F1EE19"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2F4834E9" w14:textId="77777777" w:rsidR="00F963E6" w:rsidRDefault="00F963E6">
            <w:pPr>
              <w:pStyle w:val="TAC"/>
            </w:pPr>
          </w:p>
        </w:tc>
      </w:tr>
      <w:tr w:rsidR="00F963E6" w14:paraId="7007AC9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BF9F67A" w14:textId="77777777" w:rsidR="00F963E6" w:rsidRDefault="00F963E6">
            <w:pPr>
              <w:pStyle w:val="TAC"/>
            </w:pPr>
            <w:r>
              <w:t>CA_n14A-n66A-n260A</w:t>
            </w:r>
          </w:p>
        </w:tc>
        <w:tc>
          <w:tcPr>
            <w:tcW w:w="2031" w:type="dxa"/>
            <w:tcBorders>
              <w:top w:val="single" w:sz="4" w:space="0" w:color="auto"/>
              <w:left w:val="single" w:sz="4" w:space="0" w:color="auto"/>
              <w:bottom w:val="nil"/>
              <w:right w:val="single" w:sz="4" w:space="0" w:color="auto"/>
            </w:tcBorders>
            <w:vAlign w:val="center"/>
            <w:hideMark/>
          </w:tcPr>
          <w:p w14:paraId="4F7190CB" w14:textId="77777777" w:rsidR="00F963E6" w:rsidRDefault="00F963E6">
            <w:pPr>
              <w:pStyle w:val="TAC"/>
            </w:pPr>
            <w:r>
              <w:t>CA_n14A-n66A</w:t>
            </w:r>
          </w:p>
          <w:p w14:paraId="52CCA83E" w14:textId="77777777" w:rsidR="00F963E6" w:rsidRDefault="00F963E6">
            <w:pPr>
              <w:pStyle w:val="TAC"/>
            </w:pPr>
            <w:r>
              <w:t>CA_n14A-n260A</w:t>
            </w:r>
          </w:p>
          <w:p w14:paraId="105F2CF7" w14:textId="77777777" w:rsidR="00F963E6" w:rsidRDefault="00F963E6">
            <w:pPr>
              <w:pStyle w:val="TAC"/>
            </w:pPr>
            <w: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4CBC6C"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E55A05"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9BB430B" w14:textId="77777777" w:rsidR="00F963E6" w:rsidRDefault="00F963E6">
            <w:pPr>
              <w:pStyle w:val="TAC"/>
            </w:pPr>
            <w:r>
              <w:t>0</w:t>
            </w:r>
          </w:p>
        </w:tc>
      </w:tr>
      <w:tr w:rsidR="00F963E6" w14:paraId="072F4AB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1746A5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A20EEB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72AB3C"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2004F2"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256AA456" w14:textId="77777777" w:rsidR="00F963E6" w:rsidRDefault="00F963E6">
            <w:pPr>
              <w:pStyle w:val="TAC"/>
            </w:pPr>
          </w:p>
        </w:tc>
      </w:tr>
      <w:tr w:rsidR="00F963E6" w14:paraId="4F5836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C520F4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3218EA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6A97C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4D7179"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B073A66" w14:textId="77777777" w:rsidR="00F963E6" w:rsidRDefault="00F963E6">
            <w:pPr>
              <w:pStyle w:val="TAC"/>
            </w:pPr>
          </w:p>
        </w:tc>
      </w:tr>
      <w:tr w:rsidR="00F963E6" w14:paraId="74C4352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625C48A" w14:textId="77777777" w:rsidR="00F963E6" w:rsidRDefault="00F963E6">
            <w:pPr>
              <w:pStyle w:val="TAC"/>
            </w:pPr>
            <w:r>
              <w:t>CA_n14A-n66A-n260G</w:t>
            </w:r>
          </w:p>
        </w:tc>
        <w:tc>
          <w:tcPr>
            <w:tcW w:w="2031" w:type="dxa"/>
            <w:tcBorders>
              <w:top w:val="single" w:sz="4" w:space="0" w:color="auto"/>
              <w:left w:val="single" w:sz="4" w:space="0" w:color="auto"/>
              <w:bottom w:val="nil"/>
              <w:right w:val="single" w:sz="4" w:space="0" w:color="auto"/>
            </w:tcBorders>
            <w:vAlign w:val="center"/>
            <w:hideMark/>
          </w:tcPr>
          <w:p w14:paraId="71F197B4" w14:textId="77777777" w:rsidR="00F963E6" w:rsidRDefault="00F963E6">
            <w:pPr>
              <w:pStyle w:val="TAC"/>
            </w:pPr>
            <w:r>
              <w:t>CA_n14A-n66A</w:t>
            </w:r>
          </w:p>
          <w:p w14:paraId="5C55CFB9" w14:textId="77777777" w:rsidR="00F963E6" w:rsidRDefault="00F963E6">
            <w:pPr>
              <w:pStyle w:val="TAC"/>
            </w:pPr>
            <w:r>
              <w:t>CA_n14A-n260A</w:t>
            </w:r>
          </w:p>
          <w:p w14:paraId="630EC572" w14:textId="77777777" w:rsidR="00F963E6" w:rsidRDefault="00F963E6">
            <w:pPr>
              <w:pStyle w:val="TAC"/>
            </w:pPr>
            <w:r>
              <w:t>CA_n66A-n260A</w:t>
            </w:r>
          </w:p>
          <w:p w14:paraId="48B98D11" w14:textId="77777777" w:rsidR="00F963E6" w:rsidRDefault="00F963E6">
            <w:pPr>
              <w:pStyle w:val="TAC"/>
            </w:pPr>
            <w:r>
              <w:t>CA_n14A-n260G</w:t>
            </w:r>
          </w:p>
          <w:p w14:paraId="1165992C" w14:textId="77777777" w:rsidR="00F963E6" w:rsidRDefault="00F963E6">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B1F837"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8C178B"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507006DD" w14:textId="77777777" w:rsidR="00F963E6" w:rsidRDefault="00F963E6">
            <w:pPr>
              <w:pStyle w:val="TAC"/>
            </w:pPr>
            <w:r>
              <w:t>0</w:t>
            </w:r>
          </w:p>
        </w:tc>
      </w:tr>
      <w:tr w:rsidR="00F963E6" w14:paraId="470D4B9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639314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B25401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18D2DA"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5DD208"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684F58C4" w14:textId="77777777" w:rsidR="00F963E6" w:rsidRDefault="00F963E6">
            <w:pPr>
              <w:pStyle w:val="TAC"/>
            </w:pPr>
          </w:p>
        </w:tc>
      </w:tr>
      <w:tr w:rsidR="00F963E6" w14:paraId="455E78F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418D6E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7F89AC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57B09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1E964D"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1278F512" w14:textId="77777777" w:rsidR="00F963E6" w:rsidRDefault="00F963E6">
            <w:pPr>
              <w:pStyle w:val="TAC"/>
            </w:pPr>
          </w:p>
        </w:tc>
      </w:tr>
      <w:tr w:rsidR="00F963E6" w14:paraId="2B4A4BD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454B716" w14:textId="77777777" w:rsidR="00F963E6" w:rsidRDefault="00F963E6">
            <w:pPr>
              <w:pStyle w:val="TAC"/>
            </w:pPr>
            <w:r>
              <w:t>CA_n14A-n66A-n260H</w:t>
            </w:r>
          </w:p>
        </w:tc>
        <w:tc>
          <w:tcPr>
            <w:tcW w:w="2031" w:type="dxa"/>
            <w:tcBorders>
              <w:top w:val="single" w:sz="4" w:space="0" w:color="auto"/>
              <w:left w:val="single" w:sz="4" w:space="0" w:color="auto"/>
              <w:bottom w:val="nil"/>
              <w:right w:val="single" w:sz="4" w:space="0" w:color="auto"/>
            </w:tcBorders>
            <w:vAlign w:val="center"/>
            <w:hideMark/>
          </w:tcPr>
          <w:p w14:paraId="5100A8C6" w14:textId="77777777" w:rsidR="00F963E6" w:rsidRDefault="00F963E6">
            <w:pPr>
              <w:pStyle w:val="TAC"/>
            </w:pPr>
            <w:r>
              <w:t>CA_n14A-n66A</w:t>
            </w:r>
          </w:p>
          <w:p w14:paraId="21578F58" w14:textId="77777777" w:rsidR="00F963E6" w:rsidRDefault="00F963E6">
            <w:pPr>
              <w:pStyle w:val="TAC"/>
            </w:pPr>
            <w:r>
              <w:t>CA_n14A-n260A</w:t>
            </w:r>
          </w:p>
          <w:p w14:paraId="3722ED86" w14:textId="77777777" w:rsidR="00F963E6" w:rsidRDefault="00F963E6">
            <w:pPr>
              <w:pStyle w:val="TAC"/>
            </w:pPr>
            <w:r>
              <w:t>CA_n66A-n260A</w:t>
            </w:r>
          </w:p>
          <w:p w14:paraId="51FEFD41" w14:textId="77777777" w:rsidR="00F963E6" w:rsidRDefault="00F963E6">
            <w:pPr>
              <w:pStyle w:val="TAC"/>
            </w:pPr>
            <w:r>
              <w:t>CA_n14A-n260G</w:t>
            </w:r>
          </w:p>
          <w:p w14:paraId="3E467CB5" w14:textId="77777777" w:rsidR="00F963E6" w:rsidRDefault="00F963E6">
            <w:pPr>
              <w:pStyle w:val="TAC"/>
            </w:pPr>
            <w:r>
              <w:t>CA_n66A-n260G</w:t>
            </w:r>
          </w:p>
          <w:p w14:paraId="312AFA48" w14:textId="77777777" w:rsidR="00F963E6" w:rsidRDefault="00F963E6">
            <w:pPr>
              <w:pStyle w:val="TAC"/>
            </w:pPr>
            <w:r>
              <w:t>CA_n14A-n260H</w:t>
            </w:r>
          </w:p>
          <w:p w14:paraId="58D05D6B" w14:textId="77777777" w:rsidR="00F963E6" w:rsidRDefault="00F963E6">
            <w:pPr>
              <w:pStyle w:val="TAC"/>
            </w:pPr>
            <w: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9CB3BA"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A7C8F4"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69D4FF12" w14:textId="77777777" w:rsidR="00F963E6" w:rsidRDefault="00F963E6">
            <w:pPr>
              <w:pStyle w:val="TAC"/>
            </w:pPr>
            <w:r>
              <w:t>0</w:t>
            </w:r>
          </w:p>
        </w:tc>
      </w:tr>
      <w:tr w:rsidR="00F963E6" w14:paraId="48C2B3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4CBCC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F28B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DDFD8C"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54B41B"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388E5E41" w14:textId="77777777" w:rsidR="00F963E6" w:rsidRDefault="00F963E6">
            <w:pPr>
              <w:pStyle w:val="TAC"/>
            </w:pPr>
          </w:p>
        </w:tc>
      </w:tr>
      <w:tr w:rsidR="00F963E6" w14:paraId="7479841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069AE2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14A839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A793C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DCCAD4"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7E5DEDD2" w14:textId="77777777" w:rsidR="00F963E6" w:rsidRDefault="00F963E6">
            <w:pPr>
              <w:pStyle w:val="TAC"/>
            </w:pPr>
          </w:p>
        </w:tc>
      </w:tr>
      <w:tr w:rsidR="00F963E6" w14:paraId="7AE443C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4CCD797" w14:textId="77777777" w:rsidR="00F963E6" w:rsidRDefault="00F963E6">
            <w:pPr>
              <w:pStyle w:val="TAC"/>
            </w:pPr>
            <w:r>
              <w:t>CA_n14A-n66A-n260I</w:t>
            </w:r>
          </w:p>
        </w:tc>
        <w:tc>
          <w:tcPr>
            <w:tcW w:w="2031" w:type="dxa"/>
            <w:tcBorders>
              <w:top w:val="single" w:sz="4" w:space="0" w:color="auto"/>
              <w:left w:val="single" w:sz="4" w:space="0" w:color="auto"/>
              <w:bottom w:val="nil"/>
              <w:right w:val="single" w:sz="4" w:space="0" w:color="auto"/>
            </w:tcBorders>
            <w:vAlign w:val="center"/>
            <w:hideMark/>
          </w:tcPr>
          <w:p w14:paraId="7177C472" w14:textId="77777777" w:rsidR="00F963E6" w:rsidRDefault="00F963E6">
            <w:pPr>
              <w:pStyle w:val="TAC"/>
            </w:pPr>
            <w:r>
              <w:t>CA_n14A-n66A</w:t>
            </w:r>
          </w:p>
          <w:p w14:paraId="1AB84EB7" w14:textId="77777777" w:rsidR="00F963E6" w:rsidRDefault="00F963E6">
            <w:pPr>
              <w:pStyle w:val="TAC"/>
            </w:pPr>
            <w:r>
              <w:t>CA_n14A-n260A</w:t>
            </w:r>
          </w:p>
          <w:p w14:paraId="2BB07B5A" w14:textId="77777777" w:rsidR="00F963E6" w:rsidRDefault="00F963E6">
            <w:pPr>
              <w:pStyle w:val="TAC"/>
            </w:pPr>
            <w:r>
              <w:t>CA_n66A-n260A</w:t>
            </w:r>
          </w:p>
          <w:p w14:paraId="2C79005E" w14:textId="77777777" w:rsidR="00F963E6" w:rsidRDefault="00F963E6">
            <w:pPr>
              <w:pStyle w:val="TAC"/>
            </w:pPr>
            <w:r>
              <w:t>CA_n14A-n260G</w:t>
            </w:r>
          </w:p>
          <w:p w14:paraId="390FD35E" w14:textId="77777777" w:rsidR="00F963E6" w:rsidRDefault="00F963E6">
            <w:pPr>
              <w:pStyle w:val="TAC"/>
            </w:pPr>
            <w:r>
              <w:t>CA_n66A-n260G</w:t>
            </w:r>
          </w:p>
          <w:p w14:paraId="2F2C7FFC" w14:textId="77777777" w:rsidR="00F963E6" w:rsidRDefault="00F963E6">
            <w:pPr>
              <w:pStyle w:val="TAC"/>
            </w:pPr>
            <w:r>
              <w:t>CA_n14A-n260H</w:t>
            </w:r>
          </w:p>
          <w:p w14:paraId="5936C149" w14:textId="77777777" w:rsidR="00F963E6" w:rsidRDefault="00F963E6">
            <w:pPr>
              <w:pStyle w:val="TAC"/>
            </w:pPr>
            <w:r>
              <w:t>CA_n66A-n260H</w:t>
            </w:r>
          </w:p>
          <w:p w14:paraId="24A1E616" w14:textId="77777777" w:rsidR="00F963E6" w:rsidRDefault="00F963E6">
            <w:pPr>
              <w:pStyle w:val="TAC"/>
            </w:pPr>
            <w:r>
              <w:t>CA_n14A-n260I</w:t>
            </w:r>
          </w:p>
          <w:p w14:paraId="7204A84A" w14:textId="77777777" w:rsidR="00F963E6" w:rsidRDefault="00F963E6">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B917F8"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2D94CF3"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7569E788" w14:textId="77777777" w:rsidR="00F963E6" w:rsidRDefault="00F963E6">
            <w:pPr>
              <w:pStyle w:val="TAC"/>
            </w:pPr>
            <w:r>
              <w:t>0</w:t>
            </w:r>
          </w:p>
        </w:tc>
      </w:tr>
      <w:tr w:rsidR="00F963E6" w14:paraId="5AE2AB6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089DA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F95F03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2CEC7B"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79129C"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23CBC21E" w14:textId="77777777" w:rsidR="00F963E6" w:rsidRDefault="00F963E6">
            <w:pPr>
              <w:pStyle w:val="TAC"/>
            </w:pPr>
          </w:p>
        </w:tc>
      </w:tr>
      <w:tr w:rsidR="00F963E6" w14:paraId="741C85A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4D6523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1D63A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8586D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92B959"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53DD83F7" w14:textId="77777777" w:rsidR="00F963E6" w:rsidRDefault="00F963E6">
            <w:pPr>
              <w:pStyle w:val="TAC"/>
            </w:pPr>
          </w:p>
        </w:tc>
      </w:tr>
      <w:tr w:rsidR="00F963E6" w14:paraId="65038B8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540393B" w14:textId="77777777" w:rsidR="00F963E6" w:rsidRDefault="00F963E6">
            <w:pPr>
              <w:pStyle w:val="TAC"/>
            </w:pPr>
            <w:r>
              <w:t>CA_n14A-n66A-n260J</w:t>
            </w:r>
          </w:p>
        </w:tc>
        <w:tc>
          <w:tcPr>
            <w:tcW w:w="2031" w:type="dxa"/>
            <w:tcBorders>
              <w:top w:val="single" w:sz="4" w:space="0" w:color="auto"/>
              <w:left w:val="single" w:sz="4" w:space="0" w:color="auto"/>
              <w:bottom w:val="nil"/>
              <w:right w:val="single" w:sz="4" w:space="0" w:color="auto"/>
            </w:tcBorders>
            <w:vAlign w:val="center"/>
            <w:hideMark/>
          </w:tcPr>
          <w:p w14:paraId="0BE02CBB" w14:textId="77777777" w:rsidR="00F963E6" w:rsidRDefault="00F963E6">
            <w:pPr>
              <w:pStyle w:val="TAC"/>
            </w:pPr>
            <w:r>
              <w:t>CA_n14A-n66A</w:t>
            </w:r>
          </w:p>
          <w:p w14:paraId="3220C06D" w14:textId="77777777" w:rsidR="00F963E6" w:rsidRDefault="00F963E6">
            <w:pPr>
              <w:pStyle w:val="TAC"/>
            </w:pPr>
            <w:r>
              <w:t>CA_n14A-n260A</w:t>
            </w:r>
          </w:p>
          <w:p w14:paraId="2D82DBCF" w14:textId="77777777" w:rsidR="00F963E6" w:rsidRDefault="00F963E6">
            <w:pPr>
              <w:pStyle w:val="TAC"/>
            </w:pPr>
            <w:r>
              <w:t>CA_n66A-n260A</w:t>
            </w:r>
          </w:p>
          <w:p w14:paraId="10374F3F" w14:textId="77777777" w:rsidR="00F963E6" w:rsidRDefault="00F963E6">
            <w:pPr>
              <w:pStyle w:val="TAC"/>
            </w:pPr>
            <w:r>
              <w:t>CA_n14A-n260G</w:t>
            </w:r>
          </w:p>
          <w:p w14:paraId="34E7DC75" w14:textId="77777777" w:rsidR="00F963E6" w:rsidRDefault="00F963E6">
            <w:pPr>
              <w:pStyle w:val="TAC"/>
            </w:pPr>
            <w:r>
              <w:t>CA_n66A-n260G</w:t>
            </w:r>
          </w:p>
          <w:p w14:paraId="3E0153AA" w14:textId="77777777" w:rsidR="00F963E6" w:rsidRDefault="00F963E6">
            <w:pPr>
              <w:pStyle w:val="TAC"/>
            </w:pPr>
            <w:r>
              <w:t>CA_n14A-n260H</w:t>
            </w:r>
          </w:p>
          <w:p w14:paraId="53F36E75" w14:textId="77777777" w:rsidR="00F963E6" w:rsidRDefault="00F963E6">
            <w:pPr>
              <w:pStyle w:val="TAC"/>
            </w:pPr>
            <w:r>
              <w:t>CA_n66A-n260H</w:t>
            </w:r>
          </w:p>
          <w:p w14:paraId="3CE16635" w14:textId="77777777" w:rsidR="00F963E6" w:rsidRDefault="00F963E6">
            <w:pPr>
              <w:pStyle w:val="TAC"/>
            </w:pPr>
            <w:r>
              <w:t>CA_n14A-n260I</w:t>
            </w:r>
          </w:p>
          <w:p w14:paraId="2E1AC1B7" w14:textId="77777777" w:rsidR="00F963E6" w:rsidRDefault="00F963E6">
            <w:pPr>
              <w:pStyle w:val="TAC"/>
            </w:pPr>
            <w:r>
              <w:t>CA_n66A-n260I</w:t>
            </w:r>
          </w:p>
          <w:p w14:paraId="538667BD" w14:textId="77777777" w:rsidR="00F963E6" w:rsidRDefault="00F963E6">
            <w:pPr>
              <w:pStyle w:val="TAC"/>
            </w:pPr>
            <w:r>
              <w:t>CA_n14A-n260J</w:t>
            </w:r>
          </w:p>
          <w:p w14:paraId="6646AAD4" w14:textId="77777777" w:rsidR="00F963E6" w:rsidRDefault="00F963E6">
            <w:pPr>
              <w:pStyle w:val="TAC"/>
            </w:pPr>
            <w: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1479CE"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91B82A"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2D53056A" w14:textId="77777777" w:rsidR="00F963E6" w:rsidRDefault="00F963E6">
            <w:pPr>
              <w:pStyle w:val="TAC"/>
            </w:pPr>
            <w:r>
              <w:t>0</w:t>
            </w:r>
          </w:p>
        </w:tc>
      </w:tr>
      <w:tr w:rsidR="00F963E6" w14:paraId="3D52021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40D641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0C64F6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E00178"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A55281"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5F5AE6B8" w14:textId="77777777" w:rsidR="00F963E6" w:rsidRDefault="00F963E6">
            <w:pPr>
              <w:pStyle w:val="TAC"/>
            </w:pPr>
          </w:p>
        </w:tc>
      </w:tr>
      <w:tr w:rsidR="00F963E6" w14:paraId="0E7402A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E27707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A11867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5FDD18"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B1AA19"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27D76CC1" w14:textId="77777777" w:rsidR="00F963E6" w:rsidRDefault="00F963E6">
            <w:pPr>
              <w:pStyle w:val="TAC"/>
            </w:pPr>
          </w:p>
        </w:tc>
      </w:tr>
      <w:tr w:rsidR="00F963E6" w14:paraId="0C4A191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959E27" w14:textId="77777777" w:rsidR="00F963E6" w:rsidRDefault="00F963E6">
            <w:pPr>
              <w:pStyle w:val="TAC"/>
            </w:pPr>
            <w:r>
              <w:lastRenderedPageBreak/>
              <w:t>CA_n14A-n66A-n260K</w:t>
            </w:r>
          </w:p>
        </w:tc>
        <w:tc>
          <w:tcPr>
            <w:tcW w:w="2031" w:type="dxa"/>
            <w:tcBorders>
              <w:top w:val="single" w:sz="4" w:space="0" w:color="auto"/>
              <w:left w:val="single" w:sz="4" w:space="0" w:color="auto"/>
              <w:bottom w:val="nil"/>
              <w:right w:val="single" w:sz="4" w:space="0" w:color="auto"/>
            </w:tcBorders>
            <w:vAlign w:val="center"/>
            <w:hideMark/>
          </w:tcPr>
          <w:p w14:paraId="6DE0F277" w14:textId="77777777" w:rsidR="00F963E6" w:rsidRDefault="00F963E6">
            <w:pPr>
              <w:pStyle w:val="TAC"/>
            </w:pPr>
            <w:r>
              <w:t>CA_n14A-n66A</w:t>
            </w:r>
          </w:p>
          <w:p w14:paraId="69C2B730" w14:textId="77777777" w:rsidR="00F963E6" w:rsidRDefault="00F963E6">
            <w:pPr>
              <w:pStyle w:val="TAC"/>
            </w:pPr>
            <w:r>
              <w:t>CA_n14A-n260A</w:t>
            </w:r>
          </w:p>
          <w:p w14:paraId="6DFAA54B" w14:textId="77777777" w:rsidR="00F963E6" w:rsidRDefault="00F963E6">
            <w:pPr>
              <w:pStyle w:val="TAC"/>
            </w:pPr>
            <w:r>
              <w:t>CA_n66A-n260A</w:t>
            </w:r>
          </w:p>
          <w:p w14:paraId="43A42DED" w14:textId="77777777" w:rsidR="00F963E6" w:rsidRDefault="00F963E6">
            <w:pPr>
              <w:pStyle w:val="TAC"/>
            </w:pPr>
            <w:r>
              <w:t>CA_n14A-n260G</w:t>
            </w:r>
          </w:p>
          <w:p w14:paraId="0C82A45C" w14:textId="77777777" w:rsidR="00F963E6" w:rsidRDefault="00F963E6">
            <w:pPr>
              <w:pStyle w:val="TAC"/>
            </w:pPr>
            <w:r>
              <w:t>CA_n66A-n260G</w:t>
            </w:r>
          </w:p>
          <w:p w14:paraId="0AE806F0" w14:textId="77777777" w:rsidR="00F963E6" w:rsidRDefault="00F963E6">
            <w:pPr>
              <w:pStyle w:val="TAC"/>
            </w:pPr>
            <w:r>
              <w:t>CA_n14A-n260H</w:t>
            </w:r>
          </w:p>
          <w:p w14:paraId="025ECA6E" w14:textId="77777777" w:rsidR="00F963E6" w:rsidRDefault="00F963E6">
            <w:pPr>
              <w:pStyle w:val="TAC"/>
            </w:pPr>
            <w:r>
              <w:t>CA_n66A-n260H</w:t>
            </w:r>
          </w:p>
          <w:p w14:paraId="09889C01" w14:textId="77777777" w:rsidR="00F963E6" w:rsidRDefault="00F963E6">
            <w:pPr>
              <w:pStyle w:val="TAC"/>
            </w:pPr>
            <w:r>
              <w:t>CA_n14A-n260I</w:t>
            </w:r>
          </w:p>
          <w:p w14:paraId="58D59520" w14:textId="77777777" w:rsidR="00F963E6" w:rsidRDefault="00F963E6">
            <w:pPr>
              <w:pStyle w:val="TAC"/>
            </w:pPr>
            <w:r>
              <w:t>CA_n66A-n260I</w:t>
            </w:r>
          </w:p>
          <w:p w14:paraId="14C6D764" w14:textId="77777777" w:rsidR="00F963E6" w:rsidRDefault="00F963E6">
            <w:pPr>
              <w:pStyle w:val="TAC"/>
            </w:pPr>
            <w:r>
              <w:t>CA_n14A-n260J</w:t>
            </w:r>
          </w:p>
          <w:p w14:paraId="2B41DBAA" w14:textId="77777777" w:rsidR="00F963E6" w:rsidRDefault="00F963E6">
            <w:pPr>
              <w:pStyle w:val="TAC"/>
            </w:pPr>
            <w:r>
              <w:t>CA_n66A-n260J</w:t>
            </w:r>
          </w:p>
          <w:p w14:paraId="1894D56A" w14:textId="77777777" w:rsidR="00F963E6" w:rsidRDefault="00F963E6">
            <w:pPr>
              <w:pStyle w:val="TAC"/>
            </w:pPr>
            <w:r>
              <w:t>CA_n14A-n260K</w:t>
            </w:r>
          </w:p>
          <w:p w14:paraId="20CBF004" w14:textId="77777777" w:rsidR="00F963E6" w:rsidRDefault="00F963E6">
            <w:pPr>
              <w:pStyle w:val="TAC"/>
            </w:pPr>
            <w: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AC39F3F"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C10CE7"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218CBAB" w14:textId="77777777" w:rsidR="00F963E6" w:rsidRDefault="00F963E6">
            <w:pPr>
              <w:pStyle w:val="TAC"/>
            </w:pPr>
            <w:r>
              <w:t>0</w:t>
            </w:r>
          </w:p>
        </w:tc>
      </w:tr>
      <w:tr w:rsidR="00F963E6" w14:paraId="5D9FA44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B25E0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CD2F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A37E8E"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3AC8E4"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6D39CDF8" w14:textId="77777777" w:rsidR="00F963E6" w:rsidRDefault="00F963E6">
            <w:pPr>
              <w:pStyle w:val="TAC"/>
            </w:pPr>
          </w:p>
        </w:tc>
      </w:tr>
      <w:tr w:rsidR="00F963E6" w14:paraId="2BA17CA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06DCA9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F02402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62DEB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07238A"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3CEB5826" w14:textId="77777777" w:rsidR="00F963E6" w:rsidRDefault="00F963E6">
            <w:pPr>
              <w:pStyle w:val="TAC"/>
            </w:pPr>
          </w:p>
        </w:tc>
      </w:tr>
      <w:tr w:rsidR="00F963E6" w14:paraId="180E078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D38CEA3" w14:textId="77777777" w:rsidR="00F963E6" w:rsidRDefault="00F963E6">
            <w:pPr>
              <w:pStyle w:val="TAC"/>
            </w:pPr>
            <w:r>
              <w:t>CA_n14A-n66A-n260L</w:t>
            </w:r>
          </w:p>
        </w:tc>
        <w:tc>
          <w:tcPr>
            <w:tcW w:w="2031" w:type="dxa"/>
            <w:tcBorders>
              <w:top w:val="single" w:sz="4" w:space="0" w:color="auto"/>
              <w:left w:val="single" w:sz="4" w:space="0" w:color="auto"/>
              <w:bottom w:val="nil"/>
              <w:right w:val="single" w:sz="4" w:space="0" w:color="auto"/>
            </w:tcBorders>
            <w:vAlign w:val="center"/>
            <w:hideMark/>
          </w:tcPr>
          <w:p w14:paraId="375C4298" w14:textId="77777777" w:rsidR="00F963E6" w:rsidRDefault="00F963E6">
            <w:pPr>
              <w:pStyle w:val="TAC"/>
            </w:pPr>
            <w:r>
              <w:t>CA_n14A-n66A</w:t>
            </w:r>
          </w:p>
          <w:p w14:paraId="697392F7" w14:textId="77777777" w:rsidR="00F963E6" w:rsidRDefault="00F963E6">
            <w:pPr>
              <w:pStyle w:val="TAC"/>
            </w:pPr>
            <w:r>
              <w:t>CA_n14A-n260A</w:t>
            </w:r>
          </w:p>
          <w:p w14:paraId="11D9EE17" w14:textId="77777777" w:rsidR="00F963E6" w:rsidRDefault="00F963E6">
            <w:pPr>
              <w:pStyle w:val="TAC"/>
            </w:pPr>
            <w:r>
              <w:t>CA_n66A-n260A</w:t>
            </w:r>
          </w:p>
          <w:p w14:paraId="708FB275" w14:textId="77777777" w:rsidR="00F963E6" w:rsidRDefault="00F963E6">
            <w:pPr>
              <w:pStyle w:val="TAC"/>
            </w:pPr>
            <w:r>
              <w:t>CA_n14A-n260G</w:t>
            </w:r>
          </w:p>
          <w:p w14:paraId="53BE24FE" w14:textId="77777777" w:rsidR="00F963E6" w:rsidRDefault="00F963E6">
            <w:pPr>
              <w:pStyle w:val="TAC"/>
            </w:pPr>
            <w:r>
              <w:t>CA_n66A-n260G</w:t>
            </w:r>
          </w:p>
          <w:p w14:paraId="409E1318" w14:textId="77777777" w:rsidR="00F963E6" w:rsidRDefault="00F963E6">
            <w:pPr>
              <w:pStyle w:val="TAC"/>
            </w:pPr>
            <w:r>
              <w:t>CA_n14A-n260H</w:t>
            </w:r>
          </w:p>
          <w:p w14:paraId="0B4F4C00" w14:textId="77777777" w:rsidR="00F963E6" w:rsidRDefault="00F963E6">
            <w:pPr>
              <w:pStyle w:val="TAC"/>
            </w:pPr>
            <w:r>
              <w:t>CA_n66A-n260H</w:t>
            </w:r>
          </w:p>
          <w:p w14:paraId="7C234C07" w14:textId="77777777" w:rsidR="00F963E6" w:rsidRDefault="00F963E6">
            <w:pPr>
              <w:pStyle w:val="TAC"/>
            </w:pPr>
            <w:r>
              <w:t>CA_n14A-n260I</w:t>
            </w:r>
          </w:p>
          <w:p w14:paraId="712892F0" w14:textId="77777777" w:rsidR="00F963E6" w:rsidRDefault="00F963E6">
            <w:pPr>
              <w:pStyle w:val="TAC"/>
            </w:pPr>
            <w:r>
              <w:t>CA_n66A-n260I</w:t>
            </w:r>
          </w:p>
          <w:p w14:paraId="3C99FEB1" w14:textId="77777777" w:rsidR="00F963E6" w:rsidRDefault="00F963E6">
            <w:pPr>
              <w:pStyle w:val="TAC"/>
            </w:pPr>
            <w:r>
              <w:t>CA_n14A-n260J</w:t>
            </w:r>
          </w:p>
          <w:p w14:paraId="7ACCAFBA" w14:textId="77777777" w:rsidR="00F963E6" w:rsidRDefault="00F963E6">
            <w:pPr>
              <w:pStyle w:val="TAC"/>
            </w:pPr>
            <w:r>
              <w:t>CA_n66A-n260J</w:t>
            </w:r>
          </w:p>
          <w:p w14:paraId="197E7433" w14:textId="77777777" w:rsidR="00F963E6" w:rsidRDefault="00F963E6">
            <w:pPr>
              <w:pStyle w:val="TAC"/>
            </w:pPr>
            <w:r>
              <w:t>CA_n14A-n260K</w:t>
            </w:r>
          </w:p>
          <w:p w14:paraId="233C854C" w14:textId="77777777" w:rsidR="00F963E6" w:rsidRDefault="00F963E6">
            <w:pPr>
              <w:pStyle w:val="TAC"/>
            </w:pPr>
            <w:r>
              <w:t>CA_n66A-n260K</w:t>
            </w:r>
          </w:p>
          <w:p w14:paraId="63D273FF" w14:textId="77777777" w:rsidR="00F963E6" w:rsidRDefault="00F963E6">
            <w:pPr>
              <w:pStyle w:val="TAC"/>
            </w:pPr>
            <w:r>
              <w:t>CA_n14A-n260L</w:t>
            </w:r>
          </w:p>
          <w:p w14:paraId="1BB8F11B" w14:textId="77777777" w:rsidR="00F963E6" w:rsidRDefault="00F963E6">
            <w:pPr>
              <w:pStyle w:val="TAC"/>
            </w:pPr>
            <w: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0648C4"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224446"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2A1E655" w14:textId="77777777" w:rsidR="00F963E6" w:rsidRDefault="00F963E6">
            <w:pPr>
              <w:pStyle w:val="TAC"/>
            </w:pPr>
            <w:r>
              <w:t>0</w:t>
            </w:r>
          </w:p>
        </w:tc>
      </w:tr>
      <w:tr w:rsidR="00F963E6" w14:paraId="2E8048A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D426AF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80DFEF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FBFC90"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14F32F"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37C227DE" w14:textId="77777777" w:rsidR="00F963E6" w:rsidRDefault="00F963E6">
            <w:pPr>
              <w:pStyle w:val="TAC"/>
            </w:pPr>
          </w:p>
        </w:tc>
      </w:tr>
      <w:tr w:rsidR="00F963E6" w14:paraId="721C83C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70738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70BFC3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D7E0D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D857B1"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33A8E9C2" w14:textId="77777777" w:rsidR="00F963E6" w:rsidRDefault="00F963E6">
            <w:pPr>
              <w:pStyle w:val="TAC"/>
            </w:pPr>
          </w:p>
        </w:tc>
      </w:tr>
      <w:tr w:rsidR="00F963E6" w14:paraId="3E1E33A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AF75981" w14:textId="77777777" w:rsidR="00F963E6" w:rsidRDefault="00F963E6">
            <w:pPr>
              <w:pStyle w:val="TAC"/>
            </w:pPr>
            <w:r>
              <w:t>CA_n14A-n66A-n260M</w:t>
            </w:r>
          </w:p>
        </w:tc>
        <w:tc>
          <w:tcPr>
            <w:tcW w:w="2031" w:type="dxa"/>
            <w:tcBorders>
              <w:top w:val="single" w:sz="4" w:space="0" w:color="auto"/>
              <w:left w:val="single" w:sz="4" w:space="0" w:color="auto"/>
              <w:bottom w:val="nil"/>
              <w:right w:val="single" w:sz="4" w:space="0" w:color="auto"/>
            </w:tcBorders>
            <w:vAlign w:val="center"/>
            <w:hideMark/>
          </w:tcPr>
          <w:p w14:paraId="0E319457" w14:textId="77777777" w:rsidR="00F963E6" w:rsidRDefault="00F963E6">
            <w:pPr>
              <w:pStyle w:val="TAC"/>
            </w:pPr>
            <w:r>
              <w:t>CA_n14A-n66A</w:t>
            </w:r>
          </w:p>
          <w:p w14:paraId="1F14855B" w14:textId="77777777" w:rsidR="00F963E6" w:rsidRDefault="00F963E6">
            <w:pPr>
              <w:pStyle w:val="TAC"/>
            </w:pPr>
            <w:r>
              <w:t>CA_n14A-n260A</w:t>
            </w:r>
          </w:p>
          <w:p w14:paraId="714CACED" w14:textId="77777777" w:rsidR="00F963E6" w:rsidRDefault="00F963E6">
            <w:pPr>
              <w:pStyle w:val="TAC"/>
            </w:pPr>
            <w:r>
              <w:t>CA_n66A-n260A</w:t>
            </w:r>
          </w:p>
          <w:p w14:paraId="2592FB22" w14:textId="77777777" w:rsidR="00F963E6" w:rsidRDefault="00F963E6">
            <w:pPr>
              <w:pStyle w:val="TAC"/>
            </w:pPr>
            <w:r>
              <w:t>CA_n14A-n260G</w:t>
            </w:r>
          </w:p>
          <w:p w14:paraId="12B904B9" w14:textId="77777777" w:rsidR="00F963E6" w:rsidRDefault="00F963E6">
            <w:pPr>
              <w:pStyle w:val="TAC"/>
            </w:pPr>
            <w:r>
              <w:t>CA_n66A-n260G</w:t>
            </w:r>
          </w:p>
          <w:p w14:paraId="5EF6D79D" w14:textId="77777777" w:rsidR="00F963E6" w:rsidRDefault="00F963E6">
            <w:pPr>
              <w:pStyle w:val="TAC"/>
            </w:pPr>
            <w:r>
              <w:t>CA_n14A-n260H</w:t>
            </w:r>
          </w:p>
          <w:p w14:paraId="3EBA9AE5" w14:textId="77777777" w:rsidR="00F963E6" w:rsidRDefault="00F963E6">
            <w:pPr>
              <w:pStyle w:val="TAC"/>
            </w:pPr>
            <w:r>
              <w:t>CA_n66A-n260H</w:t>
            </w:r>
          </w:p>
          <w:p w14:paraId="17D51C82" w14:textId="77777777" w:rsidR="00F963E6" w:rsidRDefault="00F963E6">
            <w:pPr>
              <w:pStyle w:val="TAC"/>
            </w:pPr>
            <w:r>
              <w:t>CA_n14A-n260I</w:t>
            </w:r>
          </w:p>
          <w:p w14:paraId="65B36E7B" w14:textId="77777777" w:rsidR="00F963E6" w:rsidRDefault="00F963E6">
            <w:pPr>
              <w:pStyle w:val="TAC"/>
            </w:pPr>
            <w:r>
              <w:t>CA_n66A-n260I</w:t>
            </w:r>
          </w:p>
          <w:p w14:paraId="2FA25AEC" w14:textId="77777777" w:rsidR="00F963E6" w:rsidRDefault="00F963E6">
            <w:pPr>
              <w:pStyle w:val="TAC"/>
            </w:pPr>
            <w:r>
              <w:t>CA_n14A-n260J</w:t>
            </w:r>
          </w:p>
          <w:p w14:paraId="0286DB57" w14:textId="77777777" w:rsidR="00F963E6" w:rsidRDefault="00F963E6">
            <w:pPr>
              <w:pStyle w:val="TAC"/>
            </w:pPr>
            <w:r>
              <w:t>CA_n66A-n260J</w:t>
            </w:r>
          </w:p>
          <w:p w14:paraId="0A9956A6" w14:textId="77777777" w:rsidR="00F963E6" w:rsidRDefault="00F963E6">
            <w:pPr>
              <w:pStyle w:val="TAC"/>
            </w:pPr>
            <w:r>
              <w:t>CA_n14A-n260K</w:t>
            </w:r>
          </w:p>
          <w:p w14:paraId="379DE112" w14:textId="77777777" w:rsidR="00F963E6" w:rsidRDefault="00F963E6">
            <w:pPr>
              <w:pStyle w:val="TAC"/>
            </w:pPr>
            <w:r>
              <w:t>CA_n66A-n260K</w:t>
            </w:r>
          </w:p>
          <w:p w14:paraId="3ED033F1" w14:textId="77777777" w:rsidR="00F963E6" w:rsidRDefault="00F963E6">
            <w:pPr>
              <w:pStyle w:val="TAC"/>
            </w:pPr>
            <w:r>
              <w:t>CA_n14A-n260L</w:t>
            </w:r>
          </w:p>
          <w:p w14:paraId="546568E2" w14:textId="77777777" w:rsidR="00F963E6" w:rsidRDefault="00F963E6">
            <w:pPr>
              <w:pStyle w:val="TAC"/>
            </w:pPr>
            <w:r>
              <w:t>CA_n66A-n260L</w:t>
            </w:r>
          </w:p>
          <w:p w14:paraId="5175991E" w14:textId="77777777" w:rsidR="00F963E6" w:rsidRDefault="00F963E6">
            <w:pPr>
              <w:pStyle w:val="TAC"/>
            </w:pPr>
            <w:r>
              <w:t>CA_n14A-n260M</w:t>
            </w:r>
          </w:p>
          <w:p w14:paraId="277FE6C5" w14:textId="77777777" w:rsidR="00F963E6" w:rsidRDefault="00F963E6">
            <w:pPr>
              <w:pStyle w:val="TAC"/>
            </w:pPr>
            <w:r>
              <w:t>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C4E95B"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394770"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29766570" w14:textId="77777777" w:rsidR="00F963E6" w:rsidRDefault="00F963E6">
            <w:pPr>
              <w:pStyle w:val="TAC"/>
            </w:pPr>
            <w:r>
              <w:t>0</w:t>
            </w:r>
          </w:p>
        </w:tc>
      </w:tr>
      <w:tr w:rsidR="00F963E6" w14:paraId="045C9E8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7B18AA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22015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9A2F0F"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0C4516" w14:textId="77777777" w:rsidR="00F963E6" w:rsidRDefault="00F963E6">
            <w:pPr>
              <w:pStyle w:val="TAC"/>
            </w:pPr>
            <w:r>
              <w:rPr>
                <w:lang w:val="en-US"/>
              </w:rPr>
              <w:t>5, 10, 15, 20, 25, 30, 40</w:t>
            </w:r>
          </w:p>
        </w:tc>
        <w:tc>
          <w:tcPr>
            <w:tcW w:w="1509" w:type="dxa"/>
            <w:tcBorders>
              <w:top w:val="nil"/>
              <w:left w:val="single" w:sz="4" w:space="0" w:color="auto"/>
              <w:bottom w:val="nil"/>
              <w:right w:val="single" w:sz="4" w:space="0" w:color="auto"/>
            </w:tcBorders>
            <w:vAlign w:val="center"/>
          </w:tcPr>
          <w:p w14:paraId="7FC359E5" w14:textId="77777777" w:rsidR="00F963E6" w:rsidRDefault="00F963E6">
            <w:pPr>
              <w:pStyle w:val="TAC"/>
            </w:pPr>
          </w:p>
        </w:tc>
      </w:tr>
      <w:tr w:rsidR="00F963E6" w14:paraId="6A6CAE1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03A701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CEB14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7A523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B0D48F"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6D73DD9" w14:textId="77777777" w:rsidR="00F963E6" w:rsidRDefault="00F963E6">
            <w:pPr>
              <w:pStyle w:val="TAC"/>
            </w:pPr>
          </w:p>
        </w:tc>
      </w:tr>
      <w:tr w:rsidR="00F963E6" w14:paraId="3FB9B5F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66040CF" w14:textId="77777777" w:rsidR="00F963E6" w:rsidRDefault="00F963E6">
            <w:pPr>
              <w:pStyle w:val="TAC"/>
            </w:pPr>
            <w:r>
              <w:t>CA_n14A-n77A-n260A</w:t>
            </w:r>
          </w:p>
        </w:tc>
        <w:tc>
          <w:tcPr>
            <w:tcW w:w="2031" w:type="dxa"/>
            <w:tcBorders>
              <w:top w:val="single" w:sz="4" w:space="0" w:color="auto"/>
              <w:left w:val="single" w:sz="4" w:space="0" w:color="auto"/>
              <w:bottom w:val="nil"/>
              <w:right w:val="single" w:sz="4" w:space="0" w:color="auto"/>
            </w:tcBorders>
            <w:vAlign w:val="center"/>
            <w:hideMark/>
          </w:tcPr>
          <w:p w14:paraId="15A340D5" w14:textId="77777777" w:rsidR="00F963E6" w:rsidRDefault="00F963E6">
            <w:pPr>
              <w:pStyle w:val="TAC"/>
            </w:pPr>
            <w:r>
              <w:t>CA_n14A-n77A</w:t>
            </w:r>
          </w:p>
          <w:p w14:paraId="32FAF9FB" w14:textId="77777777" w:rsidR="00F963E6" w:rsidRDefault="00F963E6">
            <w:pPr>
              <w:pStyle w:val="TAC"/>
            </w:pPr>
            <w:r>
              <w:t>CA_n14A-n260A</w:t>
            </w:r>
          </w:p>
          <w:p w14:paraId="6154DA6A" w14:textId="77777777" w:rsidR="00F963E6" w:rsidRDefault="00F963E6">
            <w:pPr>
              <w:pStyle w:val="TAC"/>
            </w:pPr>
            <w:r>
              <w:t>CA_n77A-n260A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4BF23F"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991747"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5F1EE811" w14:textId="77777777" w:rsidR="00F963E6" w:rsidRDefault="00F963E6">
            <w:pPr>
              <w:pStyle w:val="TAC"/>
            </w:pPr>
            <w:r>
              <w:t>0</w:t>
            </w:r>
          </w:p>
        </w:tc>
      </w:tr>
      <w:tr w:rsidR="00F963E6" w14:paraId="5103D70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286536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3AFA6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A5F72C"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082914"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D1CB2C9" w14:textId="77777777" w:rsidR="00F963E6" w:rsidRDefault="00F963E6">
            <w:pPr>
              <w:pStyle w:val="TAC"/>
            </w:pPr>
          </w:p>
        </w:tc>
      </w:tr>
      <w:tr w:rsidR="00F963E6" w14:paraId="5E9D5E2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B5C49A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E829B6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8FC0EA"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E8A155"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738208ED" w14:textId="77777777" w:rsidR="00F963E6" w:rsidRDefault="00F963E6">
            <w:pPr>
              <w:pStyle w:val="TAC"/>
            </w:pPr>
          </w:p>
        </w:tc>
      </w:tr>
      <w:tr w:rsidR="00F963E6" w14:paraId="4888B03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631503C" w14:textId="77777777" w:rsidR="00F963E6" w:rsidRDefault="00F963E6">
            <w:pPr>
              <w:pStyle w:val="TAC"/>
            </w:pPr>
            <w:r>
              <w:t>CA_n14A-n77A-n260G</w:t>
            </w:r>
          </w:p>
        </w:tc>
        <w:tc>
          <w:tcPr>
            <w:tcW w:w="2031" w:type="dxa"/>
            <w:tcBorders>
              <w:top w:val="single" w:sz="4" w:space="0" w:color="auto"/>
              <w:left w:val="single" w:sz="4" w:space="0" w:color="auto"/>
              <w:bottom w:val="nil"/>
              <w:right w:val="single" w:sz="4" w:space="0" w:color="auto"/>
            </w:tcBorders>
            <w:vAlign w:val="center"/>
            <w:hideMark/>
          </w:tcPr>
          <w:p w14:paraId="3CE000BD" w14:textId="77777777" w:rsidR="00F963E6" w:rsidRDefault="00F963E6">
            <w:pPr>
              <w:pStyle w:val="TAC"/>
            </w:pPr>
            <w:r>
              <w:t>CA_n14A-n77A</w:t>
            </w:r>
          </w:p>
          <w:p w14:paraId="78891E8F" w14:textId="77777777" w:rsidR="00F963E6" w:rsidRDefault="00F963E6">
            <w:pPr>
              <w:pStyle w:val="TAC"/>
            </w:pPr>
            <w:r>
              <w:t>CA_n14A-n260A</w:t>
            </w:r>
          </w:p>
          <w:p w14:paraId="3F66543A" w14:textId="77777777" w:rsidR="00F963E6" w:rsidRDefault="00F963E6">
            <w:pPr>
              <w:pStyle w:val="TAC"/>
            </w:pPr>
            <w:r>
              <w:t>CA_n77A-n260A</w:t>
            </w:r>
          </w:p>
          <w:p w14:paraId="53BA0DB6" w14:textId="77777777" w:rsidR="00F963E6" w:rsidRDefault="00F963E6">
            <w:pPr>
              <w:pStyle w:val="TAC"/>
            </w:pPr>
            <w:r>
              <w:t>CA_n14A-n260G</w:t>
            </w:r>
          </w:p>
          <w:p w14:paraId="23ACD463" w14:textId="77777777" w:rsidR="00F963E6" w:rsidRDefault="00F963E6">
            <w:pPr>
              <w:pStyle w:val="TAC"/>
            </w:pPr>
            <w: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5CA891"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BB8AE8"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6CCC405" w14:textId="77777777" w:rsidR="00F963E6" w:rsidRDefault="00F963E6">
            <w:pPr>
              <w:pStyle w:val="TAC"/>
            </w:pPr>
            <w:r>
              <w:t>0</w:t>
            </w:r>
          </w:p>
        </w:tc>
      </w:tr>
      <w:tr w:rsidR="00F963E6" w14:paraId="2DBA60C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DCCA8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7527EC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D5603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D82CD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63D0374" w14:textId="77777777" w:rsidR="00F963E6" w:rsidRDefault="00F963E6">
            <w:pPr>
              <w:pStyle w:val="TAC"/>
            </w:pPr>
          </w:p>
        </w:tc>
      </w:tr>
      <w:tr w:rsidR="00F963E6" w14:paraId="1DC22F2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21F210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F441ED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5F97D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4FD684"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32E53229" w14:textId="77777777" w:rsidR="00F963E6" w:rsidRDefault="00F963E6">
            <w:pPr>
              <w:pStyle w:val="TAC"/>
            </w:pPr>
          </w:p>
        </w:tc>
      </w:tr>
      <w:tr w:rsidR="00F963E6" w14:paraId="28D0C49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D98BAD9" w14:textId="77777777" w:rsidR="00F963E6" w:rsidRDefault="00F963E6">
            <w:pPr>
              <w:pStyle w:val="TAC"/>
            </w:pPr>
            <w:r>
              <w:lastRenderedPageBreak/>
              <w:t>CA_n14A-n77A-n260H</w:t>
            </w:r>
          </w:p>
        </w:tc>
        <w:tc>
          <w:tcPr>
            <w:tcW w:w="2031" w:type="dxa"/>
            <w:tcBorders>
              <w:top w:val="single" w:sz="4" w:space="0" w:color="auto"/>
              <w:left w:val="single" w:sz="4" w:space="0" w:color="auto"/>
              <w:bottom w:val="nil"/>
              <w:right w:val="single" w:sz="4" w:space="0" w:color="auto"/>
            </w:tcBorders>
            <w:vAlign w:val="center"/>
            <w:hideMark/>
          </w:tcPr>
          <w:p w14:paraId="2744E715" w14:textId="77777777" w:rsidR="00F963E6" w:rsidRDefault="00F963E6">
            <w:pPr>
              <w:pStyle w:val="TAC"/>
            </w:pPr>
            <w:r>
              <w:t>CA_n14A-n77A</w:t>
            </w:r>
          </w:p>
          <w:p w14:paraId="1961D8B6" w14:textId="77777777" w:rsidR="00F963E6" w:rsidRDefault="00F963E6">
            <w:pPr>
              <w:pStyle w:val="TAC"/>
            </w:pPr>
            <w:r>
              <w:t>CA_n14A-n260A</w:t>
            </w:r>
          </w:p>
          <w:p w14:paraId="59C38DEA" w14:textId="77777777" w:rsidR="00F963E6" w:rsidRDefault="00F963E6">
            <w:pPr>
              <w:pStyle w:val="TAC"/>
            </w:pPr>
            <w:r>
              <w:t>CA_n77A-n260A</w:t>
            </w:r>
          </w:p>
          <w:p w14:paraId="3E283501" w14:textId="77777777" w:rsidR="00F963E6" w:rsidRDefault="00F963E6">
            <w:pPr>
              <w:pStyle w:val="TAC"/>
            </w:pPr>
            <w:r>
              <w:t>CA_n14A-n260G</w:t>
            </w:r>
          </w:p>
          <w:p w14:paraId="27864FE4" w14:textId="77777777" w:rsidR="00F963E6" w:rsidRDefault="00F963E6">
            <w:pPr>
              <w:pStyle w:val="TAC"/>
            </w:pPr>
            <w:r>
              <w:t>CA_n77A-n260G</w:t>
            </w:r>
          </w:p>
          <w:p w14:paraId="66B3A036" w14:textId="77777777" w:rsidR="00F963E6" w:rsidRDefault="00F963E6">
            <w:pPr>
              <w:pStyle w:val="TAC"/>
            </w:pPr>
            <w:r>
              <w:t>CA_n14A-n260H</w:t>
            </w:r>
          </w:p>
          <w:p w14:paraId="14163546" w14:textId="77777777" w:rsidR="00F963E6" w:rsidRDefault="00F963E6">
            <w:pPr>
              <w:pStyle w:val="TAC"/>
            </w:pPr>
            <w: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06895C"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D05A7A"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02BBBD0" w14:textId="77777777" w:rsidR="00F963E6" w:rsidRDefault="00F963E6">
            <w:pPr>
              <w:pStyle w:val="TAC"/>
            </w:pPr>
            <w:r>
              <w:t>0</w:t>
            </w:r>
          </w:p>
        </w:tc>
      </w:tr>
      <w:tr w:rsidR="00F963E6" w14:paraId="3A8E4A8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12F79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EB1A4E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0F7F7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9AD540"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7F3AF05" w14:textId="77777777" w:rsidR="00F963E6" w:rsidRDefault="00F963E6">
            <w:pPr>
              <w:pStyle w:val="TAC"/>
            </w:pPr>
          </w:p>
        </w:tc>
      </w:tr>
      <w:tr w:rsidR="00F963E6" w14:paraId="509D624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CEE71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84AF2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405BC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0E0816"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5558F434" w14:textId="77777777" w:rsidR="00F963E6" w:rsidRDefault="00F963E6">
            <w:pPr>
              <w:pStyle w:val="TAC"/>
            </w:pPr>
          </w:p>
        </w:tc>
      </w:tr>
      <w:tr w:rsidR="00F963E6" w14:paraId="05BC65E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D03381" w14:textId="77777777" w:rsidR="00F963E6" w:rsidRDefault="00F963E6">
            <w:pPr>
              <w:pStyle w:val="TAC"/>
            </w:pPr>
            <w:r>
              <w:t>CA_n14A-n77A-n260I</w:t>
            </w:r>
          </w:p>
        </w:tc>
        <w:tc>
          <w:tcPr>
            <w:tcW w:w="2031" w:type="dxa"/>
            <w:tcBorders>
              <w:top w:val="single" w:sz="4" w:space="0" w:color="auto"/>
              <w:left w:val="single" w:sz="4" w:space="0" w:color="auto"/>
              <w:bottom w:val="nil"/>
              <w:right w:val="single" w:sz="4" w:space="0" w:color="auto"/>
            </w:tcBorders>
            <w:vAlign w:val="center"/>
            <w:hideMark/>
          </w:tcPr>
          <w:p w14:paraId="0E54C36B" w14:textId="77777777" w:rsidR="00F963E6" w:rsidRDefault="00F963E6">
            <w:pPr>
              <w:pStyle w:val="TAC"/>
            </w:pPr>
            <w:r>
              <w:t>CA_n14A-n77A</w:t>
            </w:r>
          </w:p>
          <w:p w14:paraId="64D99465" w14:textId="77777777" w:rsidR="00F963E6" w:rsidRDefault="00F963E6">
            <w:pPr>
              <w:pStyle w:val="TAC"/>
            </w:pPr>
            <w:r>
              <w:t>CA_n14A-n260A</w:t>
            </w:r>
          </w:p>
          <w:p w14:paraId="0A1ECD32" w14:textId="77777777" w:rsidR="00F963E6" w:rsidRDefault="00F963E6">
            <w:pPr>
              <w:pStyle w:val="TAC"/>
            </w:pPr>
            <w:r>
              <w:t>CA_n77A-n260A</w:t>
            </w:r>
          </w:p>
          <w:p w14:paraId="5AB2BD39" w14:textId="77777777" w:rsidR="00F963E6" w:rsidRDefault="00F963E6">
            <w:pPr>
              <w:pStyle w:val="TAC"/>
            </w:pPr>
            <w:r>
              <w:t>CA_n14A-n260G</w:t>
            </w:r>
          </w:p>
          <w:p w14:paraId="1612072E" w14:textId="77777777" w:rsidR="00F963E6" w:rsidRDefault="00F963E6">
            <w:pPr>
              <w:pStyle w:val="TAC"/>
            </w:pPr>
            <w:r>
              <w:t>CA_n77A-n260G</w:t>
            </w:r>
          </w:p>
          <w:p w14:paraId="4CAA3086" w14:textId="77777777" w:rsidR="00F963E6" w:rsidRDefault="00F963E6">
            <w:pPr>
              <w:pStyle w:val="TAC"/>
            </w:pPr>
            <w:r>
              <w:t>CA_n14A-n260H</w:t>
            </w:r>
          </w:p>
          <w:p w14:paraId="38146317" w14:textId="77777777" w:rsidR="00F963E6" w:rsidRDefault="00F963E6">
            <w:pPr>
              <w:pStyle w:val="TAC"/>
            </w:pPr>
            <w:r>
              <w:t>CA_n77A-n260H</w:t>
            </w:r>
          </w:p>
          <w:p w14:paraId="012A3E1B" w14:textId="77777777" w:rsidR="00F963E6" w:rsidRDefault="00F963E6">
            <w:pPr>
              <w:pStyle w:val="TAC"/>
            </w:pPr>
            <w:r>
              <w:t>CA_n14A-n260I</w:t>
            </w:r>
          </w:p>
          <w:p w14:paraId="4C9D2FA1" w14:textId="77777777" w:rsidR="00F963E6" w:rsidRDefault="00F963E6">
            <w:pPr>
              <w:pStyle w:val="TAC"/>
            </w:pPr>
            <w: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391891"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705941"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31CDFA5" w14:textId="77777777" w:rsidR="00F963E6" w:rsidRDefault="00F963E6">
            <w:pPr>
              <w:pStyle w:val="TAC"/>
            </w:pPr>
            <w:r>
              <w:t>0</w:t>
            </w:r>
          </w:p>
        </w:tc>
      </w:tr>
      <w:tr w:rsidR="00F963E6" w14:paraId="1546927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79F1CA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E1AFE3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9645A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F9E69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D0F769F" w14:textId="77777777" w:rsidR="00F963E6" w:rsidRDefault="00F963E6">
            <w:pPr>
              <w:pStyle w:val="TAC"/>
            </w:pPr>
          </w:p>
        </w:tc>
      </w:tr>
      <w:tr w:rsidR="00F963E6" w14:paraId="0B9AD8A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F6ED8B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A7CE8B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F9184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24A35F"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5F9C55F7" w14:textId="77777777" w:rsidR="00F963E6" w:rsidRDefault="00F963E6">
            <w:pPr>
              <w:pStyle w:val="TAC"/>
            </w:pPr>
          </w:p>
        </w:tc>
      </w:tr>
      <w:tr w:rsidR="00F963E6" w14:paraId="55AA4F1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E760BB4" w14:textId="77777777" w:rsidR="00F963E6" w:rsidRDefault="00F963E6">
            <w:pPr>
              <w:pStyle w:val="TAC"/>
            </w:pPr>
            <w:r>
              <w:t>CA_n14A-n77A-n260J</w:t>
            </w:r>
          </w:p>
        </w:tc>
        <w:tc>
          <w:tcPr>
            <w:tcW w:w="2031" w:type="dxa"/>
            <w:tcBorders>
              <w:top w:val="single" w:sz="4" w:space="0" w:color="auto"/>
              <w:left w:val="single" w:sz="4" w:space="0" w:color="auto"/>
              <w:bottom w:val="nil"/>
              <w:right w:val="single" w:sz="4" w:space="0" w:color="auto"/>
            </w:tcBorders>
            <w:vAlign w:val="center"/>
            <w:hideMark/>
          </w:tcPr>
          <w:p w14:paraId="21ABE976" w14:textId="77777777" w:rsidR="00F963E6" w:rsidRDefault="00F963E6">
            <w:pPr>
              <w:pStyle w:val="TAC"/>
            </w:pPr>
            <w:r>
              <w:t>CA_n14A-n77A</w:t>
            </w:r>
          </w:p>
          <w:p w14:paraId="5B280B03" w14:textId="77777777" w:rsidR="00F963E6" w:rsidRDefault="00F963E6">
            <w:pPr>
              <w:pStyle w:val="TAC"/>
            </w:pPr>
            <w:r>
              <w:t>CA_n14A-n260A</w:t>
            </w:r>
          </w:p>
          <w:p w14:paraId="2A3B664E" w14:textId="77777777" w:rsidR="00F963E6" w:rsidRDefault="00F963E6">
            <w:pPr>
              <w:pStyle w:val="TAC"/>
            </w:pPr>
            <w:r>
              <w:t>CA_n77A-n260A</w:t>
            </w:r>
          </w:p>
          <w:p w14:paraId="43D08D9C" w14:textId="77777777" w:rsidR="00F963E6" w:rsidRDefault="00F963E6">
            <w:pPr>
              <w:pStyle w:val="TAC"/>
            </w:pPr>
            <w:r>
              <w:t>CA_n14A-n260G</w:t>
            </w:r>
          </w:p>
          <w:p w14:paraId="32D57A41" w14:textId="77777777" w:rsidR="00F963E6" w:rsidRDefault="00F963E6">
            <w:pPr>
              <w:pStyle w:val="TAC"/>
            </w:pPr>
            <w:r>
              <w:t>CA_n77A-n260G</w:t>
            </w:r>
          </w:p>
          <w:p w14:paraId="42BFEE9F" w14:textId="77777777" w:rsidR="00F963E6" w:rsidRDefault="00F963E6">
            <w:pPr>
              <w:pStyle w:val="TAC"/>
            </w:pPr>
            <w:r>
              <w:t>CA_n14A-n260H</w:t>
            </w:r>
          </w:p>
          <w:p w14:paraId="58322FE3" w14:textId="77777777" w:rsidR="00F963E6" w:rsidRDefault="00F963E6">
            <w:pPr>
              <w:pStyle w:val="TAC"/>
            </w:pPr>
            <w:r>
              <w:t>CA_n77A-n260H</w:t>
            </w:r>
          </w:p>
          <w:p w14:paraId="18640769" w14:textId="77777777" w:rsidR="00F963E6" w:rsidRDefault="00F963E6">
            <w:pPr>
              <w:pStyle w:val="TAC"/>
            </w:pPr>
            <w:r>
              <w:t>CA_n14A-n260I</w:t>
            </w:r>
          </w:p>
          <w:p w14:paraId="507D08DB" w14:textId="77777777" w:rsidR="00F963E6" w:rsidRDefault="00F963E6">
            <w:pPr>
              <w:pStyle w:val="TAC"/>
            </w:pPr>
            <w:r>
              <w:t>CA_n77A-n260I</w:t>
            </w:r>
          </w:p>
          <w:p w14:paraId="67C99EDC" w14:textId="77777777" w:rsidR="00F963E6" w:rsidRDefault="00F963E6">
            <w:pPr>
              <w:pStyle w:val="TAC"/>
            </w:pPr>
            <w:r>
              <w:t>CA_n14A-n260J</w:t>
            </w:r>
          </w:p>
          <w:p w14:paraId="3CE04DF1" w14:textId="77777777" w:rsidR="00F963E6" w:rsidRDefault="00F963E6">
            <w:pPr>
              <w:pStyle w:val="TAC"/>
            </w:pPr>
            <w: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1ADF3C"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F2BB9E"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C14666E" w14:textId="77777777" w:rsidR="00F963E6" w:rsidRDefault="00F963E6">
            <w:pPr>
              <w:pStyle w:val="TAC"/>
            </w:pPr>
            <w:r>
              <w:t>0</w:t>
            </w:r>
          </w:p>
        </w:tc>
      </w:tr>
      <w:tr w:rsidR="00F963E6" w14:paraId="540DBFA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1AA24D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754180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29DEA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4F1DC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3356FC6" w14:textId="77777777" w:rsidR="00F963E6" w:rsidRDefault="00F963E6">
            <w:pPr>
              <w:pStyle w:val="TAC"/>
            </w:pPr>
          </w:p>
        </w:tc>
      </w:tr>
      <w:tr w:rsidR="00F963E6" w14:paraId="2B7ECFB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E7EDA9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3939F2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4E6B8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7FB5EB"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7672C1B9" w14:textId="77777777" w:rsidR="00F963E6" w:rsidRDefault="00F963E6">
            <w:pPr>
              <w:pStyle w:val="TAC"/>
            </w:pPr>
          </w:p>
        </w:tc>
      </w:tr>
      <w:tr w:rsidR="00F963E6" w14:paraId="0CDC355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AF4777A" w14:textId="77777777" w:rsidR="00F963E6" w:rsidRDefault="00F963E6">
            <w:pPr>
              <w:pStyle w:val="TAC"/>
            </w:pPr>
            <w:r>
              <w:t>CA_n14A-n77A-n260K</w:t>
            </w:r>
          </w:p>
        </w:tc>
        <w:tc>
          <w:tcPr>
            <w:tcW w:w="2031" w:type="dxa"/>
            <w:tcBorders>
              <w:top w:val="single" w:sz="4" w:space="0" w:color="auto"/>
              <w:left w:val="single" w:sz="4" w:space="0" w:color="auto"/>
              <w:bottom w:val="nil"/>
              <w:right w:val="single" w:sz="4" w:space="0" w:color="auto"/>
            </w:tcBorders>
            <w:vAlign w:val="center"/>
            <w:hideMark/>
          </w:tcPr>
          <w:p w14:paraId="4F9859C9" w14:textId="77777777" w:rsidR="00F963E6" w:rsidRDefault="00F963E6">
            <w:pPr>
              <w:pStyle w:val="TAC"/>
            </w:pPr>
            <w:r>
              <w:t>CA_n14A-n77A</w:t>
            </w:r>
          </w:p>
          <w:p w14:paraId="22B96563" w14:textId="77777777" w:rsidR="00F963E6" w:rsidRDefault="00F963E6">
            <w:pPr>
              <w:pStyle w:val="TAC"/>
            </w:pPr>
            <w:r>
              <w:t>CA_n14A-n260A</w:t>
            </w:r>
          </w:p>
          <w:p w14:paraId="3D7359FC" w14:textId="77777777" w:rsidR="00F963E6" w:rsidRDefault="00F963E6">
            <w:pPr>
              <w:pStyle w:val="TAC"/>
            </w:pPr>
            <w:r>
              <w:t>CA_n77A-n260A</w:t>
            </w:r>
          </w:p>
          <w:p w14:paraId="0D4FFC48" w14:textId="77777777" w:rsidR="00F963E6" w:rsidRDefault="00F963E6">
            <w:pPr>
              <w:pStyle w:val="TAC"/>
            </w:pPr>
            <w:r>
              <w:t>CA_n14A-n260G</w:t>
            </w:r>
          </w:p>
          <w:p w14:paraId="508E0091" w14:textId="77777777" w:rsidR="00F963E6" w:rsidRDefault="00F963E6">
            <w:pPr>
              <w:pStyle w:val="TAC"/>
            </w:pPr>
            <w:r>
              <w:t>CA_n77A-n260G</w:t>
            </w:r>
          </w:p>
          <w:p w14:paraId="72B88D2B" w14:textId="77777777" w:rsidR="00F963E6" w:rsidRDefault="00F963E6">
            <w:pPr>
              <w:pStyle w:val="TAC"/>
            </w:pPr>
            <w:r>
              <w:t>CA_n14A-n260H</w:t>
            </w:r>
          </w:p>
          <w:p w14:paraId="2D0CAA4D" w14:textId="77777777" w:rsidR="00F963E6" w:rsidRDefault="00F963E6">
            <w:pPr>
              <w:pStyle w:val="TAC"/>
            </w:pPr>
            <w:r>
              <w:t>CA_n77A-n260H</w:t>
            </w:r>
          </w:p>
          <w:p w14:paraId="59EE133A" w14:textId="77777777" w:rsidR="00F963E6" w:rsidRDefault="00F963E6">
            <w:pPr>
              <w:pStyle w:val="TAC"/>
            </w:pPr>
            <w:r>
              <w:t>CA_n14A-n260I</w:t>
            </w:r>
          </w:p>
          <w:p w14:paraId="1D648E4F" w14:textId="77777777" w:rsidR="00F963E6" w:rsidRDefault="00F963E6">
            <w:pPr>
              <w:pStyle w:val="TAC"/>
            </w:pPr>
            <w:r>
              <w:t>CA_n77A-n260I</w:t>
            </w:r>
          </w:p>
          <w:p w14:paraId="35B4384E" w14:textId="77777777" w:rsidR="00F963E6" w:rsidRDefault="00F963E6">
            <w:pPr>
              <w:pStyle w:val="TAC"/>
            </w:pPr>
            <w:r>
              <w:t>CA_n14A-n260J</w:t>
            </w:r>
          </w:p>
          <w:p w14:paraId="5DE0C660" w14:textId="77777777" w:rsidR="00F963E6" w:rsidRDefault="00F963E6">
            <w:pPr>
              <w:pStyle w:val="TAC"/>
            </w:pPr>
            <w:r>
              <w:t>CA_n77A-n260J</w:t>
            </w:r>
          </w:p>
          <w:p w14:paraId="13273A01" w14:textId="77777777" w:rsidR="00F963E6" w:rsidRDefault="00F963E6">
            <w:pPr>
              <w:pStyle w:val="TAC"/>
            </w:pPr>
            <w:r>
              <w:t>CA_n14A-n260K</w:t>
            </w:r>
          </w:p>
          <w:p w14:paraId="62E8E5C5" w14:textId="77777777" w:rsidR="00F963E6" w:rsidRDefault="00F963E6">
            <w:pPr>
              <w:pStyle w:val="TAC"/>
            </w:pPr>
            <w: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C39341"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F4F28A"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28096E61" w14:textId="77777777" w:rsidR="00F963E6" w:rsidRDefault="00F963E6">
            <w:pPr>
              <w:pStyle w:val="TAC"/>
            </w:pPr>
            <w:r>
              <w:t>0</w:t>
            </w:r>
          </w:p>
        </w:tc>
      </w:tr>
      <w:tr w:rsidR="00F963E6" w14:paraId="45BB3B5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6F7039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D52F3B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5D284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DEC91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FD55218" w14:textId="77777777" w:rsidR="00F963E6" w:rsidRDefault="00F963E6">
            <w:pPr>
              <w:pStyle w:val="TAC"/>
            </w:pPr>
          </w:p>
        </w:tc>
      </w:tr>
      <w:tr w:rsidR="00F963E6" w14:paraId="554F1FB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E10DB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6D70DE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3D1F2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E0D28A"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5DF9DAE3" w14:textId="77777777" w:rsidR="00F963E6" w:rsidRDefault="00F963E6">
            <w:pPr>
              <w:pStyle w:val="TAC"/>
            </w:pPr>
          </w:p>
        </w:tc>
      </w:tr>
      <w:tr w:rsidR="00F963E6" w14:paraId="73B83D5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81775E" w14:textId="77777777" w:rsidR="00F963E6" w:rsidRDefault="00F963E6">
            <w:pPr>
              <w:pStyle w:val="TAC"/>
            </w:pPr>
            <w:r>
              <w:t>CA_n14A-n77A-n260L</w:t>
            </w:r>
          </w:p>
        </w:tc>
        <w:tc>
          <w:tcPr>
            <w:tcW w:w="2031" w:type="dxa"/>
            <w:tcBorders>
              <w:top w:val="single" w:sz="4" w:space="0" w:color="auto"/>
              <w:left w:val="single" w:sz="4" w:space="0" w:color="auto"/>
              <w:bottom w:val="nil"/>
              <w:right w:val="single" w:sz="4" w:space="0" w:color="auto"/>
            </w:tcBorders>
            <w:vAlign w:val="center"/>
            <w:hideMark/>
          </w:tcPr>
          <w:p w14:paraId="1CCD2598" w14:textId="77777777" w:rsidR="00F963E6" w:rsidRDefault="00F963E6">
            <w:pPr>
              <w:pStyle w:val="TAC"/>
            </w:pPr>
            <w:r>
              <w:t>CA_n14A-n77A</w:t>
            </w:r>
          </w:p>
          <w:p w14:paraId="052806E6" w14:textId="77777777" w:rsidR="00F963E6" w:rsidRDefault="00F963E6">
            <w:pPr>
              <w:pStyle w:val="TAC"/>
            </w:pPr>
            <w:r>
              <w:t>CA_n14A-n260A</w:t>
            </w:r>
          </w:p>
          <w:p w14:paraId="6B9D4E63" w14:textId="77777777" w:rsidR="00F963E6" w:rsidRDefault="00F963E6">
            <w:pPr>
              <w:pStyle w:val="TAC"/>
            </w:pPr>
            <w:r>
              <w:t>CA_n77A-n260A</w:t>
            </w:r>
          </w:p>
          <w:p w14:paraId="0CD52BF2" w14:textId="77777777" w:rsidR="00F963E6" w:rsidRDefault="00F963E6">
            <w:pPr>
              <w:pStyle w:val="TAC"/>
            </w:pPr>
            <w:r>
              <w:t>CA_n14A-n260G</w:t>
            </w:r>
          </w:p>
          <w:p w14:paraId="69039FAE" w14:textId="77777777" w:rsidR="00F963E6" w:rsidRDefault="00F963E6">
            <w:pPr>
              <w:pStyle w:val="TAC"/>
            </w:pPr>
            <w:r>
              <w:t>CA_n77A-n260G</w:t>
            </w:r>
          </w:p>
          <w:p w14:paraId="4B11BBF7" w14:textId="77777777" w:rsidR="00F963E6" w:rsidRDefault="00F963E6">
            <w:pPr>
              <w:pStyle w:val="TAC"/>
            </w:pPr>
            <w:r>
              <w:t>CA_n14A-n260H</w:t>
            </w:r>
          </w:p>
          <w:p w14:paraId="0264BFD6" w14:textId="77777777" w:rsidR="00F963E6" w:rsidRDefault="00F963E6">
            <w:pPr>
              <w:pStyle w:val="TAC"/>
            </w:pPr>
            <w:r>
              <w:t>CA_n77A-n260H</w:t>
            </w:r>
          </w:p>
          <w:p w14:paraId="6E2024B2" w14:textId="77777777" w:rsidR="00F963E6" w:rsidRDefault="00F963E6">
            <w:pPr>
              <w:pStyle w:val="TAC"/>
            </w:pPr>
            <w:r>
              <w:t>CA_n14A-n260I</w:t>
            </w:r>
          </w:p>
          <w:p w14:paraId="622CA418" w14:textId="77777777" w:rsidR="00F963E6" w:rsidRDefault="00F963E6">
            <w:pPr>
              <w:pStyle w:val="TAC"/>
            </w:pPr>
            <w:r>
              <w:t>CA_n77A-n260I</w:t>
            </w:r>
          </w:p>
          <w:p w14:paraId="65A01EFB" w14:textId="77777777" w:rsidR="00F963E6" w:rsidRDefault="00F963E6">
            <w:pPr>
              <w:pStyle w:val="TAC"/>
            </w:pPr>
            <w:r>
              <w:t>CA_n14A-n260J</w:t>
            </w:r>
          </w:p>
          <w:p w14:paraId="4AD18376" w14:textId="77777777" w:rsidR="00F963E6" w:rsidRDefault="00F963E6">
            <w:pPr>
              <w:pStyle w:val="TAC"/>
            </w:pPr>
            <w:r>
              <w:t>CA_n77A-n260J</w:t>
            </w:r>
          </w:p>
          <w:p w14:paraId="62AD1E81" w14:textId="77777777" w:rsidR="00F963E6" w:rsidRDefault="00F963E6">
            <w:pPr>
              <w:pStyle w:val="TAC"/>
            </w:pPr>
            <w:r>
              <w:t>CA_n14A-n260K</w:t>
            </w:r>
          </w:p>
          <w:p w14:paraId="2678367F" w14:textId="77777777" w:rsidR="00F963E6" w:rsidRDefault="00F963E6">
            <w:pPr>
              <w:pStyle w:val="TAC"/>
            </w:pPr>
            <w:r>
              <w:t>CA_n77A-n260K</w:t>
            </w:r>
          </w:p>
          <w:p w14:paraId="6CCF74BC" w14:textId="77777777" w:rsidR="00F963E6" w:rsidRDefault="00F963E6">
            <w:pPr>
              <w:pStyle w:val="TAC"/>
            </w:pPr>
            <w:r>
              <w:t>CA_n14A-n260L</w:t>
            </w:r>
          </w:p>
          <w:p w14:paraId="6DBE3EE3" w14:textId="77777777" w:rsidR="00F963E6" w:rsidRDefault="00F963E6">
            <w:pPr>
              <w:pStyle w:val="TAC"/>
            </w:pPr>
            <w: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7F8E90"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8D0D24"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7C3E0E51" w14:textId="77777777" w:rsidR="00F963E6" w:rsidRDefault="00F963E6">
            <w:pPr>
              <w:pStyle w:val="TAC"/>
            </w:pPr>
            <w:r>
              <w:t>0</w:t>
            </w:r>
          </w:p>
        </w:tc>
      </w:tr>
      <w:tr w:rsidR="00F963E6" w14:paraId="40A96B2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E1760C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E837C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B017B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8ACC8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1D62DD6" w14:textId="77777777" w:rsidR="00F963E6" w:rsidRDefault="00F963E6">
            <w:pPr>
              <w:pStyle w:val="TAC"/>
            </w:pPr>
          </w:p>
        </w:tc>
      </w:tr>
      <w:tr w:rsidR="00F963E6" w14:paraId="7B4E4A0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E81375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E352C4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F126B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6722DB"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2DB10660" w14:textId="77777777" w:rsidR="00F963E6" w:rsidRDefault="00F963E6">
            <w:pPr>
              <w:pStyle w:val="TAC"/>
            </w:pPr>
          </w:p>
        </w:tc>
      </w:tr>
      <w:tr w:rsidR="00F963E6" w14:paraId="56489A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57B788B" w14:textId="77777777" w:rsidR="00F963E6" w:rsidRDefault="00F963E6">
            <w:pPr>
              <w:pStyle w:val="TAC"/>
            </w:pPr>
            <w:r>
              <w:t>CA_n14A-n77A-n260M</w:t>
            </w:r>
          </w:p>
        </w:tc>
        <w:tc>
          <w:tcPr>
            <w:tcW w:w="2031" w:type="dxa"/>
            <w:tcBorders>
              <w:top w:val="single" w:sz="4" w:space="0" w:color="auto"/>
              <w:left w:val="single" w:sz="4" w:space="0" w:color="auto"/>
              <w:bottom w:val="nil"/>
              <w:right w:val="single" w:sz="4" w:space="0" w:color="auto"/>
            </w:tcBorders>
            <w:vAlign w:val="center"/>
            <w:hideMark/>
          </w:tcPr>
          <w:p w14:paraId="6CCC1960" w14:textId="77777777" w:rsidR="00F963E6" w:rsidRDefault="00F963E6">
            <w:pPr>
              <w:pStyle w:val="TAC"/>
            </w:pPr>
            <w:r>
              <w:t>CA_n14A-n77A</w:t>
            </w:r>
          </w:p>
          <w:p w14:paraId="6CF67082" w14:textId="77777777" w:rsidR="00F963E6" w:rsidRDefault="00F963E6">
            <w:pPr>
              <w:pStyle w:val="TAC"/>
            </w:pPr>
            <w:r>
              <w:t>CA_n14A-n260A</w:t>
            </w:r>
          </w:p>
          <w:p w14:paraId="45471626" w14:textId="77777777" w:rsidR="00F963E6" w:rsidRDefault="00F963E6">
            <w:pPr>
              <w:pStyle w:val="TAC"/>
            </w:pPr>
            <w:r>
              <w:t>CA_n77A-n260A</w:t>
            </w:r>
          </w:p>
          <w:p w14:paraId="5329916F" w14:textId="77777777" w:rsidR="00F963E6" w:rsidRDefault="00F963E6">
            <w:pPr>
              <w:pStyle w:val="TAC"/>
            </w:pPr>
            <w:r>
              <w:t>CA_n14A-n260G</w:t>
            </w:r>
          </w:p>
          <w:p w14:paraId="7CBD4329" w14:textId="77777777" w:rsidR="00F963E6" w:rsidRDefault="00F963E6">
            <w:pPr>
              <w:pStyle w:val="TAC"/>
            </w:pPr>
            <w:r>
              <w:t>CA_n77A-n260G</w:t>
            </w:r>
          </w:p>
          <w:p w14:paraId="03C6750F" w14:textId="77777777" w:rsidR="00F963E6" w:rsidRDefault="00F963E6">
            <w:pPr>
              <w:pStyle w:val="TAC"/>
            </w:pPr>
            <w:r>
              <w:t>CA_n14A-n260H</w:t>
            </w:r>
          </w:p>
          <w:p w14:paraId="6F8568FC" w14:textId="77777777" w:rsidR="00F963E6" w:rsidRDefault="00F963E6">
            <w:pPr>
              <w:pStyle w:val="TAC"/>
            </w:pPr>
            <w:r>
              <w:t>CA_n77A-n260H</w:t>
            </w:r>
          </w:p>
          <w:p w14:paraId="6C196FA6" w14:textId="77777777" w:rsidR="00F963E6" w:rsidRDefault="00F963E6">
            <w:pPr>
              <w:pStyle w:val="TAC"/>
            </w:pPr>
            <w:r>
              <w:t>CA_n14A-n260I</w:t>
            </w:r>
          </w:p>
          <w:p w14:paraId="26DD26EC" w14:textId="77777777" w:rsidR="00F963E6" w:rsidRDefault="00F963E6">
            <w:pPr>
              <w:pStyle w:val="TAC"/>
            </w:pPr>
            <w:r>
              <w:t>CA_n77A-n260I</w:t>
            </w:r>
          </w:p>
          <w:p w14:paraId="0D2AE9B4" w14:textId="77777777" w:rsidR="00F963E6" w:rsidRDefault="00F963E6">
            <w:pPr>
              <w:pStyle w:val="TAC"/>
            </w:pPr>
            <w:r>
              <w:t>CA_n14A-n260J</w:t>
            </w:r>
          </w:p>
          <w:p w14:paraId="42545A2F" w14:textId="77777777" w:rsidR="00F963E6" w:rsidRDefault="00F963E6">
            <w:pPr>
              <w:pStyle w:val="TAC"/>
            </w:pPr>
            <w:r>
              <w:t>CA_n77A-n260J</w:t>
            </w:r>
          </w:p>
          <w:p w14:paraId="391494F7" w14:textId="77777777" w:rsidR="00F963E6" w:rsidRDefault="00F963E6">
            <w:pPr>
              <w:pStyle w:val="TAC"/>
            </w:pPr>
            <w:r>
              <w:t>CA_n14A-n260K</w:t>
            </w:r>
          </w:p>
          <w:p w14:paraId="65A3A40A" w14:textId="77777777" w:rsidR="00F963E6" w:rsidRDefault="00F963E6">
            <w:pPr>
              <w:pStyle w:val="TAC"/>
            </w:pPr>
            <w:r>
              <w:t>CA_n77A-n260K</w:t>
            </w:r>
          </w:p>
          <w:p w14:paraId="51D90B71" w14:textId="77777777" w:rsidR="00F963E6" w:rsidRDefault="00F963E6">
            <w:pPr>
              <w:pStyle w:val="TAC"/>
            </w:pPr>
            <w:r>
              <w:t>CA_n14A-n260L</w:t>
            </w:r>
          </w:p>
          <w:p w14:paraId="0E98D8E7" w14:textId="77777777" w:rsidR="00F963E6" w:rsidRDefault="00F963E6">
            <w:pPr>
              <w:pStyle w:val="TAC"/>
            </w:pPr>
            <w:r>
              <w:t>CA_n77A-n260L</w:t>
            </w:r>
          </w:p>
          <w:p w14:paraId="18C5CA25" w14:textId="77777777" w:rsidR="00F963E6" w:rsidRDefault="00F963E6">
            <w:pPr>
              <w:pStyle w:val="TAC"/>
            </w:pPr>
            <w:r>
              <w:t>CA_n14A-n260M</w:t>
            </w:r>
          </w:p>
          <w:p w14:paraId="76E8B811" w14:textId="77777777" w:rsidR="00F963E6" w:rsidRDefault="00F963E6">
            <w:pPr>
              <w:pStyle w:val="TAC"/>
            </w:pPr>
            <w: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EA6114" w14:textId="77777777" w:rsidR="00F963E6" w:rsidRDefault="00F963E6">
            <w:pPr>
              <w:pStyle w:val="TAC"/>
            </w:pPr>
            <w:r>
              <w:t>n14</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9B34AD"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740A6B8" w14:textId="77777777" w:rsidR="00F963E6" w:rsidRDefault="00F963E6">
            <w:pPr>
              <w:pStyle w:val="TAC"/>
            </w:pPr>
            <w:r>
              <w:t>0</w:t>
            </w:r>
          </w:p>
        </w:tc>
      </w:tr>
      <w:tr w:rsidR="00F963E6" w14:paraId="64ABB0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A5A94D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00D764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7FE1D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075FE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DF6EB3F" w14:textId="77777777" w:rsidR="00F963E6" w:rsidRDefault="00F963E6">
            <w:pPr>
              <w:pStyle w:val="TAC"/>
            </w:pPr>
          </w:p>
        </w:tc>
      </w:tr>
      <w:tr w:rsidR="00F963E6" w14:paraId="07E7CA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AF09D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B18D7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0CEFB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5478F9"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5DB1C537" w14:textId="77777777" w:rsidR="00F963E6" w:rsidRDefault="00F963E6">
            <w:pPr>
              <w:pStyle w:val="TAC"/>
            </w:pPr>
          </w:p>
        </w:tc>
      </w:tr>
      <w:tr w:rsidR="00F963E6" w14:paraId="25DDE9A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465848" w14:textId="77777777" w:rsidR="00F963E6" w:rsidRDefault="00F963E6">
            <w:pPr>
              <w:pStyle w:val="TAC"/>
            </w:pPr>
            <w:r>
              <w:rPr>
                <w:rFonts w:hint="eastAsia"/>
                <w:lang w:val="zh-CN" w:eastAsia="zh-CN"/>
              </w:rPr>
              <w:t>CA_n25A-n41A-n260A</w:t>
            </w:r>
          </w:p>
        </w:tc>
        <w:tc>
          <w:tcPr>
            <w:tcW w:w="2031" w:type="dxa"/>
            <w:tcBorders>
              <w:top w:val="single" w:sz="4" w:space="0" w:color="auto"/>
              <w:left w:val="single" w:sz="4" w:space="0" w:color="auto"/>
              <w:bottom w:val="nil"/>
              <w:right w:val="single" w:sz="4" w:space="0" w:color="auto"/>
            </w:tcBorders>
            <w:vAlign w:val="center"/>
            <w:hideMark/>
          </w:tcPr>
          <w:p w14:paraId="3FB59EFE" w14:textId="77777777" w:rsidR="00F963E6" w:rsidRDefault="00F963E6">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A15223" w14:textId="77777777" w:rsidR="00F963E6" w:rsidRDefault="00F963E6">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D8D6B8" w14:textId="77777777" w:rsidR="00F963E6" w:rsidRDefault="00F963E6">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1B207B2" w14:textId="77777777" w:rsidR="00F963E6" w:rsidRDefault="00F963E6">
            <w:pPr>
              <w:pStyle w:val="TAC"/>
              <w:rPr>
                <w:lang w:eastAsia="zh-CN"/>
              </w:rPr>
            </w:pPr>
            <w:r>
              <w:rPr>
                <w:lang w:eastAsia="zh-CN"/>
              </w:rPr>
              <w:t>0</w:t>
            </w:r>
          </w:p>
        </w:tc>
      </w:tr>
      <w:tr w:rsidR="00F963E6" w14:paraId="4AC9EBD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59185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E07915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5F278C" w14:textId="77777777" w:rsidR="00F963E6" w:rsidRDefault="00F963E6">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7CEC37" w14:textId="77777777" w:rsidR="00F963E6" w:rsidRDefault="00F963E6">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vAlign w:val="center"/>
          </w:tcPr>
          <w:p w14:paraId="277EE953" w14:textId="77777777" w:rsidR="00F963E6" w:rsidRDefault="00F963E6">
            <w:pPr>
              <w:pStyle w:val="TAC"/>
              <w:rPr>
                <w:lang w:eastAsia="zh-CN"/>
              </w:rPr>
            </w:pPr>
          </w:p>
        </w:tc>
      </w:tr>
      <w:tr w:rsidR="00F963E6" w14:paraId="6C48389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F699D6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1C758E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AA2E0B" w14:textId="77777777" w:rsidR="00F963E6" w:rsidRDefault="00F963E6">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B54892"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73ADC414" w14:textId="77777777" w:rsidR="00F963E6" w:rsidRDefault="00F963E6">
            <w:pPr>
              <w:pStyle w:val="TAC"/>
              <w:rPr>
                <w:lang w:eastAsia="zh-CN"/>
              </w:rPr>
            </w:pPr>
          </w:p>
        </w:tc>
      </w:tr>
      <w:tr w:rsidR="00F963E6" w14:paraId="4693B3B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9AECB8C" w14:textId="77777777" w:rsidR="00F963E6" w:rsidRDefault="00F963E6">
            <w:pPr>
              <w:pStyle w:val="TAC"/>
            </w:pPr>
            <w:r>
              <w:rPr>
                <w:rFonts w:hint="eastAsia"/>
                <w:lang w:val="zh-CN" w:eastAsia="zh-CN"/>
              </w:rPr>
              <w:t>CA_n25A-n41A-n260</w:t>
            </w:r>
            <w:r>
              <w:rPr>
                <w:lang w:val="sv-SE"/>
              </w:rPr>
              <w:t>G</w:t>
            </w:r>
          </w:p>
        </w:tc>
        <w:tc>
          <w:tcPr>
            <w:tcW w:w="2031" w:type="dxa"/>
            <w:tcBorders>
              <w:top w:val="single" w:sz="4" w:space="0" w:color="auto"/>
              <w:left w:val="single" w:sz="4" w:space="0" w:color="auto"/>
              <w:bottom w:val="nil"/>
              <w:right w:val="single" w:sz="4" w:space="0" w:color="auto"/>
            </w:tcBorders>
            <w:vAlign w:val="center"/>
            <w:hideMark/>
          </w:tcPr>
          <w:p w14:paraId="31C38E9B" w14:textId="77777777" w:rsidR="00F963E6" w:rsidRDefault="00F963E6">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42947F" w14:textId="77777777" w:rsidR="00F963E6" w:rsidRDefault="00F963E6">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478ADA" w14:textId="77777777" w:rsidR="00F963E6" w:rsidRDefault="00F963E6">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5AA6A84F" w14:textId="77777777" w:rsidR="00F963E6" w:rsidRDefault="00F963E6">
            <w:pPr>
              <w:pStyle w:val="TAC"/>
              <w:rPr>
                <w:lang w:eastAsia="zh-CN"/>
              </w:rPr>
            </w:pPr>
            <w:r>
              <w:rPr>
                <w:lang w:eastAsia="zh-CN"/>
              </w:rPr>
              <w:t>0</w:t>
            </w:r>
          </w:p>
        </w:tc>
      </w:tr>
      <w:tr w:rsidR="00F963E6" w14:paraId="28B223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B63601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E69DA3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E59951" w14:textId="77777777" w:rsidR="00F963E6" w:rsidRDefault="00F963E6">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37A5BF" w14:textId="77777777" w:rsidR="00F963E6" w:rsidRDefault="00F963E6">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vAlign w:val="center"/>
          </w:tcPr>
          <w:p w14:paraId="0DDE6AC1" w14:textId="77777777" w:rsidR="00F963E6" w:rsidRDefault="00F963E6">
            <w:pPr>
              <w:pStyle w:val="TAC"/>
              <w:rPr>
                <w:lang w:eastAsia="zh-CN"/>
              </w:rPr>
            </w:pPr>
          </w:p>
        </w:tc>
      </w:tr>
      <w:tr w:rsidR="00F963E6" w14:paraId="1467649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515ABA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B66D02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4C41A1" w14:textId="77777777" w:rsidR="00F963E6" w:rsidRDefault="00F963E6">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7EB90B" w14:textId="77777777" w:rsidR="00F963E6" w:rsidRDefault="00F963E6">
            <w:pPr>
              <w:pStyle w:val="TAC"/>
              <w:rPr>
                <w:lang w:val="en-US"/>
              </w:rPr>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28DC912" w14:textId="77777777" w:rsidR="00F963E6" w:rsidRDefault="00F963E6">
            <w:pPr>
              <w:pStyle w:val="TAC"/>
              <w:rPr>
                <w:lang w:eastAsia="zh-CN"/>
              </w:rPr>
            </w:pPr>
          </w:p>
        </w:tc>
      </w:tr>
      <w:tr w:rsidR="00F963E6" w14:paraId="13DD74A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D8A153F" w14:textId="77777777" w:rsidR="00F963E6" w:rsidRDefault="00F963E6">
            <w:pPr>
              <w:pStyle w:val="TAC"/>
            </w:pPr>
            <w:r>
              <w:rPr>
                <w:rFonts w:hint="eastAsia"/>
                <w:lang w:val="zh-CN" w:eastAsia="zh-CN"/>
              </w:rPr>
              <w:t>CA_n25A-n41A-n260</w:t>
            </w:r>
            <w:r>
              <w:rPr>
                <w:lang w:val="sv-SE"/>
              </w:rPr>
              <w:t>H</w:t>
            </w:r>
          </w:p>
        </w:tc>
        <w:tc>
          <w:tcPr>
            <w:tcW w:w="2031" w:type="dxa"/>
            <w:tcBorders>
              <w:top w:val="single" w:sz="4" w:space="0" w:color="auto"/>
              <w:left w:val="single" w:sz="4" w:space="0" w:color="auto"/>
              <w:bottom w:val="nil"/>
              <w:right w:val="single" w:sz="4" w:space="0" w:color="auto"/>
            </w:tcBorders>
            <w:vAlign w:val="center"/>
            <w:hideMark/>
          </w:tcPr>
          <w:p w14:paraId="155E0B6C" w14:textId="77777777" w:rsidR="00F963E6" w:rsidRDefault="00F963E6">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E8F989" w14:textId="77777777" w:rsidR="00F963E6" w:rsidRDefault="00F963E6">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B9EBAA" w14:textId="77777777" w:rsidR="00F963E6" w:rsidRDefault="00F963E6">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692AC02" w14:textId="77777777" w:rsidR="00F963E6" w:rsidRDefault="00F963E6">
            <w:pPr>
              <w:pStyle w:val="TAC"/>
              <w:rPr>
                <w:lang w:eastAsia="zh-CN"/>
              </w:rPr>
            </w:pPr>
            <w:r>
              <w:rPr>
                <w:lang w:eastAsia="zh-CN"/>
              </w:rPr>
              <w:t>0</w:t>
            </w:r>
          </w:p>
        </w:tc>
      </w:tr>
      <w:tr w:rsidR="00F963E6" w14:paraId="793299B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1D055A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071AEB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49A423" w14:textId="77777777" w:rsidR="00F963E6" w:rsidRDefault="00F963E6">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2AA8E2" w14:textId="77777777" w:rsidR="00F963E6" w:rsidRDefault="00F963E6">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vAlign w:val="center"/>
          </w:tcPr>
          <w:p w14:paraId="779DBB97" w14:textId="77777777" w:rsidR="00F963E6" w:rsidRDefault="00F963E6">
            <w:pPr>
              <w:pStyle w:val="TAC"/>
              <w:rPr>
                <w:lang w:eastAsia="zh-CN"/>
              </w:rPr>
            </w:pPr>
          </w:p>
        </w:tc>
      </w:tr>
      <w:tr w:rsidR="00F963E6" w14:paraId="6EAFF50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40307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A8F17A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8A0DEC" w14:textId="77777777" w:rsidR="00F963E6" w:rsidRDefault="00F963E6">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44E470" w14:textId="77777777" w:rsidR="00F963E6" w:rsidRDefault="00F963E6">
            <w:pPr>
              <w:pStyle w:val="TAC"/>
              <w:rPr>
                <w:lang w:val="en-US"/>
              </w:rPr>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6AFC5E06" w14:textId="77777777" w:rsidR="00F963E6" w:rsidRDefault="00F963E6">
            <w:pPr>
              <w:pStyle w:val="TAC"/>
              <w:rPr>
                <w:lang w:eastAsia="zh-CN"/>
              </w:rPr>
            </w:pPr>
          </w:p>
        </w:tc>
      </w:tr>
      <w:tr w:rsidR="00F963E6" w14:paraId="4B4D81F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F5705B2" w14:textId="77777777" w:rsidR="00F963E6" w:rsidRDefault="00F963E6">
            <w:pPr>
              <w:pStyle w:val="TAC"/>
            </w:pPr>
            <w:r>
              <w:rPr>
                <w:rFonts w:hint="eastAsia"/>
                <w:lang w:val="zh-CN" w:eastAsia="zh-CN"/>
              </w:rPr>
              <w:t>CA_n25A-n41A-n260</w:t>
            </w:r>
            <w:r>
              <w:rPr>
                <w:lang w:val="sv-SE"/>
              </w:rPr>
              <w:t>I</w:t>
            </w:r>
          </w:p>
        </w:tc>
        <w:tc>
          <w:tcPr>
            <w:tcW w:w="2031" w:type="dxa"/>
            <w:tcBorders>
              <w:top w:val="single" w:sz="4" w:space="0" w:color="auto"/>
              <w:left w:val="single" w:sz="4" w:space="0" w:color="auto"/>
              <w:bottom w:val="nil"/>
              <w:right w:val="single" w:sz="4" w:space="0" w:color="auto"/>
            </w:tcBorders>
            <w:vAlign w:val="center"/>
            <w:hideMark/>
          </w:tcPr>
          <w:p w14:paraId="788271E0" w14:textId="77777777" w:rsidR="00F963E6" w:rsidRDefault="00F963E6">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579416" w14:textId="77777777" w:rsidR="00F963E6" w:rsidRDefault="00F963E6">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D8F79F" w14:textId="77777777" w:rsidR="00F963E6" w:rsidRDefault="00F963E6">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27A04A42" w14:textId="77777777" w:rsidR="00F963E6" w:rsidRDefault="00F963E6">
            <w:pPr>
              <w:pStyle w:val="TAC"/>
              <w:rPr>
                <w:lang w:eastAsia="zh-CN"/>
              </w:rPr>
            </w:pPr>
            <w:r>
              <w:rPr>
                <w:lang w:eastAsia="zh-CN"/>
              </w:rPr>
              <w:t>0</w:t>
            </w:r>
          </w:p>
        </w:tc>
      </w:tr>
      <w:tr w:rsidR="00F963E6" w14:paraId="54E0066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780DA1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3AB4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2AF20E" w14:textId="77777777" w:rsidR="00F963E6" w:rsidRDefault="00F963E6">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94EA57" w14:textId="77777777" w:rsidR="00F963E6" w:rsidRDefault="00F963E6">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vAlign w:val="center"/>
          </w:tcPr>
          <w:p w14:paraId="25EECA9F" w14:textId="77777777" w:rsidR="00F963E6" w:rsidRDefault="00F963E6">
            <w:pPr>
              <w:pStyle w:val="TAC"/>
              <w:rPr>
                <w:lang w:eastAsia="zh-CN"/>
              </w:rPr>
            </w:pPr>
          </w:p>
        </w:tc>
      </w:tr>
      <w:tr w:rsidR="00F963E6" w14:paraId="050D979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161DF8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2C9168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724D1A" w14:textId="77777777" w:rsidR="00F963E6" w:rsidRDefault="00F963E6">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04B54A" w14:textId="77777777" w:rsidR="00F963E6" w:rsidRDefault="00F963E6">
            <w:pPr>
              <w:pStyle w:val="TAC"/>
              <w:rPr>
                <w:lang w:val="en-US"/>
              </w:rPr>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5AAB9F5D" w14:textId="77777777" w:rsidR="00F963E6" w:rsidRDefault="00F963E6">
            <w:pPr>
              <w:pStyle w:val="TAC"/>
              <w:rPr>
                <w:lang w:eastAsia="zh-CN"/>
              </w:rPr>
            </w:pPr>
          </w:p>
        </w:tc>
      </w:tr>
      <w:tr w:rsidR="00F963E6" w14:paraId="70A9AA9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57C54EA" w14:textId="77777777" w:rsidR="00F963E6" w:rsidRDefault="00F963E6">
            <w:pPr>
              <w:pStyle w:val="TAC"/>
            </w:pPr>
            <w:r>
              <w:rPr>
                <w:rFonts w:hint="eastAsia"/>
                <w:lang w:val="zh-CN" w:eastAsia="zh-CN"/>
              </w:rPr>
              <w:t>CA_n25A-n41A-n260</w:t>
            </w:r>
            <w:r>
              <w:rPr>
                <w:lang w:val="sv-SE"/>
              </w:rPr>
              <w:t>(2</w:t>
            </w:r>
            <w:r>
              <w:rPr>
                <w:rFonts w:hint="eastAsia"/>
                <w:lang w:val="zh-CN" w:eastAsia="zh-CN"/>
              </w:rPr>
              <w:t>A</w:t>
            </w:r>
            <w:r>
              <w:rPr>
                <w:lang w:val="sv-SE"/>
              </w:rPr>
              <w:t>)</w:t>
            </w:r>
          </w:p>
        </w:tc>
        <w:tc>
          <w:tcPr>
            <w:tcW w:w="2031" w:type="dxa"/>
            <w:tcBorders>
              <w:top w:val="single" w:sz="4" w:space="0" w:color="auto"/>
              <w:left w:val="single" w:sz="4" w:space="0" w:color="auto"/>
              <w:bottom w:val="nil"/>
              <w:right w:val="single" w:sz="4" w:space="0" w:color="auto"/>
            </w:tcBorders>
            <w:vAlign w:val="center"/>
            <w:hideMark/>
          </w:tcPr>
          <w:p w14:paraId="3DD27A89" w14:textId="77777777" w:rsidR="00F963E6" w:rsidRDefault="00F963E6">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B3B867" w14:textId="77777777" w:rsidR="00F963E6" w:rsidRDefault="00F963E6">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B63111" w14:textId="77777777" w:rsidR="00F963E6" w:rsidRDefault="00F963E6">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6B85375C" w14:textId="77777777" w:rsidR="00F963E6" w:rsidRDefault="00F963E6">
            <w:pPr>
              <w:pStyle w:val="TAC"/>
              <w:rPr>
                <w:lang w:eastAsia="zh-CN"/>
              </w:rPr>
            </w:pPr>
            <w:r>
              <w:rPr>
                <w:lang w:eastAsia="zh-CN"/>
              </w:rPr>
              <w:t>0</w:t>
            </w:r>
          </w:p>
        </w:tc>
      </w:tr>
      <w:tr w:rsidR="00F963E6" w14:paraId="5156716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8038CA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B38868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8D3C3C" w14:textId="77777777" w:rsidR="00F963E6" w:rsidRDefault="00F963E6">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4CB252" w14:textId="77777777" w:rsidR="00F963E6" w:rsidRDefault="00F963E6">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vAlign w:val="center"/>
          </w:tcPr>
          <w:p w14:paraId="7C61DC89" w14:textId="77777777" w:rsidR="00F963E6" w:rsidRDefault="00F963E6">
            <w:pPr>
              <w:pStyle w:val="TAC"/>
              <w:rPr>
                <w:lang w:eastAsia="zh-CN"/>
              </w:rPr>
            </w:pPr>
          </w:p>
        </w:tc>
      </w:tr>
      <w:tr w:rsidR="00F963E6" w14:paraId="7780693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C4A2D9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4C43FF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D6CA76" w14:textId="77777777" w:rsidR="00F963E6" w:rsidRDefault="00F963E6">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21E1A4" w14:textId="77777777" w:rsidR="00F963E6" w:rsidRDefault="00F963E6">
            <w:pPr>
              <w:pStyle w:val="TAC"/>
              <w:rPr>
                <w:lang w:val="en-US"/>
              </w:rPr>
            </w:pPr>
            <w:r>
              <w:rPr>
                <w:lang w:val="en-US" w:bidi="ar"/>
              </w:rPr>
              <w:t>CA_n260(2A)</w:t>
            </w:r>
          </w:p>
        </w:tc>
        <w:tc>
          <w:tcPr>
            <w:tcW w:w="1509" w:type="dxa"/>
            <w:tcBorders>
              <w:top w:val="nil"/>
              <w:left w:val="single" w:sz="4" w:space="0" w:color="auto"/>
              <w:bottom w:val="single" w:sz="4" w:space="0" w:color="auto"/>
              <w:right w:val="single" w:sz="4" w:space="0" w:color="auto"/>
            </w:tcBorders>
            <w:vAlign w:val="center"/>
          </w:tcPr>
          <w:p w14:paraId="1CDA2314" w14:textId="77777777" w:rsidR="00F963E6" w:rsidRDefault="00F963E6">
            <w:pPr>
              <w:pStyle w:val="TAC"/>
              <w:rPr>
                <w:lang w:eastAsia="zh-CN"/>
              </w:rPr>
            </w:pPr>
          </w:p>
        </w:tc>
      </w:tr>
      <w:tr w:rsidR="00F963E6" w14:paraId="09A508C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51509B" w14:textId="77777777" w:rsidR="00F963E6" w:rsidRDefault="00F963E6">
            <w:pPr>
              <w:pStyle w:val="TAC"/>
            </w:pPr>
            <w:r>
              <w:t>CA_n28A-n41A-n257A</w:t>
            </w:r>
          </w:p>
        </w:tc>
        <w:tc>
          <w:tcPr>
            <w:tcW w:w="2031" w:type="dxa"/>
            <w:tcBorders>
              <w:top w:val="single" w:sz="4" w:space="0" w:color="auto"/>
              <w:left w:val="single" w:sz="4" w:space="0" w:color="auto"/>
              <w:bottom w:val="nil"/>
              <w:right w:val="single" w:sz="4" w:space="0" w:color="auto"/>
            </w:tcBorders>
            <w:vAlign w:val="center"/>
            <w:hideMark/>
          </w:tcPr>
          <w:p w14:paraId="0E8DF3E6" w14:textId="77777777" w:rsidR="00F963E6" w:rsidRDefault="00F963E6">
            <w:pPr>
              <w:pStyle w:val="TAC"/>
              <w:rPr>
                <w:lang w:val="sv-SE"/>
              </w:rPr>
            </w:pPr>
            <w:r>
              <w:rPr>
                <w:lang w:val="sv-SE"/>
              </w:rPr>
              <w:t>CA_n28A-n41A</w:t>
            </w:r>
          </w:p>
          <w:p w14:paraId="76D26AC2" w14:textId="77777777" w:rsidR="00F963E6" w:rsidRDefault="00F963E6">
            <w:pPr>
              <w:pStyle w:val="TAC"/>
              <w:rPr>
                <w:lang w:val="sv-SE"/>
              </w:rPr>
            </w:pPr>
            <w:r>
              <w:rPr>
                <w:lang w:val="sv-SE"/>
              </w:rPr>
              <w:t>CA_n28A-n257A</w:t>
            </w:r>
          </w:p>
          <w:p w14:paraId="01569B20" w14:textId="77777777" w:rsidR="00F963E6" w:rsidRDefault="00F963E6">
            <w:pPr>
              <w:pStyle w:val="TAC"/>
            </w:pPr>
            <w:r>
              <w:rPr>
                <w:lang w:val="sv-SE"/>
              </w:rPr>
              <w:t>CA_n41A-n257A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89DDD5"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1031F6"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E5979DE" w14:textId="77777777" w:rsidR="00F963E6" w:rsidRDefault="00F963E6">
            <w:pPr>
              <w:pStyle w:val="TAC"/>
            </w:pPr>
            <w:r>
              <w:t>0</w:t>
            </w:r>
          </w:p>
        </w:tc>
      </w:tr>
      <w:tr w:rsidR="00F963E6" w14:paraId="3821295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B4E669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9C1FCA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06780D"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3834FC"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10556C1C" w14:textId="77777777" w:rsidR="00F963E6" w:rsidRDefault="00F963E6">
            <w:pPr>
              <w:pStyle w:val="TAC"/>
            </w:pPr>
          </w:p>
        </w:tc>
      </w:tr>
      <w:tr w:rsidR="00F963E6" w14:paraId="5AFD815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B3CC1A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DE20F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A2D8BB"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61383B"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EB6EF0C" w14:textId="77777777" w:rsidR="00F963E6" w:rsidRDefault="00F963E6">
            <w:pPr>
              <w:pStyle w:val="TAC"/>
            </w:pPr>
          </w:p>
        </w:tc>
      </w:tr>
      <w:tr w:rsidR="00F963E6" w14:paraId="34FFDD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A58BD1A" w14:textId="77777777" w:rsidR="00F963E6" w:rsidRDefault="00F963E6">
            <w:pPr>
              <w:pStyle w:val="TAC"/>
            </w:pPr>
            <w:r>
              <w:t>CA_n28A-n41A-n257G</w:t>
            </w:r>
          </w:p>
        </w:tc>
        <w:tc>
          <w:tcPr>
            <w:tcW w:w="2031" w:type="dxa"/>
            <w:tcBorders>
              <w:top w:val="single" w:sz="4" w:space="0" w:color="auto"/>
              <w:left w:val="single" w:sz="4" w:space="0" w:color="auto"/>
              <w:bottom w:val="nil"/>
              <w:right w:val="single" w:sz="4" w:space="0" w:color="auto"/>
            </w:tcBorders>
            <w:vAlign w:val="center"/>
            <w:hideMark/>
          </w:tcPr>
          <w:p w14:paraId="495B7300" w14:textId="77777777" w:rsidR="00F963E6" w:rsidRDefault="00F963E6">
            <w:pPr>
              <w:pStyle w:val="TAC"/>
              <w:rPr>
                <w:lang w:val="sv-SE"/>
              </w:rPr>
            </w:pPr>
            <w:r>
              <w:rPr>
                <w:lang w:val="sv-SE"/>
              </w:rPr>
              <w:t>CA_n28A-n41A</w:t>
            </w:r>
          </w:p>
          <w:p w14:paraId="545797B2" w14:textId="77777777" w:rsidR="00F963E6" w:rsidRDefault="00F963E6">
            <w:pPr>
              <w:pStyle w:val="TAC"/>
              <w:rPr>
                <w:lang w:val="sv-SE"/>
              </w:rPr>
            </w:pPr>
            <w:r>
              <w:rPr>
                <w:lang w:val="sv-SE"/>
              </w:rPr>
              <w:t>CA_n28A-n257G</w:t>
            </w:r>
          </w:p>
          <w:p w14:paraId="3F63798E" w14:textId="77777777" w:rsidR="00F963E6" w:rsidRDefault="00F963E6">
            <w:pPr>
              <w:pStyle w:val="TAC"/>
            </w:pPr>
            <w:r>
              <w:rPr>
                <w:lang w:val="sv-SE"/>
              </w:rPr>
              <w:t>CA_n41A-n257G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3B1A05"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21F11"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434E7C35" w14:textId="77777777" w:rsidR="00F963E6" w:rsidRDefault="00F963E6">
            <w:pPr>
              <w:pStyle w:val="TAC"/>
            </w:pPr>
            <w:r>
              <w:t>0</w:t>
            </w:r>
          </w:p>
        </w:tc>
      </w:tr>
      <w:tr w:rsidR="00F963E6" w14:paraId="74EE56B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DFDA6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4CA4F6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55D04E"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2513A8"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246FED46" w14:textId="77777777" w:rsidR="00F963E6" w:rsidRDefault="00F963E6">
            <w:pPr>
              <w:pStyle w:val="TAC"/>
            </w:pPr>
          </w:p>
        </w:tc>
      </w:tr>
      <w:tr w:rsidR="00F963E6" w14:paraId="397641E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681A4D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69D976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C65FC0"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5422F7" w14:textId="77777777" w:rsidR="00F963E6" w:rsidRDefault="00F963E6">
            <w:pPr>
              <w:pStyle w:val="TAC"/>
            </w:pPr>
            <w:r>
              <w:rPr>
                <w:lang w:val="en-US" w:bidi="ar"/>
              </w:rPr>
              <w:t>CA_n257G</w:t>
            </w:r>
          </w:p>
        </w:tc>
        <w:tc>
          <w:tcPr>
            <w:tcW w:w="1509" w:type="dxa"/>
            <w:tcBorders>
              <w:top w:val="nil"/>
              <w:left w:val="single" w:sz="4" w:space="0" w:color="auto"/>
              <w:bottom w:val="nil"/>
              <w:right w:val="single" w:sz="4" w:space="0" w:color="auto"/>
            </w:tcBorders>
            <w:vAlign w:val="center"/>
          </w:tcPr>
          <w:p w14:paraId="0DCE2BE2" w14:textId="77777777" w:rsidR="00F963E6" w:rsidRDefault="00F963E6">
            <w:pPr>
              <w:pStyle w:val="TAC"/>
            </w:pPr>
          </w:p>
        </w:tc>
      </w:tr>
      <w:tr w:rsidR="00F963E6" w14:paraId="15A38CC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CA7191" w14:textId="77777777" w:rsidR="00F963E6" w:rsidRDefault="00F963E6">
            <w:pPr>
              <w:pStyle w:val="TAC"/>
            </w:pPr>
            <w:r>
              <w:t>CA_n28A-n41A-n257H</w:t>
            </w:r>
          </w:p>
        </w:tc>
        <w:tc>
          <w:tcPr>
            <w:tcW w:w="2031" w:type="dxa"/>
            <w:tcBorders>
              <w:top w:val="single" w:sz="4" w:space="0" w:color="auto"/>
              <w:left w:val="single" w:sz="4" w:space="0" w:color="auto"/>
              <w:bottom w:val="nil"/>
              <w:right w:val="single" w:sz="4" w:space="0" w:color="auto"/>
            </w:tcBorders>
            <w:vAlign w:val="center"/>
            <w:hideMark/>
          </w:tcPr>
          <w:p w14:paraId="597381D2" w14:textId="77777777" w:rsidR="00F963E6" w:rsidRDefault="00F963E6">
            <w:pPr>
              <w:pStyle w:val="TAC"/>
              <w:rPr>
                <w:lang w:val="sv-SE"/>
              </w:rPr>
            </w:pPr>
            <w:r>
              <w:rPr>
                <w:lang w:val="sv-SE"/>
              </w:rPr>
              <w:t>CA_n28A-n41A</w:t>
            </w:r>
          </w:p>
          <w:p w14:paraId="3F482D55" w14:textId="77777777" w:rsidR="00F963E6" w:rsidRDefault="00F963E6">
            <w:pPr>
              <w:pStyle w:val="TAC"/>
              <w:rPr>
                <w:lang w:val="sv-SE"/>
              </w:rPr>
            </w:pPr>
            <w:r>
              <w:rPr>
                <w:lang w:val="sv-SE"/>
              </w:rPr>
              <w:t>CA_n28A-n257H</w:t>
            </w:r>
          </w:p>
          <w:p w14:paraId="4EFFD9C3" w14:textId="77777777" w:rsidR="00F963E6" w:rsidRDefault="00F963E6">
            <w:pPr>
              <w:pStyle w:val="TAC"/>
            </w:pPr>
            <w:r>
              <w:rPr>
                <w:lang w:val="sv-SE"/>
              </w:rPr>
              <w:t>CA_n41A-n257H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51FD68"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736A62"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42C4DEC9" w14:textId="77777777" w:rsidR="00F963E6" w:rsidRDefault="00F963E6">
            <w:pPr>
              <w:pStyle w:val="TAC"/>
            </w:pPr>
            <w:r>
              <w:t>0</w:t>
            </w:r>
          </w:p>
        </w:tc>
      </w:tr>
      <w:tr w:rsidR="00F963E6" w14:paraId="33A3668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5D6EC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16F03F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F7B508"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E8C461"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3BC29A3A" w14:textId="77777777" w:rsidR="00F963E6" w:rsidRDefault="00F963E6">
            <w:pPr>
              <w:pStyle w:val="TAC"/>
            </w:pPr>
          </w:p>
        </w:tc>
      </w:tr>
      <w:tr w:rsidR="00F963E6" w14:paraId="5C181CD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A04EF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702F78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DE0787"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D37C97" w14:textId="77777777" w:rsidR="00F963E6" w:rsidRDefault="00F963E6">
            <w:pPr>
              <w:pStyle w:val="TAC"/>
            </w:pPr>
            <w:r>
              <w:rPr>
                <w:lang w:val="en-US" w:bidi="ar"/>
              </w:rPr>
              <w:t>CA_n257H</w:t>
            </w:r>
          </w:p>
        </w:tc>
        <w:tc>
          <w:tcPr>
            <w:tcW w:w="1509" w:type="dxa"/>
            <w:tcBorders>
              <w:top w:val="nil"/>
              <w:left w:val="single" w:sz="4" w:space="0" w:color="auto"/>
              <w:bottom w:val="nil"/>
              <w:right w:val="single" w:sz="4" w:space="0" w:color="auto"/>
            </w:tcBorders>
            <w:vAlign w:val="center"/>
          </w:tcPr>
          <w:p w14:paraId="3B5F8FB0" w14:textId="77777777" w:rsidR="00F963E6" w:rsidRDefault="00F963E6">
            <w:pPr>
              <w:pStyle w:val="TAC"/>
            </w:pPr>
          </w:p>
        </w:tc>
      </w:tr>
      <w:tr w:rsidR="00F963E6" w14:paraId="625B9F1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4165B83" w14:textId="77777777" w:rsidR="00F963E6" w:rsidRDefault="00F963E6">
            <w:pPr>
              <w:pStyle w:val="TAC"/>
            </w:pPr>
            <w:r>
              <w:t>CA_n28A-n41A-n257I</w:t>
            </w:r>
          </w:p>
        </w:tc>
        <w:tc>
          <w:tcPr>
            <w:tcW w:w="2031" w:type="dxa"/>
            <w:tcBorders>
              <w:top w:val="single" w:sz="4" w:space="0" w:color="auto"/>
              <w:left w:val="single" w:sz="4" w:space="0" w:color="auto"/>
              <w:bottom w:val="nil"/>
              <w:right w:val="single" w:sz="4" w:space="0" w:color="auto"/>
            </w:tcBorders>
            <w:vAlign w:val="center"/>
            <w:hideMark/>
          </w:tcPr>
          <w:p w14:paraId="08C1856A" w14:textId="77777777" w:rsidR="00F963E6" w:rsidRDefault="00F963E6">
            <w:pPr>
              <w:pStyle w:val="TAC"/>
              <w:rPr>
                <w:lang w:val="sv-SE"/>
              </w:rPr>
            </w:pPr>
            <w:r>
              <w:rPr>
                <w:lang w:val="sv-SE"/>
              </w:rPr>
              <w:t>CA_n28A-n41A</w:t>
            </w:r>
          </w:p>
          <w:p w14:paraId="0327D84D" w14:textId="77777777" w:rsidR="00F963E6" w:rsidRDefault="00F963E6">
            <w:pPr>
              <w:pStyle w:val="TAC"/>
              <w:rPr>
                <w:lang w:val="sv-SE"/>
              </w:rPr>
            </w:pPr>
            <w:r>
              <w:rPr>
                <w:lang w:val="sv-SE"/>
              </w:rPr>
              <w:t>CA_n28A-n257I</w:t>
            </w:r>
          </w:p>
          <w:p w14:paraId="2AA1BC91" w14:textId="77777777" w:rsidR="00F963E6" w:rsidRDefault="00F963E6">
            <w:pPr>
              <w:pStyle w:val="TAC"/>
            </w:pPr>
            <w:r>
              <w:rPr>
                <w:lang w:val="sv-SE"/>
              </w:rPr>
              <w:t>CA_n41A-n257I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CBE22B"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B04DC9"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2FA4DA68" w14:textId="77777777" w:rsidR="00F963E6" w:rsidRDefault="00F963E6">
            <w:pPr>
              <w:pStyle w:val="TAC"/>
            </w:pPr>
            <w:r>
              <w:t>0</w:t>
            </w:r>
          </w:p>
        </w:tc>
      </w:tr>
      <w:tr w:rsidR="00F963E6" w14:paraId="103CCBB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FF266D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5FC56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25F4E4"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307FD5" w14:textId="77777777" w:rsidR="00F963E6" w:rsidRDefault="00F963E6">
            <w:pPr>
              <w:pStyle w:val="TAC"/>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40A4E047" w14:textId="77777777" w:rsidR="00F963E6" w:rsidRDefault="00F963E6">
            <w:pPr>
              <w:pStyle w:val="TAC"/>
            </w:pPr>
          </w:p>
        </w:tc>
      </w:tr>
      <w:tr w:rsidR="00F963E6" w14:paraId="0AA2E82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760607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7604F3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B3F4D"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485CC4" w14:textId="77777777" w:rsidR="00F963E6" w:rsidRDefault="00F963E6">
            <w:pPr>
              <w:pStyle w:val="TAC"/>
            </w:pPr>
            <w:r>
              <w:rPr>
                <w:lang w:val="en-US" w:bidi="ar"/>
              </w:rPr>
              <w:t>CA_n257I</w:t>
            </w:r>
          </w:p>
        </w:tc>
        <w:tc>
          <w:tcPr>
            <w:tcW w:w="1509" w:type="dxa"/>
            <w:tcBorders>
              <w:top w:val="nil"/>
              <w:left w:val="single" w:sz="4" w:space="0" w:color="auto"/>
              <w:bottom w:val="nil"/>
              <w:right w:val="single" w:sz="4" w:space="0" w:color="auto"/>
            </w:tcBorders>
            <w:vAlign w:val="center"/>
          </w:tcPr>
          <w:p w14:paraId="471BA557" w14:textId="77777777" w:rsidR="00F963E6" w:rsidRDefault="00F963E6">
            <w:pPr>
              <w:pStyle w:val="TAC"/>
            </w:pPr>
          </w:p>
        </w:tc>
      </w:tr>
      <w:tr w:rsidR="00F963E6" w14:paraId="3965935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6B0E913" w14:textId="77777777" w:rsidR="00F963E6" w:rsidRDefault="00F963E6">
            <w:pPr>
              <w:pStyle w:val="TAC"/>
            </w:pPr>
            <w:r>
              <w:t>CA_n28A-n77A-n257A</w:t>
            </w:r>
          </w:p>
        </w:tc>
        <w:tc>
          <w:tcPr>
            <w:tcW w:w="2031" w:type="dxa"/>
            <w:tcBorders>
              <w:top w:val="single" w:sz="4" w:space="0" w:color="auto"/>
              <w:left w:val="single" w:sz="4" w:space="0" w:color="auto"/>
              <w:bottom w:val="nil"/>
              <w:right w:val="single" w:sz="4" w:space="0" w:color="auto"/>
            </w:tcBorders>
            <w:vAlign w:val="center"/>
            <w:hideMark/>
          </w:tcPr>
          <w:p w14:paraId="6BEA4DA0" w14:textId="77777777" w:rsidR="00F963E6" w:rsidRDefault="00F963E6">
            <w:pPr>
              <w:pStyle w:val="TAC"/>
            </w:pPr>
            <w:r>
              <w:t>CA_n28A-n77A</w:t>
            </w:r>
          </w:p>
          <w:p w14:paraId="16B0D728" w14:textId="77777777" w:rsidR="00F963E6" w:rsidRDefault="00F963E6">
            <w:pPr>
              <w:pStyle w:val="TAC"/>
            </w:pPr>
            <w:r>
              <w:t>CA_n28A-n257A</w:t>
            </w:r>
          </w:p>
          <w:p w14:paraId="193ADFE4" w14:textId="77777777" w:rsidR="00F963E6" w:rsidRDefault="00F963E6">
            <w:pPr>
              <w:pStyle w:val="TAC"/>
            </w:pPr>
            <w: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ABF6D0"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2839E5"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441BFBE" w14:textId="77777777" w:rsidR="00F963E6" w:rsidRDefault="00F963E6">
            <w:pPr>
              <w:pStyle w:val="TAC"/>
            </w:pPr>
            <w:r>
              <w:t>0</w:t>
            </w:r>
          </w:p>
        </w:tc>
      </w:tr>
      <w:tr w:rsidR="00F963E6" w14:paraId="5DF8539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8D18C9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A0AD0C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F9037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05DE04"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B2322BD" w14:textId="77777777" w:rsidR="00F963E6" w:rsidRDefault="00F963E6">
            <w:pPr>
              <w:pStyle w:val="TAC"/>
            </w:pPr>
          </w:p>
        </w:tc>
      </w:tr>
      <w:tr w:rsidR="00F963E6" w14:paraId="211FCBA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AACE5F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5FFCB9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33226B"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BC61B9"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2FDE3FA" w14:textId="77777777" w:rsidR="00F963E6" w:rsidRDefault="00F963E6">
            <w:pPr>
              <w:pStyle w:val="TAC"/>
            </w:pPr>
          </w:p>
        </w:tc>
      </w:tr>
      <w:tr w:rsidR="00F963E6" w14:paraId="20182F2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D3C936" w14:textId="77777777" w:rsidR="00F963E6" w:rsidRDefault="00F963E6">
            <w:pPr>
              <w:pStyle w:val="TAC"/>
            </w:pPr>
            <w:r>
              <w:t>CA_n28A-n77A-n257D</w:t>
            </w:r>
          </w:p>
        </w:tc>
        <w:tc>
          <w:tcPr>
            <w:tcW w:w="2031" w:type="dxa"/>
            <w:tcBorders>
              <w:top w:val="single" w:sz="4" w:space="0" w:color="auto"/>
              <w:left w:val="single" w:sz="4" w:space="0" w:color="auto"/>
              <w:bottom w:val="nil"/>
              <w:right w:val="single" w:sz="4" w:space="0" w:color="auto"/>
            </w:tcBorders>
            <w:vAlign w:val="center"/>
            <w:hideMark/>
          </w:tcPr>
          <w:p w14:paraId="66DB01C5" w14:textId="77777777" w:rsidR="00F963E6" w:rsidRDefault="00F963E6">
            <w:pPr>
              <w:pStyle w:val="TAC"/>
            </w:pPr>
            <w:r>
              <w:t>CA_n</w:t>
            </w:r>
            <w:r>
              <w:rPr>
                <w:lang w:eastAsia="zh-CN"/>
              </w:rPr>
              <w:t>28</w:t>
            </w:r>
            <w:r>
              <w:t>A-n</w:t>
            </w:r>
            <w:r>
              <w:rPr>
                <w:lang w:eastAsia="zh-CN"/>
              </w:rPr>
              <w:t>77</w:t>
            </w:r>
            <w:r>
              <w:t>A</w:t>
            </w:r>
          </w:p>
          <w:p w14:paraId="7ADFC4A5" w14:textId="77777777" w:rsidR="00F963E6" w:rsidRDefault="00F963E6">
            <w:pPr>
              <w:pStyle w:val="TAC"/>
              <w:rPr>
                <w:rFonts w:cs="Arial"/>
                <w:lang w:eastAsia="zh-CN"/>
              </w:rPr>
            </w:pPr>
            <w:r>
              <w:t>CA_n</w:t>
            </w:r>
            <w:r>
              <w:rPr>
                <w:lang w:eastAsia="zh-CN"/>
              </w:rPr>
              <w:t>28</w:t>
            </w:r>
            <w:r>
              <w:t>A-n</w:t>
            </w:r>
            <w:r>
              <w:rPr>
                <w:lang w:eastAsia="zh-CN"/>
              </w:rPr>
              <w:t>257</w:t>
            </w:r>
            <w:r>
              <w:t>A</w:t>
            </w:r>
          </w:p>
          <w:p w14:paraId="7587E539" w14:textId="77777777" w:rsidR="00F963E6" w:rsidRDefault="00F963E6">
            <w:pPr>
              <w:pStyle w:val="TAC"/>
              <w:rPr>
                <w:rFonts w:cs="Arial"/>
                <w:lang w:eastAsia="zh-CN"/>
              </w:rPr>
            </w:pPr>
            <w:r>
              <w:t>CA_n</w:t>
            </w:r>
            <w:r>
              <w:rPr>
                <w:lang w:eastAsia="zh-CN"/>
              </w:rPr>
              <w:t>28</w:t>
            </w:r>
            <w:r>
              <w:t>A-n</w:t>
            </w:r>
            <w:r>
              <w:rPr>
                <w:lang w:eastAsia="zh-CN"/>
              </w:rPr>
              <w:t>257</w:t>
            </w:r>
            <w:r>
              <w:t>D</w:t>
            </w:r>
          </w:p>
          <w:p w14:paraId="7971C280" w14:textId="77777777" w:rsidR="00F963E6" w:rsidRDefault="00F963E6">
            <w:pPr>
              <w:pStyle w:val="TAC"/>
            </w:pPr>
            <w:r>
              <w:t>CA_n</w:t>
            </w:r>
            <w:r>
              <w:rPr>
                <w:lang w:eastAsia="zh-CN"/>
              </w:rPr>
              <w:t>77</w:t>
            </w:r>
            <w:r>
              <w:t>A-n</w:t>
            </w:r>
            <w:r>
              <w:rPr>
                <w:lang w:eastAsia="zh-CN"/>
              </w:rPr>
              <w:t>257</w:t>
            </w:r>
            <w:r>
              <w:t>A</w:t>
            </w:r>
          </w:p>
          <w:p w14:paraId="1C3FA003" w14:textId="77777777" w:rsidR="00F963E6" w:rsidRDefault="00F963E6">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EA6223"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C3CAC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B46397D" w14:textId="77777777" w:rsidR="00F963E6" w:rsidRDefault="00F963E6">
            <w:pPr>
              <w:pStyle w:val="TAC"/>
              <w:rPr>
                <w:lang w:eastAsia="zh-CN"/>
              </w:rPr>
            </w:pPr>
            <w:r>
              <w:rPr>
                <w:lang w:eastAsia="zh-CN"/>
              </w:rPr>
              <w:t>0</w:t>
            </w:r>
          </w:p>
        </w:tc>
      </w:tr>
      <w:tr w:rsidR="00F963E6" w14:paraId="1271707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AD4B9B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DE65CB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7F4572"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982160"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1451633" w14:textId="77777777" w:rsidR="00F963E6" w:rsidRDefault="00F963E6">
            <w:pPr>
              <w:pStyle w:val="TAC"/>
            </w:pPr>
          </w:p>
        </w:tc>
      </w:tr>
      <w:tr w:rsidR="00F963E6" w14:paraId="40E734D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F3E86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C26D41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A24932"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DEE5C5"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362191E8" w14:textId="77777777" w:rsidR="00F963E6" w:rsidRDefault="00F963E6">
            <w:pPr>
              <w:pStyle w:val="TAC"/>
            </w:pPr>
          </w:p>
        </w:tc>
      </w:tr>
      <w:tr w:rsidR="00F963E6" w14:paraId="600EFC4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0E3FC59" w14:textId="77777777" w:rsidR="00F963E6" w:rsidRDefault="00F963E6">
            <w:pPr>
              <w:pStyle w:val="TAC"/>
            </w:pPr>
            <w:r>
              <w:t>CA_n28A-n77A-n257G</w:t>
            </w:r>
          </w:p>
        </w:tc>
        <w:tc>
          <w:tcPr>
            <w:tcW w:w="2031" w:type="dxa"/>
            <w:tcBorders>
              <w:top w:val="single" w:sz="4" w:space="0" w:color="auto"/>
              <w:left w:val="single" w:sz="4" w:space="0" w:color="auto"/>
              <w:bottom w:val="nil"/>
              <w:right w:val="single" w:sz="4" w:space="0" w:color="auto"/>
            </w:tcBorders>
            <w:vAlign w:val="center"/>
            <w:hideMark/>
          </w:tcPr>
          <w:p w14:paraId="455491B0" w14:textId="77777777" w:rsidR="00F963E6" w:rsidRDefault="00F963E6">
            <w:pPr>
              <w:pStyle w:val="TAC"/>
              <w:rPr>
                <w:rFonts w:cs="Arial"/>
                <w:lang w:eastAsia="zh-CN"/>
              </w:rPr>
            </w:pPr>
            <w:r>
              <w:t>CA_n</w:t>
            </w:r>
            <w:r>
              <w:rPr>
                <w:lang w:eastAsia="zh-CN"/>
              </w:rPr>
              <w:t>28</w:t>
            </w:r>
            <w:r>
              <w:t>A-n</w:t>
            </w:r>
            <w:r>
              <w:rPr>
                <w:lang w:eastAsia="zh-CN"/>
              </w:rPr>
              <w:t>77</w:t>
            </w:r>
            <w:r>
              <w:t>A</w:t>
            </w:r>
          </w:p>
          <w:p w14:paraId="5865DEFC" w14:textId="77777777" w:rsidR="00F963E6" w:rsidRDefault="00F963E6">
            <w:pPr>
              <w:pStyle w:val="TAC"/>
              <w:rPr>
                <w:rFonts w:cs="Arial"/>
                <w:lang w:eastAsia="zh-CN"/>
              </w:rPr>
            </w:pPr>
            <w:r>
              <w:t>CA_n</w:t>
            </w:r>
            <w:r>
              <w:rPr>
                <w:lang w:eastAsia="zh-CN"/>
              </w:rPr>
              <w:t>28</w:t>
            </w:r>
            <w:r>
              <w:t>A-n</w:t>
            </w:r>
            <w:r>
              <w:rPr>
                <w:lang w:eastAsia="zh-CN"/>
              </w:rPr>
              <w:t>257</w:t>
            </w:r>
            <w:r>
              <w:t>A</w:t>
            </w:r>
          </w:p>
          <w:p w14:paraId="57284AE1" w14:textId="77777777" w:rsidR="00F963E6" w:rsidRDefault="00F963E6">
            <w:pPr>
              <w:pStyle w:val="TAC"/>
              <w:rPr>
                <w:rFonts w:cs="Arial"/>
                <w:lang w:eastAsia="zh-CN"/>
              </w:rPr>
            </w:pPr>
            <w:r>
              <w:t>CA_n</w:t>
            </w:r>
            <w:r>
              <w:rPr>
                <w:lang w:eastAsia="zh-CN"/>
              </w:rPr>
              <w:t>28</w:t>
            </w:r>
            <w:r>
              <w:t>A-n</w:t>
            </w:r>
            <w:r>
              <w:rPr>
                <w:lang w:eastAsia="zh-CN"/>
              </w:rPr>
              <w:t>257G</w:t>
            </w:r>
          </w:p>
          <w:p w14:paraId="3FCD71B4" w14:textId="77777777" w:rsidR="00F963E6" w:rsidRDefault="00F963E6">
            <w:pPr>
              <w:pStyle w:val="TAC"/>
              <w:rPr>
                <w:rFonts w:cs="Arial"/>
                <w:lang w:eastAsia="zh-CN"/>
              </w:rPr>
            </w:pPr>
            <w:r>
              <w:t>CA_n</w:t>
            </w:r>
            <w:r>
              <w:rPr>
                <w:lang w:eastAsia="zh-CN"/>
              </w:rPr>
              <w:t>77</w:t>
            </w:r>
            <w:r>
              <w:t>A-n</w:t>
            </w:r>
            <w:r>
              <w:rPr>
                <w:lang w:eastAsia="zh-CN"/>
              </w:rPr>
              <w:t>257</w:t>
            </w:r>
            <w:r>
              <w:t>A</w:t>
            </w:r>
          </w:p>
          <w:p w14:paraId="478FE9AC" w14:textId="77777777" w:rsidR="00F963E6" w:rsidRDefault="00F963E6">
            <w:pPr>
              <w:pStyle w:val="TAC"/>
            </w:pPr>
            <w:r>
              <w:t>CA_n</w:t>
            </w:r>
            <w:r>
              <w:rPr>
                <w:lang w:eastAsia="zh-CN"/>
              </w:rPr>
              <w:t>77</w:t>
            </w:r>
            <w:r>
              <w:t>A-n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0438CF"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04486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75B2E60" w14:textId="77777777" w:rsidR="00F963E6" w:rsidRDefault="00F963E6">
            <w:pPr>
              <w:pStyle w:val="TAC"/>
              <w:rPr>
                <w:lang w:eastAsia="zh-CN"/>
              </w:rPr>
            </w:pPr>
            <w:r>
              <w:rPr>
                <w:lang w:eastAsia="zh-CN"/>
              </w:rPr>
              <w:t>0</w:t>
            </w:r>
          </w:p>
        </w:tc>
      </w:tr>
      <w:tr w:rsidR="00F963E6" w14:paraId="29F07FE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F2179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802B9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140B2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FBC655"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7F48072" w14:textId="77777777" w:rsidR="00F963E6" w:rsidRDefault="00F963E6">
            <w:pPr>
              <w:pStyle w:val="TAC"/>
            </w:pPr>
          </w:p>
        </w:tc>
      </w:tr>
      <w:tr w:rsidR="00F963E6" w14:paraId="737657E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67059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D4DB7A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8ABCE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7D0DAE"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2A82B569" w14:textId="77777777" w:rsidR="00F963E6" w:rsidRDefault="00F963E6">
            <w:pPr>
              <w:pStyle w:val="TAC"/>
            </w:pPr>
          </w:p>
        </w:tc>
      </w:tr>
      <w:tr w:rsidR="00F963E6" w14:paraId="7E315D8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E1651AB" w14:textId="77777777" w:rsidR="00F963E6" w:rsidRDefault="00F963E6">
            <w:pPr>
              <w:pStyle w:val="TAC"/>
            </w:pPr>
            <w:r>
              <w:t>CA_n28A-n77A-n257H</w:t>
            </w:r>
          </w:p>
        </w:tc>
        <w:tc>
          <w:tcPr>
            <w:tcW w:w="2031" w:type="dxa"/>
            <w:tcBorders>
              <w:top w:val="single" w:sz="4" w:space="0" w:color="auto"/>
              <w:left w:val="single" w:sz="4" w:space="0" w:color="auto"/>
              <w:bottom w:val="nil"/>
              <w:right w:val="single" w:sz="4" w:space="0" w:color="auto"/>
            </w:tcBorders>
            <w:vAlign w:val="center"/>
            <w:hideMark/>
          </w:tcPr>
          <w:p w14:paraId="5947DB92" w14:textId="77777777" w:rsidR="00F963E6" w:rsidRDefault="00F963E6">
            <w:pPr>
              <w:pStyle w:val="TAC"/>
              <w:rPr>
                <w:rFonts w:cs="Arial"/>
                <w:lang w:eastAsia="zh-CN"/>
              </w:rPr>
            </w:pPr>
            <w:r>
              <w:t>CA_n</w:t>
            </w:r>
            <w:r>
              <w:rPr>
                <w:lang w:eastAsia="zh-CN"/>
              </w:rPr>
              <w:t>28</w:t>
            </w:r>
            <w:r>
              <w:t>A-n</w:t>
            </w:r>
            <w:r>
              <w:rPr>
                <w:lang w:eastAsia="zh-CN"/>
              </w:rPr>
              <w:t>77</w:t>
            </w:r>
            <w:r>
              <w:t>A</w:t>
            </w:r>
          </w:p>
          <w:p w14:paraId="34BF50B3" w14:textId="77777777" w:rsidR="00F963E6" w:rsidRDefault="00F963E6">
            <w:pPr>
              <w:pStyle w:val="TAC"/>
              <w:rPr>
                <w:rFonts w:cs="Arial"/>
                <w:lang w:eastAsia="zh-CN"/>
              </w:rPr>
            </w:pPr>
            <w:r>
              <w:t>CA_n</w:t>
            </w:r>
            <w:r>
              <w:rPr>
                <w:lang w:eastAsia="zh-CN"/>
              </w:rPr>
              <w:t>28</w:t>
            </w:r>
            <w:r>
              <w:t>A-n</w:t>
            </w:r>
            <w:r>
              <w:rPr>
                <w:lang w:eastAsia="zh-CN"/>
              </w:rPr>
              <w:t>257</w:t>
            </w:r>
            <w:r>
              <w:t>A</w:t>
            </w:r>
          </w:p>
          <w:p w14:paraId="2A87A2A5" w14:textId="77777777" w:rsidR="00F963E6" w:rsidRDefault="00F963E6">
            <w:pPr>
              <w:pStyle w:val="TAC"/>
              <w:rPr>
                <w:rFonts w:cs="Arial"/>
                <w:lang w:eastAsia="zh-CN"/>
              </w:rPr>
            </w:pPr>
            <w:r>
              <w:t>CA_n</w:t>
            </w:r>
            <w:r>
              <w:rPr>
                <w:lang w:eastAsia="zh-CN"/>
              </w:rPr>
              <w:t>28</w:t>
            </w:r>
            <w:r>
              <w:t>A-n</w:t>
            </w:r>
            <w:r>
              <w:rPr>
                <w:lang w:eastAsia="zh-CN"/>
              </w:rPr>
              <w:t>257G</w:t>
            </w:r>
          </w:p>
          <w:p w14:paraId="30774F96" w14:textId="77777777" w:rsidR="00F963E6" w:rsidRDefault="00F963E6">
            <w:pPr>
              <w:pStyle w:val="TAC"/>
              <w:rPr>
                <w:rFonts w:cs="Arial"/>
                <w:lang w:eastAsia="zh-CN"/>
              </w:rPr>
            </w:pPr>
            <w:r>
              <w:t>CA_n</w:t>
            </w:r>
            <w:r>
              <w:rPr>
                <w:lang w:eastAsia="zh-CN"/>
              </w:rPr>
              <w:t>28</w:t>
            </w:r>
            <w:r>
              <w:t>A-n</w:t>
            </w:r>
            <w:r>
              <w:rPr>
                <w:lang w:eastAsia="zh-CN"/>
              </w:rPr>
              <w:t>257H</w:t>
            </w:r>
          </w:p>
          <w:p w14:paraId="6C34F772" w14:textId="77777777" w:rsidR="00F963E6" w:rsidRDefault="00F963E6">
            <w:pPr>
              <w:pStyle w:val="TAC"/>
              <w:rPr>
                <w:rFonts w:cs="Arial"/>
                <w:lang w:eastAsia="zh-CN"/>
              </w:rPr>
            </w:pPr>
            <w:r>
              <w:t>CA_n</w:t>
            </w:r>
            <w:r>
              <w:rPr>
                <w:lang w:eastAsia="zh-CN"/>
              </w:rPr>
              <w:t>77</w:t>
            </w:r>
            <w:r>
              <w:t>A-n</w:t>
            </w:r>
            <w:r>
              <w:rPr>
                <w:lang w:eastAsia="zh-CN"/>
              </w:rPr>
              <w:t>257</w:t>
            </w:r>
            <w:r>
              <w:t>A</w:t>
            </w:r>
          </w:p>
          <w:p w14:paraId="4705B4F8" w14:textId="77777777" w:rsidR="00F963E6" w:rsidRDefault="00F963E6">
            <w:pPr>
              <w:pStyle w:val="TAC"/>
              <w:rPr>
                <w:rFonts w:cs="Arial"/>
                <w:lang w:eastAsia="zh-CN"/>
              </w:rPr>
            </w:pPr>
            <w:r>
              <w:t>CA_n</w:t>
            </w:r>
            <w:r>
              <w:rPr>
                <w:lang w:eastAsia="zh-CN"/>
              </w:rPr>
              <w:t>77</w:t>
            </w:r>
            <w:r>
              <w:t>A-n</w:t>
            </w:r>
            <w:r>
              <w:rPr>
                <w:lang w:eastAsia="zh-CN"/>
              </w:rPr>
              <w:t>257G</w:t>
            </w:r>
          </w:p>
          <w:p w14:paraId="40FC5EF1" w14:textId="77777777" w:rsidR="00F963E6" w:rsidRDefault="00F963E6">
            <w:pPr>
              <w:pStyle w:val="TAC"/>
            </w:pPr>
            <w:r>
              <w:t>CA_n</w:t>
            </w:r>
            <w:r>
              <w:rPr>
                <w:lang w:eastAsia="zh-CN"/>
              </w:rPr>
              <w:t>77</w:t>
            </w:r>
            <w:r>
              <w:t>A-n</w:t>
            </w:r>
            <w:r>
              <w:rPr>
                <w:lang w:eastAsia="zh-CN"/>
              </w:rPr>
              <w:t>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D31D04"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0CF7A6"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E8562F0" w14:textId="77777777" w:rsidR="00F963E6" w:rsidRDefault="00F963E6">
            <w:pPr>
              <w:pStyle w:val="TAC"/>
              <w:rPr>
                <w:lang w:eastAsia="zh-CN"/>
              </w:rPr>
            </w:pPr>
            <w:r>
              <w:rPr>
                <w:lang w:eastAsia="zh-CN"/>
              </w:rPr>
              <w:t>0</w:t>
            </w:r>
          </w:p>
        </w:tc>
      </w:tr>
      <w:tr w:rsidR="00F963E6" w14:paraId="56E9BED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6DE547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A5C4C3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E425FB"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91E5C6"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028C3BC" w14:textId="77777777" w:rsidR="00F963E6" w:rsidRDefault="00F963E6">
            <w:pPr>
              <w:pStyle w:val="TAC"/>
            </w:pPr>
          </w:p>
        </w:tc>
      </w:tr>
      <w:tr w:rsidR="00F963E6" w14:paraId="36C8B22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4C0DA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0B3E88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EC535D"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470C33"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01ABCC49" w14:textId="77777777" w:rsidR="00F963E6" w:rsidRDefault="00F963E6">
            <w:pPr>
              <w:pStyle w:val="TAC"/>
            </w:pPr>
          </w:p>
        </w:tc>
      </w:tr>
      <w:tr w:rsidR="00F963E6" w14:paraId="5A9783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C66A33C" w14:textId="77777777" w:rsidR="00F963E6" w:rsidRDefault="00F963E6">
            <w:pPr>
              <w:pStyle w:val="TAC"/>
            </w:pPr>
            <w:r>
              <w:t>CA_n28A-n77A-n257I</w:t>
            </w:r>
          </w:p>
        </w:tc>
        <w:tc>
          <w:tcPr>
            <w:tcW w:w="2031" w:type="dxa"/>
            <w:tcBorders>
              <w:top w:val="single" w:sz="4" w:space="0" w:color="auto"/>
              <w:left w:val="single" w:sz="4" w:space="0" w:color="auto"/>
              <w:bottom w:val="nil"/>
              <w:right w:val="single" w:sz="4" w:space="0" w:color="auto"/>
            </w:tcBorders>
            <w:vAlign w:val="center"/>
            <w:hideMark/>
          </w:tcPr>
          <w:p w14:paraId="18912052" w14:textId="77777777" w:rsidR="00F963E6" w:rsidRDefault="00F963E6">
            <w:pPr>
              <w:pStyle w:val="TAC"/>
              <w:rPr>
                <w:rFonts w:cs="Arial"/>
                <w:lang w:eastAsia="zh-CN"/>
              </w:rPr>
            </w:pPr>
            <w:r>
              <w:t>CA_n</w:t>
            </w:r>
            <w:r>
              <w:rPr>
                <w:lang w:eastAsia="zh-CN"/>
              </w:rPr>
              <w:t>28</w:t>
            </w:r>
            <w:r>
              <w:t>A-n</w:t>
            </w:r>
            <w:r>
              <w:rPr>
                <w:lang w:eastAsia="zh-CN"/>
              </w:rPr>
              <w:t>77</w:t>
            </w:r>
            <w:r>
              <w:t>A</w:t>
            </w:r>
          </w:p>
          <w:p w14:paraId="1291B65E" w14:textId="77777777" w:rsidR="00F963E6" w:rsidRDefault="00F963E6">
            <w:pPr>
              <w:pStyle w:val="TAC"/>
              <w:rPr>
                <w:rFonts w:cs="Arial"/>
                <w:lang w:eastAsia="zh-CN"/>
              </w:rPr>
            </w:pPr>
            <w:r>
              <w:t>CA_n</w:t>
            </w:r>
            <w:r>
              <w:rPr>
                <w:lang w:eastAsia="zh-CN"/>
              </w:rPr>
              <w:t>28</w:t>
            </w:r>
            <w:r>
              <w:t>A-n</w:t>
            </w:r>
            <w:r>
              <w:rPr>
                <w:lang w:eastAsia="zh-CN"/>
              </w:rPr>
              <w:t>257</w:t>
            </w:r>
            <w:r>
              <w:t>A</w:t>
            </w:r>
          </w:p>
          <w:p w14:paraId="7B0E000C" w14:textId="77777777" w:rsidR="00F963E6" w:rsidRDefault="00F963E6">
            <w:pPr>
              <w:pStyle w:val="TAC"/>
              <w:rPr>
                <w:rFonts w:cs="Arial"/>
                <w:lang w:eastAsia="zh-CN"/>
              </w:rPr>
            </w:pPr>
            <w:r>
              <w:t>CA_n</w:t>
            </w:r>
            <w:r>
              <w:rPr>
                <w:lang w:eastAsia="zh-CN"/>
              </w:rPr>
              <w:t>28</w:t>
            </w:r>
            <w:r>
              <w:t>A-n</w:t>
            </w:r>
            <w:r>
              <w:rPr>
                <w:lang w:eastAsia="zh-CN"/>
              </w:rPr>
              <w:t>257G</w:t>
            </w:r>
          </w:p>
          <w:p w14:paraId="6324CCA3" w14:textId="77777777" w:rsidR="00F963E6" w:rsidRDefault="00F963E6">
            <w:pPr>
              <w:pStyle w:val="TAC"/>
              <w:rPr>
                <w:rFonts w:cs="Arial"/>
                <w:lang w:eastAsia="zh-CN"/>
              </w:rPr>
            </w:pPr>
            <w:r>
              <w:t>CA_n</w:t>
            </w:r>
            <w:r>
              <w:rPr>
                <w:lang w:eastAsia="zh-CN"/>
              </w:rPr>
              <w:t>28</w:t>
            </w:r>
            <w:r>
              <w:t>A-n</w:t>
            </w:r>
            <w:r>
              <w:rPr>
                <w:lang w:eastAsia="zh-CN"/>
              </w:rPr>
              <w:t>257H</w:t>
            </w:r>
          </w:p>
          <w:p w14:paraId="15CB61DC" w14:textId="77777777" w:rsidR="00F963E6" w:rsidRDefault="00F963E6">
            <w:pPr>
              <w:pStyle w:val="TAC"/>
              <w:rPr>
                <w:rFonts w:cs="Arial"/>
                <w:lang w:eastAsia="zh-CN"/>
              </w:rPr>
            </w:pPr>
            <w:r>
              <w:t>CA_n</w:t>
            </w:r>
            <w:r>
              <w:rPr>
                <w:lang w:eastAsia="zh-CN"/>
              </w:rPr>
              <w:t>28</w:t>
            </w:r>
            <w:r>
              <w:t>A-n</w:t>
            </w:r>
            <w:r>
              <w:rPr>
                <w:lang w:eastAsia="zh-CN"/>
              </w:rPr>
              <w:t>257I</w:t>
            </w:r>
          </w:p>
          <w:p w14:paraId="3675E3D4" w14:textId="77777777" w:rsidR="00F963E6" w:rsidRDefault="00F963E6">
            <w:pPr>
              <w:pStyle w:val="TAC"/>
              <w:rPr>
                <w:rFonts w:cs="Arial"/>
                <w:lang w:eastAsia="zh-CN"/>
              </w:rPr>
            </w:pPr>
            <w:r>
              <w:t>CA_n</w:t>
            </w:r>
            <w:r>
              <w:rPr>
                <w:lang w:eastAsia="zh-CN"/>
              </w:rPr>
              <w:t>77</w:t>
            </w:r>
            <w:r>
              <w:t>A-n</w:t>
            </w:r>
            <w:r>
              <w:rPr>
                <w:lang w:eastAsia="zh-CN"/>
              </w:rPr>
              <w:t>257</w:t>
            </w:r>
            <w:r>
              <w:t>A</w:t>
            </w:r>
          </w:p>
          <w:p w14:paraId="63B20A9D" w14:textId="77777777" w:rsidR="00F963E6" w:rsidRDefault="00F963E6">
            <w:pPr>
              <w:pStyle w:val="TAC"/>
              <w:rPr>
                <w:rFonts w:cs="Arial"/>
                <w:lang w:eastAsia="zh-CN"/>
              </w:rPr>
            </w:pPr>
            <w:r>
              <w:t>CA_n</w:t>
            </w:r>
            <w:r>
              <w:rPr>
                <w:lang w:eastAsia="zh-CN"/>
              </w:rPr>
              <w:t>77</w:t>
            </w:r>
            <w:r>
              <w:t>A-n</w:t>
            </w:r>
            <w:r>
              <w:rPr>
                <w:lang w:eastAsia="zh-CN"/>
              </w:rPr>
              <w:t>257G</w:t>
            </w:r>
          </w:p>
          <w:p w14:paraId="404E17A1" w14:textId="77777777" w:rsidR="00F963E6" w:rsidRDefault="00F963E6">
            <w:pPr>
              <w:pStyle w:val="TAC"/>
              <w:rPr>
                <w:rFonts w:cs="Arial"/>
                <w:lang w:eastAsia="zh-CN"/>
              </w:rPr>
            </w:pPr>
            <w:r>
              <w:t>CA_n</w:t>
            </w:r>
            <w:r>
              <w:rPr>
                <w:lang w:eastAsia="zh-CN"/>
              </w:rPr>
              <w:t>77</w:t>
            </w:r>
            <w:r>
              <w:t>A-n</w:t>
            </w:r>
            <w:r>
              <w:rPr>
                <w:lang w:eastAsia="zh-CN"/>
              </w:rPr>
              <w:t>257H</w:t>
            </w:r>
          </w:p>
          <w:p w14:paraId="0EED593A" w14:textId="77777777" w:rsidR="00F963E6" w:rsidRDefault="00F963E6">
            <w:pPr>
              <w:pStyle w:val="TAC"/>
            </w:pPr>
            <w:r>
              <w:t>CA_n</w:t>
            </w:r>
            <w:r>
              <w:rPr>
                <w:lang w:eastAsia="zh-CN"/>
              </w:rPr>
              <w:t>77</w:t>
            </w:r>
            <w:r>
              <w:t>A-n</w:t>
            </w:r>
            <w:r>
              <w:rPr>
                <w:lang w:eastAsia="zh-CN"/>
              </w:rPr>
              <w:t>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84C276"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25122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B35D0C8" w14:textId="77777777" w:rsidR="00F963E6" w:rsidRDefault="00F963E6">
            <w:pPr>
              <w:pStyle w:val="TAC"/>
              <w:rPr>
                <w:lang w:eastAsia="zh-CN"/>
              </w:rPr>
            </w:pPr>
            <w:r>
              <w:rPr>
                <w:lang w:eastAsia="zh-CN"/>
              </w:rPr>
              <w:t>0</w:t>
            </w:r>
          </w:p>
        </w:tc>
      </w:tr>
      <w:tr w:rsidR="00F963E6" w14:paraId="20C3A6C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19B3AF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B32855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32A33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AB5768"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1450B00" w14:textId="77777777" w:rsidR="00F963E6" w:rsidRDefault="00F963E6">
            <w:pPr>
              <w:pStyle w:val="TAC"/>
            </w:pPr>
          </w:p>
        </w:tc>
      </w:tr>
      <w:tr w:rsidR="00F963E6" w14:paraId="50AF7E1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CE2582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25D39B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7C285A"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24DCBD"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1435028C" w14:textId="77777777" w:rsidR="00F963E6" w:rsidRDefault="00F963E6">
            <w:pPr>
              <w:pStyle w:val="TAC"/>
            </w:pPr>
          </w:p>
        </w:tc>
      </w:tr>
      <w:tr w:rsidR="00F963E6" w14:paraId="3DEC86C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7841768" w14:textId="77777777" w:rsidR="00F963E6" w:rsidRDefault="00F963E6">
            <w:pPr>
              <w:pStyle w:val="TAC"/>
            </w:pPr>
            <w:r>
              <w:t>CA_n28A-n77(2A)-n257A</w:t>
            </w:r>
          </w:p>
        </w:tc>
        <w:tc>
          <w:tcPr>
            <w:tcW w:w="2031" w:type="dxa"/>
            <w:tcBorders>
              <w:top w:val="single" w:sz="4" w:space="0" w:color="auto"/>
              <w:left w:val="single" w:sz="4" w:space="0" w:color="auto"/>
              <w:bottom w:val="nil"/>
              <w:right w:val="single" w:sz="4" w:space="0" w:color="auto"/>
            </w:tcBorders>
            <w:vAlign w:val="center"/>
            <w:hideMark/>
          </w:tcPr>
          <w:p w14:paraId="2182EAB1" w14:textId="77777777" w:rsidR="00F963E6" w:rsidRDefault="00F963E6">
            <w:pPr>
              <w:pStyle w:val="TAC"/>
              <w:rPr>
                <w:rFonts w:cs="Arial"/>
                <w:szCs w:val="22"/>
                <w:lang w:eastAsia="zh-CN"/>
              </w:rPr>
            </w:pPr>
            <w:r>
              <w:rPr>
                <w:rFonts w:cs="Arial"/>
                <w:szCs w:val="22"/>
                <w:lang w:eastAsia="zh-CN"/>
              </w:rPr>
              <w:t>CA_n28A-n77A</w:t>
            </w:r>
          </w:p>
          <w:p w14:paraId="36725028" w14:textId="77777777" w:rsidR="00F963E6" w:rsidRDefault="00F963E6">
            <w:pPr>
              <w:pStyle w:val="TAC"/>
              <w:rPr>
                <w:rFonts w:cs="Arial"/>
                <w:szCs w:val="22"/>
                <w:lang w:eastAsia="zh-CN"/>
              </w:rPr>
            </w:pPr>
            <w:r>
              <w:rPr>
                <w:rFonts w:cs="Arial"/>
                <w:szCs w:val="22"/>
                <w:lang w:eastAsia="zh-CN"/>
              </w:rPr>
              <w:t>CA_n28A-n257A</w:t>
            </w:r>
          </w:p>
          <w:p w14:paraId="5A79EFC9" w14:textId="77777777" w:rsidR="00F963E6" w:rsidRDefault="00F963E6">
            <w:pPr>
              <w:pStyle w:val="TAC"/>
            </w:pPr>
            <w:r>
              <w:rPr>
                <w:rFonts w:cs="Arial"/>
                <w:szCs w:val="22"/>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F0E962"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3615A4"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8E90188" w14:textId="77777777" w:rsidR="00F963E6" w:rsidRDefault="00F963E6">
            <w:pPr>
              <w:pStyle w:val="TAC"/>
              <w:rPr>
                <w:lang w:eastAsia="zh-CN"/>
              </w:rPr>
            </w:pPr>
            <w:r>
              <w:rPr>
                <w:lang w:eastAsia="zh-CN"/>
              </w:rPr>
              <w:t>0</w:t>
            </w:r>
          </w:p>
        </w:tc>
      </w:tr>
      <w:tr w:rsidR="00F963E6" w14:paraId="3A7932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5FBB8B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4E938D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356D96"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B9EE27"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05F24622" w14:textId="77777777" w:rsidR="00F963E6" w:rsidRDefault="00F963E6">
            <w:pPr>
              <w:pStyle w:val="TAC"/>
            </w:pPr>
          </w:p>
        </w:tc>
      </w:tr>
      <w:tr w:rsidR="00F963E6" w14:paraId="42C3B5A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68FB87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2A5852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F1F8AC"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DD8740"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89A4E89" w14:textId="77777777" w:rsidR="00F963E6" w:rsidRDefault="00F963E6">
            <w:pPr>
              <w:pStyle w:val="TAC"/>
            </w:pPr>
          </w:p>
        </w:tc>
      </w:tr>
      <w:tr w:rsidR="00F963E6" w14:paraId="16E7F3D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91CF0B4" w14:textId="77777777" w:rsidR="00F963E6" w:rsidRDefault="00F963E6">
            <w:pPr>
              <w:pStyle w:val="TAC"/>
            </w:pPr>
            <w:r>
              <w:t>CA_n28A-n77(2A)-n257D</w:t>
            </w:r>
          </w:p>
        </w:tc>
        <w:tc>
          <w:tcPr>
            <w:tcW w:w="2031" w:type="dxa"/>
            <w:tcBorders>
              <w:top w:val="single" w:sz="4" w:space="0" w:color="auto"/>
              <w:left w:val="single" w:sz="4" w:space="0" w:color="auto"/>
              <w:bottom w:val="nil"/>
              <w:right w:val="single" w:sz="4" w:space="0" w:color="auto"/>
            </w:tcBorders>
            <w:vAlign w:val="center"/>
            <w:hideMark/>
          </w:tcPr>
          <w:p w14:paraId="164B2134" w14:textId="77777777" w:rsidR="00F963E6" w:rsidRDefault="00F963E6">
            <w:pPr>
              <w:pStyle w:val="TAC"/>
              <w:rPr>
                <w:rFonts w:cs="Arial"/>
                <w:szCs w:val="22"/>
                <w:lang w:eastAsia="zh-CN"/>
              </w:rPr>
            </w:pPr>
            <w:r>
              <w:rPr>
                <w:rFonts w:cs="Arial"/>
                <w:szCs w:val="22"/>
                <w:lang w:eastAsia="zh-CN"/>
              </w:rPr>
              <w:t>CA_n28A-n77A</w:t>
            </w:r>
          </w:p>
          <w:p w14:paraId="5B458C60" w14:textId="77777777" w:rsidR="00F963E6" w:rsidRDefault="00F963E6">
            <w:pPr>
              <w:pStyle w:val="TAC"/>
              <w:rPr>
                <w:rFonts w:cs="Arial"/>
                <w:szCs w:val="22"/>
                <w:lang w:eastAsia="zh-CN"/>
              </w:rPr>
            </w:pPr>
            <w:r>
              <w:rPr>
                <w:rFonts w:cs="Arial"/>
                <w:szCs w:val="22"/>
                <w:lang w:eastAsia="zh-CN"/>
              </w:rPr>
              <w:t>CA_n28A-n257A</w:t>
            </w:r>
          </w:p>
          <w:p w14:paraId="16271977" w14:textId="77777777" w:rsidR="00F963E6" w:rsidRDefault="00F963E6">
            <w:pPr>
              <w:pStyle w:val="TAC"/>
              <w:rPr>
                <w:rFonts w:cs="Arial"/>
                <w:szCs w:val="22"/>
                <w:lang w:eastAsia="zh-CN"/>
              </w:rPr>
            </w:pPr>
            <w:r>
              <w:rPr>
                <w:rFonts w:cs="Arial"/>
                <w:szCs w:val="22"/>
                <w:lang w:eastAsia="zh-CN"/>
              </w:rPr>
              <w:t>CA_n28A-n257D</w:t>
            </w:r>
          </w:p>
          <w:p w14:paraId="7508B4DB" w14:textId="77777777" w:rsidR="00F963E6" w:rsidRDefault="00F963E6">
            <w:pPr>
              <w:pStyle w:val="TAC"/>
              <w:rPr>
                <w:rFonts w:cs="Arial"/>
                <w:szCs w:val="22"/>
                <w:lang w:eastAsia="zh-CN"/>
              </w:rPr>
            </w:pPr>
            <w:r>
              <w:rPr>
                <w:rFonts w:cs="Arial"/>
                <w:szCs w:val="22"/>
                <w:lang w:eastAsia="zh-CN"/>
              </w:rPr>
              <w:t>CA_n77A-n257A</w:t>
            </w:r>
          </w:p>
          <w:p w14:paraId="6A0F3276" w14:textId="77777777" w:rsidR="00F963E6" w:rsidRDefault="00F963E6">
            <w:pPr>
              <w:pStyle w:val="TAC"/>
            </w:pPr>
            <w:r>
              <w:rPr>
                <w:rFonts w:cs="Arial"/>
                <w:szCs w:val="22"/>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0FD146"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DC66A9"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B5B4161" w14:textId="77777777" w:rsidR="00F963E6" w:rsidRDefault="00F963E6">
            <w:pPr>
              <w:pStyle w:val="TAC"/>
              <w:rPr>
                <w:lang w:eastAsia="zh-CN"/>
              </w:rPr>
            </w:pPr>
            <w:r>
              <w:rPr>
                <w:lang w:eastAsia="zh-CN"/>
              </w:rPr>
              <w:t>0</w:t>
            </w:r>
          </w:p>
        </w:tc>
      </w:tr>
      <w:tr w:rsidR="00F963E6" w14:paraId="04B8F10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B83460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621F46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A9CAF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DB49E1"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7AAE1DC4" w14:textId="77777777" w:rsidR="00F963E6" w:rsidRDefault="00F963E6">
            <w:pPr>
              <w:pStyle w:val="TAC"/>
            </w:pPr>
          </w:p>
        </w:tc>
      </w:tr>
      <w:tr w:rsidR="00F963E6" w14:paraId="57DD11F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0340B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5D71FB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E7E0BC"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A54371"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79193A43" w14:textId="77777777" w:rsidR="00F963E6" w:rsidRDefault="00F963E6">
            <w:pPr>
              <w:pStyle w:val="TAC"/>
            </w:pPr>
          </w:p>
        </w:tc>
      </w:tr>
      <w:tr w:rsidR="00F963E6" w14:paraId="4F01E41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07848D" w14:textId="77777777" w:rsidR="00F963E6" w:rsidRDefault="00F963E6">
            <w:pPr>
              <w:pStyle w:val="TAC"/>
              <w:rPr>
                <w:szCs w:val="21"/>
              </w:rPr>
            </w:pPr>
            <w:r>
              <w:t>CA_n28A-n77(2A)-n257G</w:t>
            </w:r>
          </w:p>
        </w:tc>
        <w:tc>
          <w:tcPr>
            <w:tcW w:w="2031" w:type="dxa"/>
            <w:tcBorders>
              <w:top w:val="single" w:sz="4" w:space="0" w:color="auto"/>
              <w:left w:val="single" w:sz="4" w:space="0" w:color="auto"/>
              <w:bottom w:val="nil"/>
              <w:right w:val="single" w:sz="4" w:space="0" w:color="auto"/>
            </w:tcBorders>
            <w:vAlign w:val="center"/>
            <w:hideMark/>
          </w:tcPr>
          <w:p w14:paraId="5675022B" w14:textId="77777777" w:rsidR="00F963E6" w:rsidRDefault="00F963E6">
            <w:pPr>
              <w:pStyle w:val="TAC"/>
              <w:rPr>
                <w:rFonts w:cs="Arial"/>
                <w:szCs w:val="22"/>
                <w:lang w:eastAsia="zh-CN"/>
              </w:rPr>
            </w:pPr>
            <w:r>
              <w:rPr>
                <w:rFonts w:cs="Arial"/>
                <w:szCs w:val="22"/>
                <w:lang w:eastAsia="zh-CN"/>
              </w:rPr>
              <w:t>CA_n28A-n77A</w:t>
            </w:r>
          </w:p>
          <w:p w14:paraId="61E10981" w14:textId="77777777" w:rsidR="00F963E6" w:rsidRDefault="00F963E6">
            <w:pPr>
              <w:pStyle w:val="TAC"/>
              <w:rPr>
                <w:rFonts w:cs="Arial"/>
                <w:szCs w:val="22"/>
                <w:lang w:eastAsia="zh-CN"/>
              </w:rPr>
            </w:pPr>
            <w:r>
              <w:rPr>
                <w:rFonts w:cs="Arial"/>
                <w:szCs w:val="22"/>
                <w:lang w:eastAsia="zh-CN"/>
              </w:rPr>
              <w:t>CA_n28A-n257A</w:t>
            </w:r>
          </w:p>
          <w:p w14:paraId="11368A8F" w14:textId="77777777" w:rsidR="00F963E6" w:rsidRDefault="00F963E6">
            <w:pPr>
              <w:pStyle w:val="TAC"/>
              <w:rPr>
                <w:rFonts w:cs="Arial"/>
                <w:szCs w:val="22"/>
                <w:lang w:eastAsia="zh-CN"/>
              </w:rPr>
            </w:pPr>
            <w:r>
              <w:rPr>
                <w:rFonts w:cs="Arial"/>
                <w:szCs w:val="22"/>
                <w:lang w:eastAsia="zh-CN"/>
              </w:rPr>
              <w:t>CA_n28A-n257G</w:t>
            </w:r>
          </w:p>
          <w:p w14:paraId="746E4A9D" w14:textId="77777777" w:rsidR="00F963E6" w:rsidRDefault="00F963E6">
            <w:pPr>
              <w:pStyle w:val="TAC"/>
              <w:rPr>
                <w:rFonts w:cs="Arial"/>
                <w:szCs w:val="22"/>
                <w:lang w:eastAsia="zh-CN"/>
              </w:rPr>
            </w:pPr>
            <w:r>
              <w:rPr>
                <w:rFonts w:cs="Arial"/>
                <w:szCs w:val="22"/>
                <w:lang w:eastAsia="zh-CN"/>
              </w:rPr>
              <w:t>CA_n77A-n257A</w:t>
            </w:r>
          </w:p>
          <w:p w14:paraId="463171DB" w14:textId="77777777" w:rsidR="00F963E6" w:rsidRDefault="00F963E6">
            <w:pPr>
              <w:pStyle w:val="TAC"/>
            </w:pPr>
            <w:r>
              <w:rPr>
                <w:rFonts w:cs="Arial"/>
                <w:szCs w:val="22"/>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E9AC1B" w14:textId="77777777" w:rsidR="00F963E6" w:rsidRDefault="00F963E6">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7C87F0"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077CD0B" w14:textId="77777777" w:rsidR="00F963E6" w:rsidRDefault="00F963E6">
            <w:pPr>
              <w:pStyle w:val="TAC"/>
              <w:rPr>
                <w:lang w:eastAsia="zh-CN"/>
              </w:rPr>
            </w:pPr>
            <w:r>
              <w:rPr>
                <w:lang w:eastAsia="zh-CN"/>
              </w:rPr>
              <w:t>0</w:t>
            </w:r>
          </w:p>
        </w:tc>
      </w:tr>
      <w:tr w:rsidR="00F963E6" w14:paraId="1EF20A1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97BF3D" w14:textId="77777777" w:rsidR="00F963E6" w:rsidRDefault="00F963E6">
            <w:pPr>
              <w:pStyle w:val="TAC"/>
              <w:rPr>
                <w:szCs w:val="21"/>
              </w:rPr>
            </w:pPr>
          </w:p>
        </w:tc>
        <w:tc>
          <w:tcPr>
            <w:tcW w:w="2031" w:type="dxa"/>
            <w:tcBorders>
              <w:top w:val="nil"/>
              <w:left w:val="single" w:sz="4" w:space="0" w:color="auto"/>
              <w:bottom w:val="nil"/>
              <w:right w:val="single" w:sz="4" w:space="0" w:color="auto"/>
            </w:tcBorders>
            <w:vAlign w:val="center"/>
          </w:tcPr>
          <w:p w14:paraId="5690572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6D7F9C" w14:textId="77777777" w:rsidR="00F963E6" w:rsidRDefault="00F963E6">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C58632"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15BA1631" w14:textId="77777777" w:rsidR="00F963E6" w:rsidRDefault="00F963E6">
            <w:pPr>
              <w:pStyle w:val="TAC"/>
            </w:pPr>
          </w:p>
        </w:tc>
      </w:tr>
      <w:tr w:rsidR="00F963E6" w14:paraId="08C6E1E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7A590B" w14:textId="77777777" w:rsidR="00F963E6" w:rsidRDefault="00F963E6">
            <w:pPr>
              <w:pStyle w:val="TAC"/>
              <w:rPr>
                <w:szCs w:val="21"/>
              </w:rPr>
            </w:pPr>
          </w:p>
        </w:tc>
        <w:tc>
          <w:tcPr>
            <w:tcW w:w="2031" w:type="dxa"/>
            <w:tcBorders>
              <w:top w:val="nil"/>
              <w:left w:val="single" w:sz="4" w:space="0" w:color="auto"/>
              <w:bottom w:val="single" w:sz="4" w:space="0" w:color="auto"/>
              <w:right w:val="single" w:sz="4" w:space="0" w:color="auto"/>
            </w:tcBorders>
            <w:vAlign w:val="center"/>
          </w:tcPr>
          <w:p w14:paraId="5EB6CD6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F35438" w14:textId="77777777" w:rsidR="00F963E6" w:rsidRDefault="00F963E6">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F2B3BA"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33E58FB5" w14:textId="77777777" w:rsidR="00F963E6" w:rsidRDefault="00F963E6">
            <w:pPr>
              <w:pStyle w:val="TAC"/>
            </w:pPr>
          </w:p>
        </w:tc>
      </w:tr>
      <w:tr w:rsidR="00F963E6" w14:paraId="2C78E36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0D45E63" w14:textId="77777777" w:rsidR="00F963E6" w:rsidRDefault="00F963E6">
            <w:pPr>
              <w:pStyle w:val="TAC"/>
              <w:rPr>
                <w:szCs w:val="21"/>
              </w:rPr>
            </w:pPr>
            <w:r>
              <w:rPr>
                <w:szCs w:val="21"/>
              </w:rPr>
              <w:t>CA_n28A-n77(2A)-n257H</w:t>
            </w:r>
          </w:p>
        </w:tc>
        <w:tc>
          <w:tcPr>
            <w:tcW w:w="2031" w:type="dxa"/>
            <w:tcBorders>
              <w:top w:val="single" w:sz="4" w:space="0" w:color="auto"/>
              <w:left w:val="single" w:sz="4" w:space="0" w:color="auto"/>
              <w:bottom w:val="nil"/>
              <w:right w:val="single" w:sz="4" w:space="0" w:color="auto"/>
            </w:tcBorders>
            <w:vAlign w:val="center"/>
            <w:hideMark/>
          </w:tcPr>
          <w:p w14:paraId="7E35DA25" w14:textId="77777777" w:rsidR="00F963E6" w:rsidRDefault="00F963E6">
            <w:pPr>
              <w:pStyle w:val="TAC"/>
              <w:rPr>
                <w:rFonts w:cs="Arial"/>
                <w:szCs w:val="22"/>
                <w:lang w:eastAsia="zh-CN"/>
              </w:rPr>
            </w:pPr>
            <w:r>
              <w:rPr>
                <w:rFonts w:cs="Arial"/>
                <w:szCs w:val="22"/>
                <w:lang w:eastAsia="zh-CN"/>
              </w:rPr>
              <w:t>CA_n28A-n77A</w:t>
            </w:r>
          </w:p>
          <w:p w14:paraId="72FECA01" w14:textId="77777777" w:rsidR="00F963E6" w:rsidRDefault="00F963E6">
            <w:pPr>
              <w:pStyle w:val="TAC"/>
              <w:rPr>
                <w:rFonts w:cs="Arial"/>
                <w:szCs w:val="22"/>
                <w:lang w:eastAsia="zh-CN"/>
              </w:rPr>
            </w:pPr>
            <w:r>
              <w:rPr>
                <w:rFonts w:cs="Arial"/>
                <w:szCs w:val="22"/>
                <w:lang w:eastAsia="zh-CN"/>
              </w:rPr>
              <w:t>CA_n28A-n257A</w:t>
            </w:r>
          </w:p>
          <w:p w14:paraId="33987F47" w14:textId="77777777" w:rsidR="00F963E6" w:rsidRDefault="00F963E6">
            <w:pPr>
              <w:pStyle w:val="TAC"/>
              <w:rPr>
                <w:rFonts w:cs="Arial"/>
                <w:szCs w:val="22"/>
                <w:lang w:eastAsia="zh-CN"/>
              </w:rPr>
            </w:pPr>
            <w:r>
              <w:rPr>
                <w:rFonts w:cs="Arial"/>
                <w:szCs w:val="22"/>
                <w:lang w:eastAsia="zh-CN"/>
              </w:rPr>
              <w:t>CA_n28A-n257G</w:t>
            </w:r>
          </w:p>
          <w:p w14:paraId="7C578475" w14:textId="77777777" w:rsidR="00F963E6" w:rsidRDefault="00F963E6">
            <w:pPr>
              <w:pStyle w:val="TAC"/>
              <w:rPr>
                <w:rFonts w:cs="Arial"/>
                <w:szCs w:val="22"/>
                <w:lang w:eastAsia="zh-CN"/>
              </w:rPr>
            </w:pPr>
            <w:r>
              <w:rPr>
                <w:rFonts w:cs="Arial"/>
                <w:szCs w:val="22"/>
                <w:lang w:eastAsia="zh-CN"/>
              </w:rPr>
              <w:t>CA_n28A-n257H</w:t>
            </w:r>
          </w:p>
          <w:p w14:paraId="44816926" w14:textId="77777777" w:rsidR="00F963E6" w:rsidRDefault="00F963E6">
            <w:pPr>
              <w:pStyle w:val="TAC"/>
              <w:rPr>
                <w:rFonts w:cs="Arial"/>
                <w:szCs w:val="22"/>
                <w:lang w:eastAsia="zh-CN"/>
              </w:rPr>
            </w:pPr>
            <w:r>
              <w:rPr>
                <w:rFonts w:cs="Arial"/>
                <w:szCs w:val="22"/>
                <w:lang w:eastAsia="zh-CN"/>
              </w:rPr>
              <w:t>CA_n77A-n257A</w:t>
            </w:r>
          </w:p>
          <w:p w14:paraId="33ABBF55" w14:textId="77777777" w:rsidR="00F963E6" w:rsidRDefault="00F963E6">
            <w:pPr>
              <w:pStyle w:val="TAC"/>
              <w:rPr>
                <w:rFonts w:cs="Arial"/>
                <w:szCs w:val="22"/>
                <w:lang w:eastAsia="zh-CN"/>
              </w:rPr>
            </w:pPr>
            <w:r>
              <w:rPr>
                <w:rFonts w:cs="Arial"/>
                <w:szCs w:val="22"/>
                <w:lang w:eastAsia="zh-CN"/>
              </w:rPr>
              <w:t>CA_n77A-n257G</w:t>
            </w:r>
          </w:p>
          <w:p w14:paraId="5ED7E244" w14:textId="77777777" w:rsidR="00F963E6" w:rsidRDefault="00F963E6">
            <w:pPr>
              <w:pStyle w:val="TAC"/>
              <w:rPr>
                <w:szCs w:val="21"/>
              </w:rPr>
            </w:pPr>
            <w:r>
              <w:rPr>
                <w:rFonts w:cs="Arial"/>
                <w:szCs w:val="22"/>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1021FF" w14:textId="77777777" w:rsidR="00F963E6" w:rsidRDefault="00F963E6">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F4FE90" w14:textId="77777777" w:rsidR="00F963E6" w:rsidRDefault="00F963E6">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5D6CCBA" w14:textId="77777777" w:rsidR="00F963E6" w:rsidRDefault="00F963E6">
            <w:pPr>
              <w:pStyle w:val="TAC"/>
              <w:rPr>
                <w:lang w:eastAsia="zh-CN"/>
              </w:rPr>
            </w:pPr>
            <w:r>
              <w:rPr>
                <w:lang w:eastAsia="zh-CN"/>
              </w:rPr>
              <w:t>0</w:t>
            </w:r>
          </w:p>
        </w:tc>
      </w:tr>
      <w:tr w:rsidR="00F963E6" w14:paraId="24BA8C6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4B976A2" w14:textId="77777777" w:rsidR="00F963E6" w:rsidRDefault="00F963E6">
            <w:pPr>
              <w:pStyle w:val="TAC"/>
              <w:rPr>
                <w:szCs w:val="21"/>
              </w:rPr>
            </w:pPr>
          </w:p>
        </w:tc>
        <w:tc>
          <w:tcPr>
            <w:tcW w:w="2031" w:type="dxa"/>
            <w:tcBorders>
              <w:top w:val="nil"/>
              <w:left w:val="single" w:sz="4" w:space="0" w:color="auto"/>
              <w:bottom w:val="nil"/>
              <w:right w:val="single" w:sz="4" w:space="0" w:color="auto"/>
            </w:tcBorders>
            <w:vAlign w:val="center"/>
          </w:tcPr>
          <w:p w14:paraId="4A08FADE" w14:textId="77777777" w:rsidR="00F963E6" w:rsidRDefault="00F963E6">
            <w:pPr>
              <w:pStyle w:val="TAC"/>
              <w:rPr>
                <w:szCs w:val="21"/>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8D0491" w14:textId="77777777" w:rsidR="00F963E6" w:rsidRDefault="00F963E6">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F51A6D" w14:textId="77777777" w:rsidR="00F963E6" w:rsidRDefault="00F963E6">
            <w:pPr>
              <w:pStyle w:val="TAC"/>
              <w:rPr>
                <w:szCs w:val="21"/>
              </w:rPr>
            </w:pPr>
            <w:r>
              <w:rPr>
                <w:lang w:val="en-US" w:bidi="ar"/>
              </w:rPr>
              <w:t>CA_n77(2A)</w:t>
            </w:r>
          </w:p>
        </w:tc>
        <w:tc>
          <w:tcPr>
            <w:tcW w:w="1509" w:type="dxa"/>
            <w:tcBorders>
              <w:top w:val="nil"/>
              <w:left w:val="single" w:sz="4" w:space="0" w:color="auto"/>
              <w:bottom w:val="nil"/>
              <w:right w:val="single" w:sz="4" w:space="0" w:color="auto"/>
            </w:tcBorders>
            <w:vAlign w:val="center"/>
          </w:tcPr>
          <w:p w14:paraId="5F0382B7" w14:textId="77777777" w:rsidR="00F963E6" w:rsidRDefault="00F963E6">
            <w:pPr>
              <w:pStyle w:val="TAC"/>
            </w:pPr>
          </w:p>
        </w:tc>
      </w:tr>
      <w:tr w:rsidR="00F963E6" w14:paraId="34F3091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3A866A4" w14:textId="77777777" w:rsidR="00F963E6" w:rsidRDefault="00F963E6">
            <w:pPr>
              <w:pStyle w:val="TAC"/>
              <w:rPr>
                <w:szCs w:val="21"/>
              </w:rPr>
            </w:pPr>
          </w:p>
        </w:tc>
        <w:tc>
          <w:tcPr>
            <w:tcW w:w="2031" w:type="dxa"/>
            <w:tcBorders>
              <w:top w:val="nil"/>
              <w:left w:val="single" w:sz="4" w:space="0" w:color="auto"/>
              <w:bottom w:val="single" w:sz="4" w:space="0" w:color="auto"/>
              <w:right w:val="single" w:sz="4" w:space="0" w:color="auto"/>
            </w:tcBorders>
            <w:vAlign w:val="center"/>
          </w:tcPr>
          <w:p w14:paraId="0E766FA8" w14:textId="77777777" w:rsidR="00F963E6" w:rsidRDefault="00F963E6">
            <w:pPr>
              <w:pStyle w:val="TAC"/>
              <w:rPr>
                <w:szCs w:val="21"/>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A63DD8" w14:textId="77777777" w:rsidR="00F963E6" w:rsidRDefault="00F963E6">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9F820D" w14:textId="77777777" w:rsidR="00F963E6" w:rsidRDefault="00F963E6">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64D0CDB" w14:textId="77777777" w:rsidR="00F963E6" w:rsidRDefault="00F963E6">
            <w:pPr>
              <w:pStyle w:val="TAC"/>
            </w:pPr>
          </w:p>
        </w:tc>
      </w:tr>
      <w:tr w:rsidR="00F963E6" w14:paraId="28F97BC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AB1C2C0" w14:textId="77777777" w:rsidR="00F963E6" w:rsidRDefault="00F963E6">
            <w:pPr>
              <w:pStyle w:val="TAC"/>
            </w:pPr>
            <w:r>
              <w:rPr>
                <w:szCs w:val="21"/>
              </w:rPr>
              <w:t>CA_n28A-n77(2A)-n257I</w:t>
            </w:r>
          </w:p>
        </w:tc>
        <w:tc>
          <w:tcPr>
            <w:tcW w:w="2031" w:type="dxa"/>
            <w:tcBorders>
              <w:top w:val="single" w:sz="4" w:space="0" w:color="auto"/>
              <w:left w:val="single" w:sz="4" w:space="0" w:color="auto"/>
              <w:bottom w:val="nil"/>
              <w:right w:val="single" w:sz="4" w:space="0" w:color="auto"/>
            </w:tcBorders>
            <w:vAlign w:val="center"/>
            <w:hideMark/>
          </w:tcPr>
          <w:p w14:paraId="40892D72" w14:textId="77777777" w:rsidR="00F963E6" w:rsidRDefault="00F963E6">
            <w:pPr>
              <w:pStyle w:val="TAC"/>
              <w:rPr>
                <w:rFonts w:cs="Arial"/>
                <w:szCs w:val="22"/>
                <w:lang w:eastAsia="zh-CN"/>
              </w:rPr>
            </w:pPr>
            <w:r>
              <w:rPr>
                <w:rFonts w:cs="Arial"/>
                <w:szCs w:val="22"/>
                <w:lang w:eastAsia="zh-CN"/>
              </w:rPr>
              <w:t>CA_n28A-n77A</w:t>
            </w:r>
          </w:p>
          <w:p w14:paraId="69A14541" w14:textId="77777777" w:rsidR="00F963E6" w:rsidRDefault="00F963E6">
            <w:pPr>
              <w:pStyle w:val="TAC"/>
              <w:rPr>
                <w:rFonts w:cs="Arial"/>
                <w:szCs w:val="22"/>
                <w:lang w:eastAsia="zh-CN"/>
              </w:rPr>
            </w:pPr>
            <w:r>
              <w:rPr>
                <w:rFonts w:cs="Arial"/>
                <w:szCs w:val="22"/>
                <w:lang w:eastAsia="zh-CN"/>
              </w:rPr>
              <w:t>CA_n28A-n257A</w:t>
            </w:r>
          </w:p>
          <w:p w14:paraId="6AEABC75" w14:textId="77777777" w:rsidR="00F963E6" w:rsidRDefault="00F963E6">
            <w:pPr>
              <w:pStyle w:val="TAC"/>
              <w:rPr>
                <w:rFonts w:cs="Arial"/>
                <w:szCs w:val="22"/>
                <w:lang w:eastAsia="zh-CN"/>
              </w:rPr>
            </w:pPr>
            <w:r>
              <w:rPr>
                <w:rFonts w:cs="Arial"/>
                <w:szCs w:val="22"/>
                <w:lang w:eastAsia="zh-CN"/>
              </w:rPr>
              <w:t>CA_n28A-n257G</w:t>
            </w:r>
          </w:p>
          <w:p w14:paraId="4A4CB948" w14:textId="77777777" w:rsidR="00F963E6" w:rsidRDefault="00F963E6">
            <w:pPr>
              <w:pStyle w:val="TAC"/>
              <w:rPr>
                <w:rFonts w:cs="Arial"/>
                <w:szCs w:val="22"/>
                <w:lang w:eastAsia="zh-CN"/>
              </w:rPr>
            </w:pPr>
            <w:r>
              <w:rPr>
                <w:rFonts w:cs="Arial"/>
                <w:szCs w:val="22"/>
                <w:lang w:eastAsia="zh-CN"/>
              </w:rPr>
              <w:t>CA_n28A-n257H</w:t>
            </w:r>
          </w:p>
          <w:p w14:paraId="7C6CE4D5" w14:textId="77777777" w:rsidR="00F963E6" w:rsidRDefault="00F963E6">
            <w:pPr>
              <w:pStyle w:val="TAC"/>
              <w:rPr>
                <w:rFonts w:cs="Arial"/>
                <w:szCs w:val="22"/>
                <w:lang w:eastAsia="zh-CN"/>
              </w:rPr>
            </w:pPr>
            <w:r>
              <w:rPr>
                <w:rFonts w:cs="Arial"/>
                <w:szCs w:val="22"/>
                <w:lang w:eastAsia="zh-CN"/>
              </w:rPr>
              <w:t>CA_n28A-n257I</w:t>
            </w:r>
          </w:p>
          <w:p w14:paraId="7893ABDF" w14:textId="77777777" w:rsidR="00F963E6" w:rsidRDefault="00F963E6">
            <w:pPr>
              <w:pStyle w:val="TAC"/>
              <w:rPr>
                <w:rFonts w:cs="Arial"/>
                <w:szCs w:val="22"/>
                <w:lang w:eastAsia="zh-CN"/>
              </w:rPr>
            </w:pPr>
            <w:r>
              <w:rPr>
                <w:rFonts w:cs="Arial"/>
                <w:szCs w:val="22"/>
                <w:lang w:eastAsia="zh-CN"/>
              </w:rPr>
              <w:t>CA_n77A-n257A</w:t>
            </w:r>
          </w:p>
          <w:p w14:paraId="54358AD0" w14:textId="77777777" w:rsidR="00F963E6" w:rsidRDefault="00F963E6">
            <w:pPr>
              <w:pStyle w:val="TAC"/>
              <w:rPr>
                <w:rFonts w:cs="Arial"/>
                <w:szCs w:val="22"/>
                <w:lang w:eastAsia="zh-CN"/>
              </w:rPr>
            </w:pPr>
            <w:r>
              <w:rPr>
                <w:rFonts w:cs="Arial"/>
                <w:szCs w:val="22"/>
                <w:lang w:eastAsia="zh-CN"/>
              </w:rPr>
              <w:t>CA_n77A-n257G</w:t>
            </w:r>
          </w:p>
          <w:p w14:paraId="251B30B2" w14:textId="77777777" w:rsidR="00F963E6" w:rsidRDefault="00F963E6">
            <w:pPr>
              <w:pStyle w:val="TAC"/>
              <w:rPr>
                <w:rFonts w:cs="Arial"/>
                <w:szCs w:val="22"/>
                <w:lang w:eastAsia="zh-CN"/>
              </w:rPr>
            </w:pPr>
            <w:r>
              <w:rPr>
                <w:rFonts w:cs="Arial"/>
                <w:szCs w:val="22"/>
                <w:lang w:eastAsia="zh-CN"/>
              </w:rPr>
              <w:t>CA_n77A-n257H</w:t>
            </w:r>
          </w:p>
          <w:p w14:paraId="1F27DC0E" w14:textId="77777777" w:rsidR="00F963E6" w:rsidRDefault="00F963E6">
            <w:pPr>
              <w:pStyle w:val="TAC"/>
            </w:pPr>
            <w:r>
              <w:rPr>
                <w:rFonts w:cs="Arial"/>
                <w:szCs w:val="22"/>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31D230" w14:textId="77777777" w:rsidR="00F963E6" w:rsidRDefault="00F963E6">
            <w:pPr>
              <w:pStyle w:val="TAC"/>
            </w:pPr>
            <w:r>
              <w:rPr>
                <w:szCs w:val="21"/>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5951C2" w14:textId="77777777" w:rsidR="00F963E6" w:rsidRDefault="00F963E6">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6A23C8B" w14:textId="77777777" w:rsidR="00F963E6" w:rsidRDefault="00F963E6">
            <w:pPr>
              <w:pStyle w:val="TAC"/>
              <w:rPr>
                <w:lang w:eastAsia="zh-CN"/>
              </w:rPr>
            </w:pPr>
            <w:r>
              <w:rPr>
                <w:lang w:eastAsia="zh-CN"/>
              </w:rPr>
              <w:t>0</w:t>
            </w:r>
          </w:p>
        </w:tc>
      </w:tr>
      <w:tr w:rsidR="00F963E6" w14:paraId="18CE1DA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0DA47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46AF45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2BC322" w14:textId="77777777" w:rsidR="00F963E6" w:rsidRDefault="00F963E6">
            <w:pPr>
              <w:pStyle w:val="TAC"/>
            </w:pPr>
            <w:r>
              <w:rPr>
                <w:szCs w:val="21"/>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E9C4EB" w14:textId="77777777" w:rsidR="00F963E6" w:rsidRDefault="00F963E6">
            <w:pPr>
              <w:pStyle w:val="TAC"/>
              <w:rPr>
                <w:szCs w:val="21"/>
              </w:rPr>
            </w:pPr>
            <w:r>
              <w:rPr>
                <w:lang w:val="en-US" w:bidi="ar"/>
              </w:rPr>
              <w:t>CA_n77(2A)</w:t>
            </w:r>
          </w:p>
        </w:tc>
        <w:tc>
          <w:tcPr>
            <w:tcW w:w="1509" w:type="dxa"/>
            <w:tcBorders>
              <w:top w:val="nil"/>
              <w:left w:val="single" w:sz="4" w:space="0" w:color="auto"/>
              <w:bottom w:val="nil"/>
              <w:right w:val="single" w:sz="4" w:space="0" w:color="auto"/>
            </w:tcBorders>
            <w:vAlign w:val="center"/>
          </w:tcPr>
          <w:p w14:paraId="5E3455D8" w14:textId="77777777" w:rsidR="00F963E6" w:rsidRDefault="00F963E6">
            <w:pPr>
              <w:pStyle w:val="TAC"/>
            </w:pPr>
          </w:p>
        </w:tc>
      </w:tr>
      <w:tr w:rsidR="00F963E6" w14:paraId="094239E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65475D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13ABC8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609DE8" w14:textId="77777777" w:rsidR="00F963E6" w:rsidRDefault="00F963E6">
            <w:pPr>
              <w:pStyle w:val="TAC"/>
            </w:pPr>
            <w:r>
              <w:rPr>
                <w:szCs w:val="21"/>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968C99" w14:textId="77777777" w:rsidR="00F963E6" w:rsidRDefault="00F963E6">
            <w:pPr>
              <w:pStyle w:val="TAC"/>
              <w:rPr>
                <w:szCs w:val="21"/>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589C8FB7" w14:textId="77777777" w:rsidR="00F963E6" w:rsidRDefault="00F963E6">
            <w:pPr>
              <w:pStyle w:val="TAC"/>
            </w:pPr>
          </w:p>
        </w:tc>
      </w:tr>
      <w:tr w:rsidR="00F963E6" w14:paraId="42C37F95"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4CB4CF6D" w14:textId="77777777" w:rsidR="00F963E6" w:rsidRDefault="00F963E6">
            <w:pPr>
              <w:pStyle w:val="TAC"/>
            </w:pPr>
            <w:r>
              <w:rPr>
                <w:lang w:eastAsia="en-GB"/>
              </w:rPr>
              <w:t>CA_n28A-n77(3A)-n257A</w:t>
            </w:r>
          </w:p>
        </w:tc>
        <w:tc>
          <w:tcPr>
            <w:tcW w:w="2031" w:type="dxa"/>
            <w:tcBorders>
              <w:top w:val="single" w:sz="4" w:space="0" w:color="auto"/>
              <w:left w:val="single" w:sz="4" w:space="0" w:color="auto"/>
              <w:bottom w:val="nil"/>
              <w:right w:val="single" w:sz="4" w:space="0" w:color="auto"/>
            </w:tcBorders>
            <w:hideMark/>
          </w:tcPr>
          <w:p w14:paraId="4F866762" w14:textId="77777777" w:rsidR="00F963E6" w:rsidRDefault="00F963E6">
            <w:pPr>
              <w:pStyle w:val="TAC"/>
              <w:rPr>
                <w:rFonts w:cs="Arial"/>
                <w:szCs w:val="22"/>
                <w:lang w:eastAsia="zh-CN"/>
              </w:rPr>
            </w:pPr>
            <w:r>
              <w:rPr>
                <w:rFonts w:cs="Arial"/>
                <w:szCs w:val="22"/>
                <w:lang w:eastAsia="zh-CN"/>
              </w:rPr>
              <w:t>CA_n28A-n77A</w:t>
            </w:r>
          </w:p>
          <w:p w14:paraId="7238EBD2" w14:textId="77777777" w:rsidR="00F963E6" w:rsidRDefault="00F963E6">
            <w:pPr>
              <w:pStyle w:val="TAC"/>
              <w:rPr>
                <w:rFonts w:cs="Arial"/>
                <w:szCs w:val="22"/>
                <w:lang w:eastAsia="zh-CN"/>
              </w:rPr>
            </w:pPr>
            <w:r>
              <w:rPr>
                <w:rFonts w:cs="Arial"/>
                <w:szCs w:val="22"/>
                <w:lang w:eastAsia="zh-CN"/>
              </w:rPr>
              <w:t>CA_n28A-n257A</w:t>
            </w:r>
          </w:p>
          <w:p w14:paraId="0CBBD399" w14:textId="77777777" w:rsidR="00F963E6" w:rsidRDefault="00F963E6">
            <w:pPr>
              <w:pStyle w:val="TAC"/>
            </w:pPr>
            <w:r>
              <w:rPr>
                <w:rFonts w:cs="Arial"/>
                <w:szCs w:val="22"/>
                <w:lang w:eastAsia="zh-CN"/>
              </w:rPr>
              <w:t>CA_n77A-n257A</w:t>
            </w:r>
          </w:p>
        </w:tc>
        <w:tc>
          <w:tcPr>
            <w:tcW w:w="815" w:type="dxa"/>
            <w:tcBorders>
              <w:top w:val="single" w:sz="4" w:space="0" w:color="auto"/>
              <w:left w:val="single" w:sz="4" w:space="0" w:color="auto"/>
              <w:bottom w:val="single" w:sz="4" w:space="0" w:color="auto"/>
              <w:right w:val="single" w:sz="4" w:space="0" w:color="auto"/>
            </w:tcBorders>
            <w:hideMark/>
          </w:tcPr>
          <w:p w14:paraId="1CB1553F" w14:textId="77777777" w:rsidR="00F963E6" w:rsidRDefault="00F963E6">
            <w:pPr>
              <w:pStyle w:val="TAC"/>
            </w:pPr>
            <w:r>
              <w:rPr>
                <w:lang w:eastAsia="ja-JP"/>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20225C" w14:textId="77777777" w:rsidR="00F963E6" w:rsidRDefault="00F963E6">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1DD30069" w14:textId="77777777" w:rsidR="00F963E6" w:rsidRDefault="00F963E6">
            <w:pPr>
              <w:pStyle w:val="TAC"/>
              <w:rPr>
                <w:lang w:eastAsia="zh-CN"/>
              </w:rPr>
            </w:pPr>
            <w:r>
              <w:rPr>
                <w:lang w:eastAsia="zh-CN"/>
              </w:rPr>
              <w:t>0</w:t>
            </w:r>
          </w:p>
        </w:tc>
      </w:tr>
      <w:tr w:rsidR="00F963E6" w14:paraId="1578FFC0" w14:textId="77777777" w:rsidTr="00733EDA">
        <w:trPr>
          <w:trHeight w:val="187"/>
          <w:jc w:val="center"/>
        </w:trPr>
        <w:tc>
          <w:tcPr>
            <w:tcW w:w="1816" w:type="dxa"/>
            <w:tcBorders>
              <w:top w:val="nil"/>
              <w:left w:val="single" w:sz="4" w:space="0" w:color="auto"/>
              <w:bottom w:val="nil"/>
              <w:right w:val="single" w:sz="4" w:space="0" w:color="auto"/>
            </w:tcBorders>
          </w:tcPr>
          <w:p w14:paraId="61023CE3" w14:textId="77777777" w:rsidR="00F963E6" w:rsidRDefault="00F963E6">
            <w:pPr>
              <w:pStyle w:val="TAC"/>
            </w:pPr>
          </w:p>
        </w:tc>
        <w:tc>
          <w:tcPr>
            <w:tcW w:w="2031" w:type="dxa"/>
            <w:tcBorders>
              <w:top w:val="nil"/>
              <w:left w:val="single" w:sz="4" w:space="0" w:color="auto"/>
              <w:bottom w:val="nil"/>
              <w:right w:val="single" w:sz="4" w:space="0" w:color="auto"/>
            </w:tcBorders>
          </w:tcPr>
          <w:p w14:paraId="2DE6AE6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5BE5CE6" w14:textId="77777777" w:rsidR="00F963E6" w:rsidRDefault="00F963E6">
            <w:pPr>
              <w:pStyle w:val="TAC"/>
            </w:pPr>
            <w:r>
              <w:rPr>
                <w:lang w:eastAsia="ja-JP"/>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FE9A1A" w14:textId="77777777" w:rsidR="00F963E6" w:rsidRDefault="00F963E6">
            <w:pPr>
              <w:pStyle w:val="TAC"/>
              <w:rPr>
                <w:szCs w:val="21"/>
              </w:rPr>
            </w:pPr>
            <w:r>
              <w:rPr>
                <w:lang w:val="en-US" w:bidi="ar"/>
              </w:rPr>
              <w:t>CA_n77(3A)</w:t>
            </w:r>
          </w:p>
        </w:tc>
        <w:tc>
          <w:tcPr>
            <w:tcW w:w="1509" w:type="dxa"/>
            <w:tcBorders>
              <w:top w:val="nil"/>
              <w:left w:val="single" w:sz="4" w:space="0" w:color="auto"/>
              <w:bottom w:val="nil"/>
              <w:right w:val="single" w:sz="4" w:space="0" w:color="auto"/>
            </w:tcBorders>
            <w:vAlign w:val="center"/>
          </w:tcPr>
          <w:p w14:paraId="2C6ABA47" w14:textId="77777777" w:rsidR="00F963E6" w:rsidRDefault="00F963E6">
            <w:pPr>
              <w:pStyle w:val="TAC"/>
            </w:pPr>
          </w:p>
        </w:tc>
      </w:tr>
      <w:tr w:rsidR="00F963E6" w14:paraId="6B540E52"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5DF826F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13FABC4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514AEC8" w14:textId="77777777" w:rsidR="00F963E6" w:rsidRDefault="00F963E6">
            <w:pPr>
              <w:pStyle w:val="TAC"/>
            </w:pPr>
            <w:r>
              <w:rPr>
                <w:lang w:eastAsia="ja-JP"/>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81E5BA" w14:textId="77777777" w:rsidR="00F963E6" w:rsidRDefault="00F963E6">
            <w:pPr>
              <w:pStyle w:val="TAC"/>
              <w:rPr>
                <w:szCs w:val="21"/>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7356FDD0" w14:textId="77777777" w:rsidR="00F963E6" w:rsidRDefault="00F963E6">
            <w:pPr>
              <w:pStyle w:val="TAC"/>
            </w:pPr>
          </w:p>
        </w:tc>
      </w:tr>
      <w:tr w:rsidR="00F963E6" w14:paraId="67CADC60"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2B64013" w14:textId="77777777" w:rsidR="00F963E6" w:rsidRDefault="00F963E6">
            <w:pPr>
              <w:pStyle w:val="TAC"/>
              <w:rPr>
                <w:lang w:eastAsia="en-GB"/>
              </w:rPr>
            </w:pPr>
            <w:r>
              <w:t>CA_n28A-n77(3A)-n257D</w:t>
            </w:r>
          </w:p>
        </w:tc>
        <w:tc>
          <w:tcPr>
            <w:tcW w:w="2031" w:type="dxa"/>
            <w:tcBorders>
              <w:top w:val="single" w:sz="4" w:space="0" w:color="auto"/>
              <w:left w:val="single" w:sz="4" w:space="0" w:color="auto"/>
              <w:bottom w:val="nil"/>
              <w:right w:val="single" w:sz="4" w:space="0" w:color="auto"/>
            </w:tcBorders>
            <w:hideMark/>
          </w:tcPr>
          <w:p w14:paraId="74C4DC1C" w14:textId="77777777" w:rsidR="00F963E6" w:rsidRDefault="00F963E6">
            <w:pPr>
              <w:pStyle w:val="TAC"/>
              <w:rPr>
                <w:rFonts w:cs="Arial"/>
                <w:szCs w:val="22"/>
                <w:lang w:eastAsia="zh-CN"/>
              </w:rPr>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3F3D1BC1" w14:textId="77777777" w:rsidR="00F963E6" w:rsidRDefault="00F963E6">
            <w:pPr>
              <w:pStyle w:val="TAC"/>
              <w:rPr>
                <w:lang w:eastAsia="ja-JP"/>
              </w:rPr>
            </w:pPr>
            <w:r>
              <w:rPr>
                <w:lang w:eastAsia="en-GB"/>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5E7F13" w14:textId="77777777" w:rsidR="00F963E6" w:rsidRDefault="00F963E6">
            <w:pPr>
              <w:pStyle w:val="TAC"/>
              <w:rPr>
                <w:lang w:val="en-US" w:bidi="ar"/>
              </w:rPr>
            </w:pPr>
            <w:r>
              <w:t>5, 10, 15, 20</w:t>
            </w:r>
          </w:p>
        </w:tc>
        <w:tc>
          <w:tcPr>
            <w:tcW w:w="1509" w:type="dxa"/>
            <w:tcBorders>
              <w:top w:val="single" w:sz="4" w:space="0" w:color="auto"/>
              <w:left w:val="single" w:sz="4" w:space="0" w:color="auto"/>
              <w:bottom w:val="nil"/>
              <w:right w:val="single" w:sz="4" w:space="0" w:color="auto"/>
            </w:tcBorders>
            <w:vAlign w:val="center"/>
            <w:hideMark/>
          </w:tcPr>
          <w:p w14:paraId="123DCC14" w14:textId="77777777" w:rsidR="00F963E6" w:rsidRDefault="00F963E6">
            <w:pPr>
              <w:pStyle w:val="TAC"/>
              <w:rPr>
                <w:lang w:eastAsia="zh-CN"/>
              </w:rPr>
            </w:pPr>
            <w:r>
              <w:t>0</w:t>
            </w:r>
          </w:p>
        </w:tc>
      </w:tr>
      <w:tr w:rsidR="00F963E6" w14:paraId="6B6444DA" w14:textId="77777777" w:rsidTr="00733EDA">
        <w:trPr>
          <w:trHeight w:val="187"/>
          <w:jc w:val="center"/>
        </w:trPr>
        <w:tc>
          <w:tcPr>
            <w:tcW w:w="1816" w:type="dxa"/>
            <w:tcBorders>
              <w:top w:val="nil"/>
              <w:left w:val="single" w:sz="4" w:space="0" w:color="auto"/>
              <w:bottom w:val="nil"/>
              <w:right w:val="single" w:sz="4" w:space="0" w:color="auto"/>
            </w:tcBorders>
          </w:tcPr>
          <w:p w14:paraId="6C754928" w14:textId="77777777" w:rsidR="00F963E6" w:rsidRDefault="00F963E6">
            <w:pPr>
              <w:pStyle w:val="TAC"/>
              <w:rPr>
                <w:lang w:eastAsia="en-GB"/>
              </w:rPr>
            </w:pPr>
          </w:p>
        </w:tc>
        <w:tc>
          <w:tcPr>
            <w:tcW w:w="2031" w:type="dxa"/>
            <w:tcBorders>
              <w:top w:val="nil"/>
              <w:left w:val="single" w:sz="4" w:space="0" w:color="auto"/>
              <w:bottom w:val="nil"/>
              <w:right w:val="single" w:sz="4" w:space="0" w:color="auto"/>
            </w:tcBorders>
          </w:tcPr>
          <w:p w14:paraId="6A846E27" w14:textId="77777777" w:rsidR="00F963E6" w:rsidRDefault="00F963E6">
            <w:pPr>
              <w:pStyle w:val="TAC"/>
              <w:rPr>
                <w:rFonts w:cs="Arial"/>
                <w:szCs w:val="22"/>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7582BA49" w14:textId="77777777" w:rsidR="00F963E6" w:rsidRDefault="00F963E6">
            <w:pPr>
              <w:pStyle w:val="TAC"/>
              <w:rPr>
                <w:lang w:eastAsia="ja-JP"/>
              </w:rPr>
            </w:pPr>
            <w:r>
              <w:rPr>
                <w:lang w:eastAsia="en-GB"/>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3186D8" w14:textId="77777777" w:rsidR="00F963E6" w:rsidRDefault="00F963E6">
            <w:pPr>
              <w:pStyle w:val="TAC"/>
              <w:rPr>
                <w:lang w:val="en-US" w:bidi="ar"/>
              </w:rPr>
            </w:pPr>
            <w:r>
              <w:t>CA_n77(3A)</w:t>
            </w:r>
          </w:p>
        </w:tc>
        <w:tc>
          <w:tcPr>
            <w:tcW w:w="1509" w:type="dxa"/>
            <w:tcBorders>
              <w:top w:val="nil"/>
              <w:left w:val="single" w:sz="4" w:space="0" w:color="auto"/>
              <w:bottom w:val="nil"/>
              <w:right w:val="single" w:sz="4" w:space="0" w:color="auto"/>
            </w:tcBorders>
            <w:vAlign w:val="center"/>
          </w:tcPr>
          <w:p w14:paraId="0E0EDDEB" w14:textId="77777777" w:rsidR="00F963E6" w:rsidRDefault="00F963E6">
            <w:pPr>
              <w:pStyle w:val="TAC"/>
              <w:rPr>
                <w:lang w:eastAsia="zh-CN"/>
              </w:rPr>
            </w:pPr>
          </w:p>
        </w:tc>
      </w:tr>
      <w:tr w:rsidR="00F963E6" w14:paraId="0095EC25"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00B26027" w14:textId="77777777" w:rsidR="00F963E6" w:rsidRDefault="00F963E6">
            <w:pPr>
              <w:pStyle w:val="TAC"/>
              <w:rPr>
                <w:lang w:eastAsia="en-GB"/>
              </w:rPr>
            </w:pPr>
          </w:p>
        </w:tc>
        <w:tc>
          <w:tcPr>
            <w:tcW w:w="2031" w:type="dxa"/>
            <w:tcBorders>
              <w:top w:val="nil"/>
              <w:left w:val="single" w:sz="4" w:space="0" w:color="auto"/>
              <w:bottom w:val="single" w:sz="4" w:space="0" w:color="auto"/>
              <w:right w:val="single" w:sz="4" w:space="0" w:color="auto"/>
            </w:tcBorders>
          </w:tcPr>
          <w:p w14:paraId="561F5C82" w14:textId="77777777" w:rsidR="00F963E6" w:rsidRDefault="00F963E6">
            <w:pPr>
              <w:pStyle w:val="TAC"/>
              <w:rPr>
                <w:rFonts w:cs="Arial"/>
                <w:szCs w:val="22"/>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0C2CC4BE" w14:textId="77777777" w:rsidR="00F963E6" w:rsidRDefault="00F963E6">
            <w:pPr>
              <w:pStyle w:val="TAC"/>
              <w:rPr>
                <w:lang w:eastAsia="ja-JP"/>
              </w:rPr>
            </w:pPr>
            <w:r>
              <w:rPr>
                <w:lang w:eastAsia="en-GB"/>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845FFA" w14:textId="77777777" w:rsidR="00F963E6" w:rsidRDefault="00F963E6">
            <w:pPr>
              <w:pStyle w:val="TAC"/>
              <w:rPr>
                <w:lang w:val="en-US" w:bidi="ar"/>
              </w:rPr>
            </w:pPr>
            <w:r>
              <w:t>CA_n257D</w:t>
            </w:r>
          </w:p>
        </w:tc>
        <w:tc>
          <w:tcPr>
            <w:tcW w:w="1509" w:type="dxa"/>
            <w:tcBorders>
              <w:top w:val="nil"/>
              <w:left w:val="single" w:sz="4" w:space="0" w:color="auto"/>
              <w:bottom w:val="single" w:sz="4" w:space="0" w:color="auto"/>
              <w:right w:val="single" w:sz="4" w:space="0" w:color="auto"/>
            </w:tcBorders>
            <w:vAlign w:val="center"/>
          </w:tcPr>
          <w:p w14:paraId="6D62C113" w14:textId="77777777" w:rsidR="00F963E6" w:rsidRDefault="00F963E6">
            <w:pPr>
              <w:pStyle w:val="TAC"/>
              <w:rPr>
                <w:lang w:eastAsia="zh-CN"/>
              </w:rPr>
            </w:pPr>
          </w:p>
        </w:tc>
      </w:tr>
      <w:tr w:rsidR="00F963E6" w14:paraId="4CB6401E"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290ECD5" w14:textId="77777777" w:rsidR="00F963E6" w:rsidRDefault="00F963E6">
            <w:pPr>
              <w:pStyle w:val="TAC"/>
            </w:pPr>
            <w:r>
              <w:rPr>
                <w:lang w:eastAsia="en-GB"/>
              </w:rPr>
              <w:t>CA_n28A-n77(3A)-n257G</w:t>
            </w:r>
          </w:p>
        </w:tc>
        <w:tc>
          <w:tcPr>
            <w:tcW w:w="2031" w:type="dxa"/>
            <w:tcBorders>
              <w:top w:val="single" w:sz="4" w:space="0" w:color="auto"/>
              <w:left w:val="single" w:sz="4" w:space="0" w:color="auto"/>
              <w:bottom w:val="nil"/>
              <w:right w:val="single" w:sz="4" w:space="0" w:color="auto"/>
            </w:tcBorders>
            <w:hideMark/>
          </w:tcPr>
          <w:p w14:paraId="5CDA735B" w14:textId="77777777" w:rsidR="00F963E6" w:rsidRDefault="00F963E6">
            <w:pPr>
              <w:pStyle w:val="TAC"/>
              <w:rPr>
                <w:rFonts w:cs="Arial"/>
                <w:szCs w:val="22"/>
                <w:lang w:eastAsia="zh-CN"/>
              </w:rPr>
            </w:pPr>
            <w:r>
              <w:rPr>
                <w:rFonts w:cs="Arial"/>
                <w:szCs w:val="22"/>
                <w:lang w:eastAsia="zh-CN"/>
              </w:rPr>
              <w:t>CA_n28A-n77A</w:t>
            </w:r>
          </w:p>
          <w:p w14:paraId="43885671" w14:textId="77777777" w:rsidR="00F963E6" w:rsidRDefault="00F963E6">
            <w:pPr>
              <w:pStyle w:val="TAC"/>
              <w:rPr>
                <w:rFonts w:cs="Arial"/>
                <w:szCs w:val="22"/>
                <w:lang w:eastAsia="zh-CN"/>
              </w:rPr>
            </w:pPr>
            <w:r>
              <w:rPr>
                <w:rFonts w:cs="Arial"/>
                <w:szCs w:val="22"/>
                <w:lang w:eastAsia="zh-CN"/>
              </w:rPr>
              <w:t>CA_n28A-n257A</w:t>
            </w:r>
          </w:p>
          <w:p w14:paraId="60691041" w14:textId="77777777" w:rsidR="00F963E6" w:rsidRDefault="00F963E6">
            <w:pPr>
              <w:pStyle w:val="TAC"/>
              <w:rPr>
                <w:rFonts w:cs="Arial"/>
                <w:szCs w:val="22"/>
                <w:lang w:eastAsia="zh-CN"/>
              </w:rPr>
            </w:pPr>
            <w:r>
              <w:rPr>
                <w:rFonts w:cs="Arial"/>
                <w:szCs w:val="22"/>
                <w:lang w:eastAsia="zh-CN"/>
              </w:rPr>
              <w:t>CA_n28A-n257G</w:t>
            </w:r>
          </w:p>
          <w:p w14:paraId="39A17A56" w14:textId="77777777" w:rsidR="00F963E6" w:rsidRDefault="00F963E6">
            <w:pPr>
              <w:pStyle w:val="TAC"/>
              <w:rPr>
                <w:rFonts w:cs="Arial"/>
                <w:szCs w:val="22"/>
                <w:lang w:eastAsia="zh-CN"/>
              </w:rPr>
            </w:pPr>
            <w:r>
              <w:rPr>
                <w:rFonts w:cs="Arial"/>
                <w:szCs w:val="22"/>
                <w:lang w:eastAsia="zh-CN"/>
              </w:rPr>
              <w:t>CA_n77A-n257A</w:t>
            </w:r>
          </w:p>
          <w:p w14:paraId="02DEFE3A" w14:textId="77777777" w:rsidR="00F963E6" w:rsidRDefault="00F963E6">
            <w:pPr>
              <w:pStyle w:val="TAC"/>
            </w:pPr>
            <w:r>
              <w:rPr>
                <w:rFonts w:cs="Arial"/>
                <w:szCs w:val="22"/>
                <w:lang w:eastAsia="zh-CN"/>
              </w:rPr>
              <w:t>CA_n77A-n257G</w:t>
            </w:r>
          </w:p>
        </w:tc>
        <w:tc>
          <w:tcPr>
            <w:tcW w:w="815" w:type="dxa"/>
            <w:tcBorders>
              <w:top w:val="single" w:sz="4" w:space="0" w:color="auto"/>
              <w:left w:val="single" w:sz="4" w:space="0" w:color="auto"/>
              <w:bottom w:val="single" w:sz="4" w:space="0" w:color="auto"/>
              <w:right w:val="single" w:sz="4" w:space="0" w:color="auto"/>
            </w:tcBorders>
            <w:hideMark/>
          </w:tcPr>
          <w:p w14:paraId="3FCBA766" w14:textId="77777777" w:rsidR="00F963E6" w:rsidRDefault="00F963E6">
            <w:pPr>
              <w:pStyle w:val="TAC"/>
            </w:pPr>
            <w:r>
              <w:rPr>
                <w:lang w:eastAsia="ja-JP"/>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E1D3F8" w14:textId="77777777" w:rsidR="00F963E6" w:rsidRDefault="00F963E6">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C8D8864" w14:textId="77777777" w:rsidR="00F963E6" w:rsidRDefault="00F963E6">
            <w:pPr>
              <w:pStyle w:val="TAC"/>
              <w:rPr>
                <w:lang w:eastAsia="zh-CN"/>
              </w:rPr>
            </w:pPr>
            <w:r>
              <w:rPr>
                <w:lang w:eastAsia="zh-CN"/>
              </w:rPr>
              <w:t>0</w:t>
            </w:r>
          </w:p>
        </w:tc>
      </w:tr>
      <w:tr w:rsidR="00F963E6" w14:paraId="1F36CABE" w14:textId="77777777" w:rsidTr="00733EDA">
        <w:trPr>
          <w:trHeight w:val="187"/>
          <w:jc w:val="center"/>
        </w:trPr>
        <w:tc>
          <w:tcPr>
            <w:tcW w:w="1816" w:type="dxa"/>
            <w:tcBorders>
              <w:top w:val="nil"/>
              <w:left w:val="single" w:sz="4" w:space="0" w:color="auto"/>
              <w:bottom w:val="nil"/>
              <w:right w:val="single" w:sz="4" w:space="0" w:color="auto"/>
            </w:tcBorders>
          </w:tcPr>
          <w:p w14:paraId="06C69CF0" w14:textId="77777777" w:rsidR="00F963E6" w:rsidRDefault="00F963E6">
            <w:pPr>
              <w:pStyle w:val="TAC"/>
            </w:pPr>
          </w:p>
        </w:tc>
        <w:tc>
          <w:tcPr>
            <w:tcW w:w="2031" w:type="dxa"/>
            <w:tcBorders>
              <w:top w:val="nil"/>
              <w:left w:val="single" w:sz="4" w:space="0" w:color="auto"/>
              <w:bottom w:val="nil"/>
              <w:right w:val="single" w:sz="4" w:space="0" w:color="auto"/>
            </w:tcBorders>
          </w:tcPr>
          <w:p w14:paraId="0C7F551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BF02C26" w14:textId="77777777" w:rsidR="00F963E6" w:rsidRDefault="00F963E6">
            <w:pPr>
              <w:pStyle w:val="TAC"/>
            </w:pPr>
            <w:r>
              <w:rPr>
                <w:lang w:eastAsia="ja-JP"/>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DA6AA6" w14:textId="77777777" w:rsidR="00F963E6" w:rsidRDefault="00F963E6">
            <w:pPr>
              <w:pStyle w:val="TAC"/>
              <w:rPr>
                <w:szCs w:val="21"/>
              </w:rPr>
            </w:pPr>
            <w:r>
              <w:rPr>
                <w:lang w:val="en-US" w:bidi="ar"/>
              </w:rPr>
              <w:t>CA_n77(3A)</w:t>
            </w:r>
          </w:p>
        </w:tc>
        <w:tc>
          <w:tcPr>
            <w:tcW w:w="1509" w:type="dxa"/>
            <w:tcBorders>
              <w:top w:val="nil"/>
              <w:left w:val="single" w:sz="4" w:space="0" w:color="auto"/>
              <w:bottom w:val="nil"/>
              <w:right w:val="single" w:sz="4" w:space="0" w:color="auto"/>
            </w:tcBorders>
            <w:vAlign w:val="center"/>
          </w:tcPr>
          <w:p w14:paraId="313A28AA" w14:textId="77777777" w:rsidR="00F963E6" w:rsidRDefault="00F963E6">
            <w:pPr>
              <w:pStyle w:val="TAC"/>
            </w:pPr>
          </w:p>
        </w:tc>
      </w:tr>
      <w:tr w:rsidR="00F963E6" w14:paraId="1FDAE783"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140C8B5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404ADB9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2D78FF8" w14:textId="77777777" w:rsidR="00F963E6" w:rsidRDefault="00F963E6">
            <w:pPr>
              <w:pStyle w:val="TAC"/>
            </w:pPr>
            <w:r>
              <w:rPr>
                <w:lang w:eastAsia="ja-JP"/>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BADB95" w14:textId="77777777" w:rsidR="00F963E6" w:rsidRDefault="00F963E6">
            <w:pPr>
              <w:pStyle w:val="TAC"/>
              <w:rPr>
                <w:szCs w:val="21"/>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0586CFB4" w14:textId="77777777" w:rsidR="00F963E6" w:rsidRDefault="00F963E6">
            <w:pPr>
              <w:pStyle w:val="TAC"/>
            </w:pPr>
          </w:p>
        </w:tc>
      </w:tr>
      <w:tr w:rsidR="00F963E6" w14:paraId="2B84EFDF"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2BF04C21" w14:textId="77777777" w:rsidR="00F963E6" w:rsidRDefault="00F963E6">
            <w:pPr>
              <w:pStyle w:val="TAC"/>
            </w:pPr>
            <w:r>
              <w:rPr>
                <w:lang w:eastAsia="en-GB"/>
              </w:rPr>
              <w:t>CA_n28A-n77(3A)-n257H</w:t>
            </w:r>
          </w:p>
        </w:tc>
        <w:tc>
          <w:tcPr>
            <w:tcW w:w="2031" w:type="dxa"/>
            <w:tcBorders>
              <w:top w:val="single" w:sz="4" w:space="0" w:color="auto"/>
              <w:left w:val="single" w:sz="4" w:space="0" w:color="auto"/>
              <w:bottom w:val="nil"/>
              <w:right w:val="single" w:sz="4" w:space="0" w:color="auto"/>
            </w:tcBorders>
            <w:hideMark/>
          </w:tcPr>
          <w:p w14:paraId="3CA56907" w14:textId="77777777" w:rsidR="00F963E6" w:rsidRDefault="00F963E6">
            <w:pPr>
              <w:pStyle w:val="TAC"/>
              <w:rPr>
                <w:rFonts w:cs="Arial"/>
                <w:szCs w:val="22"/>
                <w:lang w:eastAsia="zh-CN"/>
              </w:rPr>
            </w:pPr>
            <w:r>
              <w:rPr>
                <w:rFonts w:cs="Arial"/>
                <w:szCs w:val="22"/>
                <w:lang w:eastAsia="zh-CN"/>
              </w:rPr>
              <w:t>CA_n28A-n77A</w:t>
            </w:r>
          </w:p>
          <w:p w14:paraId="30BAFF9F" w14:textId="77777777" w:rsidR="00F963E6" w:rsidRDefault="00F963E6">
            <w:pPr>
              <w:pStyle w:val="TAC"/>
              <w:rPr>
                <w:rFonts w:cs="Arial"/>
                <w:szCs w:val="22"/>
                <w:lang w:eastAsia="zh-CN"/>
              </w:rPr>
            </w:pPr>
            <w:r>
              <w:rPr>
                <w:rFonts w:cs="Arial"/>
                <w:szCs w:val="22"/>
                <w:lang w:eastAsia="zh-CN"/>
              </w:rPr>
              <w:t>CA_n28A-n257A</w:t>
            </w:r>
          </w:p>
          <w:p w14:paraId="10ED3495" w14:textId="77777777" w:rsidR="00F963E6" w:rsidRDefault="00F963E6">
            <w:pPr>
              <w:pStyle w:val="TAC"/>
              <w:rPr>
                <w:rFonts w:cs="Arial"/>
                <w:szCs w:val="22"/>
                <w:lang w:eastAsia="zh-CN"/>
              </w:rPr>
            </w:pPr>
            <w:r>
              <w:rPr>
                <w:rFonts w:cs="Arial"/>
                <w:szCs w:val="22"/>
                <w:lang w:eastAsia="zh-CN"/>
              </w:rPr>
              <w:t>CA_n28A-n257G</w:t>
            </w:r>
          </w:p>
          <w:p w14:paraId="7706E5FB" w14:textId="77777777" w:rsidR="00F963E6" w:rsidRDefault="00F963E6">
            <w:pPr>
              <w:pStyle w:val="TAC"/>
              <w:rPr>
                <w:rFonts w:cs="Arial"/>
                <w:szCs w:val="22"/>
                <w:lang w:eastAsia="zh-CN"/>
              </w:rPr>
            </w:pPr>
            <w:r>
              <w:rPr>
                <w:rFonts w:cs="Arial"/>
                <w:szCs w:val="22"/>
                <w:lang w:eastAsia="zh-CN"/>
              </w:rPr>
              <w:t>CA_n28A-n257H</w:t>
            </w:r>
          </w:p>
          <w:p w14:paraId="5EB1D4AE" w14:textId="77777777" w:rsidR="00F963E6" w:rsidRDefault="00F963E6">
            <w:pPr>
              <w:pStyle w:val="TAC"/>
              <w:rPr>
                <w:rFonts w:cs="Arial"/>
                <w:szCs w:val="22"/>
                <w:lang w:eastAsia="zh-CN"/>
              </w:rPr>
            </w:pPr>
            <w:r>
              <w:rPr>
                <w:rFonts w:cs="Arial"/>
                <w:szCs w:val="22"/>
                <w:lang w:eastAsia="zh-CN"/>
              </w:rPr>
              <w:t>CA_n77A-n257A</w:t>
            </w:r>
          </w:p>
          <w:p w14:paraId="6738F2D9" w14:textId="77777777" w:rsidR="00F963E6" w:rsidRDefault="00F963E6">
            <w:pPr>
              <w:pStyle w:val="TAC"/>
              <w:rPr>
                <w:rFonts w:cs="Arial"/>
                <w:szCs w:val="22"/>
                <w:lang w:eastAsia="zh-CN"/>
              </w:rPr>
            </w:pPr>
            <w:r>
              <w:rPr>
                <w:rFonts w:cs="Arial"/>
                <w:szCs w:val="22"/>
                <w:lang w:eastAsia="zh-CN"/>
              </w:rPr>
              <w:t>CA_n77A-n257G</w:t>
            </w:r>
          </w:p>
          <w:p w14:paraId="0EC94E4B" w14:textId="77777777" w:rsidR="00F963E6" w:rsidRDefault="00F963E6">
            <w:pPr>
              <w:pStyle w:val="TAC"/>
            </w:pPr>
            <w:r>
              <w:rPr>
                <w:rFonts w:cs="Arial"/>
                <w:szCs w:val="22"/>
                <w:lang w:eastAsia="zh-CN"/>
              </w:rPr>
              <w:t>CA_n77A-n257H</w:t>
            </w:r>
          </w:p>
        </w:tc>
        <w:tc>
          <w:tcPr>
            <w:tcW w:w="815" w:type="dxa"/>
            <w:tcBorders>
              <w:top w:val="single" w:sz="4" w:space="0" w:color="auto"/>
              <w:left w:val="single" w:sz="4" w:space="0" w:color="auto"/>
              <w:bottom w:val="single" w:sz="4" w:space="0" w:color="auto"/>
              <w:right w:val="single" w:sz="4" w:space="0" w:color="auto"/>
            </w:tcBorders>
            <w:hideMark/>
          </w:tcPr>
          <w:p w14:paraId="5BCD5675" w14:textId="77777777" w:rsidR="00F963E6" w:rsidRDefault="00F963E6">
            <w:pPr>
              <w:pStyle w:val="TAC"/>
            </w:pPr>
            <w:r>
              <w:rPr>
                <w:lang w:eastAsia="ja-JP"/>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7A9DB8" w14:textId="77777777" w:rsidR="00F963E6" w:rsidRDefault="00F963E6">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4E01862B" w14:textId="77777777" w:rsidR="00F963E6" w:rsidRDefault="00F963E6">
            <w:pPr>
              <w:pStyle w:val="TAC"/>
              <w:rPr>
                <w:lang w:eastAsia="zh-CN"/>
              </w:rPr>
            </w:pPr>
            <w:r>
              <w:rPr>
                <w:lang w:eastAsia="zh-CN"/>
              </w:rPr>
              <w:t>0</w:t>
            </w:r>
          </w:p>
        </w:tc>
      </w:tr>
      <w:tr w:rsidR="00F963E6" w14:paraId="0E6D3100" w14:textId="77777777" w:rsidTr="00733EDA">
        <w:trPr>
          <w:trHeight w:val="187"/>
          <w:jc w:val="center"/>
        </w:trPr>
        <w:tc>
          <w:tcPr>
            <w:tcW w:w="1816" w:type="dxa"/>
            <w:tcBorders>
              <w:top w:val="nil"/>
              <w:left w:val="single" w:sz="4" w:space="0" w:color="auto"/>
              <w:bottom w:val="nil"/>
              <w:right w:val="single" w:sz="4" w:space="0" w:color="auto"/>
            </w:tcBorders>
          </w:tcPr>
          <w:p w14:paraId="25F30618" w14:textId="77777777" w:rsidR="00F963E6" w:rsidRDefault="00F963E6">
            <w:pPr>
              <w:pStyle w:val="TAC"/>
            </w:pPr>
          </w:p>
        </w:tc>
        <w:tc>
          <w:tcPr>
            <w:tcW w:w="2031" w:type="dxa"/>
            <w:tcBorders>
              <w:top w:val="nil"/>
              <w:left w:val="single" w:sz="4" w:space="0" w:color="auto"/>
              <w:bottom w:val="nil"/>
              <w:right w:val="single" w:sz="4" w:space="0" w:color="auto"/>
            </w:tcBorders>
          </w:tcPr>
          <w:p w14:paraId="773D968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0C430F4" w14:textId="77777777" w:rsidR="00F963E6" w:rsidRDefault="00F963E6">
            <w:pPr>
              <w:pStyle w:val="TAC"/>
            </w:pPr>
            <w:r>
              <w:rPr>
                <w:lang w:eastAsia="ja-JP"/>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96C2CD" w14:textId="77777777" w:rsidR="00F963E6" w:rsidRDefault="00F963E6">
            <w:pPr>
              <w:pStyle w:val="TAC"/>
              <w:rPr>
                <w:szCs w:val="21"/>
              </w:rPr>
            </w:pPr>
            <w:r>
              <w:rPr>
                <w:lang w:val="en-US" w:bidi="ar"/>
              </w:rPr>
              <w:t>CA_n77(3A)</w:t>
            </w:r>
          </w:p>
        </w:tc>
        <w:tc>
          <w:tcPr>
            <w:tcW w:w="1509" w:type="dxa"/>
            <w:tcBorders>
              <w:top w:val="nil"/>
              <w:left w:val="single" w:sz="4" w:space="0" w:color="auto"/>
              <w:bottom w:val="nil"/>
              <w:right w:val="single" w:sz="4" w:space="0" w:color="auto"/>
            </w:tcBorders>
            <w:vAlign w:val="center"/>
          </w:tcPr>
          <w:p w14:paraId="1FBC1B3A" w14:textId="77777777" w:rsidR="00F963E6" w:rsidRDefault="00F963E6">
            <w:pPr>
              <w:pStyle w:val="TAC"/>
            </w:pPr>
          </w:p>
        </w:tc>
      </w:tr>
      <w:tr w:rsidR="00F963E6" w14:paraId="4D594BAA"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0DFD97EF"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54BA518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AD5F672" w14:textId="77777777" w:rsidR="00F963E6" w:rsidRDefault="00F963E6">
            <w:pPr>
              <w:pStyle w:val="TAC"/>
            </w:pPr>
            <w:r>
              <w:rPr>
                <w:lang w:eastAsia="ja-JP"/>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5C1D73" w14:textId="77777777" w:rsidR="00F963E6" w:rsidRDefault="00F963E6">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1E29ACB" w14:textId="77777777" w:rsidR="00F963E6" w:rsidRDefault="00F963E6">
            <w:pPr>
              <w:pStyle w:val="TAC"/>
            </w:pPr>
          </w:p>
        </w:tc>
      </w:tr>
      <w:tr w:rsidR="00F963E6" w14:paraId="256E9AD7"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75B8A480" w14:textId="77777777" w:rsidR="00F963E6" w:rsidRDefault="00F963E6">
            <w:pPr>
              <w:pStyle w:val="TAC"/>
            </w:pPr>
            <w:r>
              <w:rPr>
                <w:lang w:eastAsia="en-GB"/>
              </w:rPr>
              <w:t>CA_n28A-n77(3A)-n257I</w:t>
            </w:r>
          </w:p>
        </w:tc>
        <w:tc>
          <w:tcPr>
            <w:tcW w:w="2031" w:type="dxa"/>
            <w:tcBorders>
              <w:top w:val="single" w:sz="4" w:space="0" w:color="auto"/>
              <w:left w:val="single" w:sz="4" w:space="0" w:color="auto"/>
              <w:bottom w:val="nil"/>
              <w:right w:val="single" w:sz="4" w:space="0" w:color="auto"/>
            </w:tcBorders>
            <w:hideMark/>
          </w:tcPr>
          <w:p w14:paraId="478BCA58" w14:textId="77777777" w:rsidR="00F963E6" w:rsidRDefault="00F963E6">
            <w:pPr>
              <w:pStyle w:val="TAC"/>
              <w:rPr>
                <w:rFonts w:cs="Arial"/>
                <w:szCs w:val="22"/>
                <w:lang w:eastAsia="zh-CN"/>
              </w:rPr>
            </w:pPr>
            <w:r>
              <w:rPr>
                <w:rFonts w:cs="Arial"/>
                <w:szCs w:val="22"/>
                <w:lang w:eastAsia="zh-CN"/>
              </w:rPr>
              <w:t>CA_n28A-n77A</w:t>
            </w:r>
          </w:p>
          <w:p w14:paraId="58DE77F2" w14:textId="77777777" w:rsidR="00F963E6" w:rsidRDefault="00F963E6">
            <w:pPr>
              <w:pStyle w:val="TAC"/>
              <w:rPr>
                <w:rFonts w:cs="Arial"/>
                <w:szCs w:val="22"/>
                <w:lang w:eastAsia="zh-CN"/>
              </w:rPr>
            </w:pPr>
            <w:r>
              <w:rPr>
                <w:rFonts w:cs="Arial"/>
                <w:szCs w:val="22"/>
                <w:lang w:eastAsia="zh-CN"/>
              </w:rPr>
              <w:t>CA_n28A-n257A</w:t>
            </w:r>
          </w:p>
          <w:p w14:paraId="69AC60EB" w14:textId="77777777" w:rsidR="00F963E6" w:rsidRDefault="00F963E6">
            <w:pPr>
              <w:pStyle w:val="TAC"/>
              <w:rPr>
                <w:rFonts w:cs="Arial"/>
                <w:szCs w:val="22"/>
                <w:lang w:eastAsia="zh-CN"/>
              </w:rPr>
            </w:pPr>
            <w:r>
              <w:rPr>
                <w:rFonts w:cs="Arial"/>
                <w:szCs w:val="22"/>
                <w:lang w:eastAsia="zh-CN"/>
              </w:rPr>
              <w:t>CA_n28A-n257G</w:t>
            </w:r>
          </w:p>
          <w:p w14:paraId="150F07B1" w14:textId="77777777" w:rsidR="00F963E6" w:rsidRDefault="00F963E6">
            <w:pPr>
              <w:pStyle w:val="TAC"/>
              <w:rPr>
                <w:rFonts w:cs="Arial"/>
                <w:szCs w:val="22"/>
                <w:lang w:eastAsia="zh-CN"/>
              </w:rPr>
            </w:pPr>
            <w:r>
              <w:rPr>
                <w:rFonts w:cs="Arial"/>
                <w:szCs w:val="22"/>
                <w:lang w:eastAsia="zh-CN"/>
              </w:rPr>
              <w:t>CA_n28A-n257H</w:t>
            </w:r>
          </w:p>
          <w:p w14:paraId="7CA6CF7D" w14:textId="77777777" w:rsidR="00F963E6" w:rsidRDefault="00F963E6">
            <w:pPr>
              <w:pStyle w:val="TAC"/>
              <w:rPr>
                <w:rFonts w:cs="Arial"/>
                <w:szCs w:val="22"/>
                <w:lang w:eastAsia="zh-CN"/>
              </w:rPr>
            </w:pPr>
            <w:r>
              <w:rPr>
                <w:rFonts w:cs="Arial"/>
                <w:szCs w:val="22"/>
                <w:lang w:eastAsia="zh-CN"/>
              </w:rPr>
              <w:t>CA_n28A-n257I</w:t>
            </w:r>
          </w:p>
          <w:p w14:paraId="2672E579" w14:textId="77777777" w:rsidR="00F963E6" w:rsidRDefault="00F963E6">
            <w:pPr>
              <w:pStyle w:val="TAC"/>
              <w:rPr>
                <w:rFonts w:cs="Arial"/>
                <w:szCs w:val="22"/>
                <w:lang w:eastAsia="zh-CN"/>
              </w:rPr>
            </w:pPr>
            <w:r>
              <w:rPr>
                <w:rFonts w:cs="Arial"/>
                <w:szCs w:val="22"/>
                <w:lang w:eastAsia="zh-CN"/>
              </w:rPr>
              <w:t>CA_n77A-n257A</w:t>
            </w:r>
          </w:p>
          <w:p w14:paraId="20DA1E90" w14:textId="77777777" w:rsidR="00F963E6" w:rsidRDefault="00F963E6">
            <w:pPr>
              <w:pStyle w:val="TAC"/>
              <w:rPr>
                <w:rFonts w:cs="Arial"/>
                <w:szCs w:val="22"/>
                <w:lang w:eastAsia="zh-CN"/>
              </w:rPr>
            </w:pPr>
            <w:r>
              <w:rPr>
                <w:rFonts w:cs="Arial"/>
                <w:szCs w:val="22"/>
                <w:lang w:eastAsia="zh-CN"/>
              </w:rPr>
              <w:t>CA_n77A-n257G</w:t>
            </w:r>
          </w:p>
          <w:p w14:paraId="6AD3385A" w14:textId="77777777" w:rsidR="00F963E6" w:rsidRDefault="00F963E6">
            <w:pPr>
              <w:pStyle w:val="TAC"/>
              <w:rPr>
                <w:rFonts w:cs="Arial"/>
                <w:szCs w:val="22"/>
                <w:lang w:eastAsia="zh-CN"/>
              </w:rPr>
            </w:pPr>
            <w:r>
              <w:rPr>
                <w:rFonts w:cs="Arial"/>
                <w:szCs w:val="22"/>
                <w:lang w:eastAsia="zh-CN"/>
              </w:rPr>
              <w:t>CA_n77A-n257H</w:t>
            </w:r>
          </w:p>
          <w:p w14:paraId="4425BDD2" w14:textId="77777777" w:rsidR="00F963E6" w:rsidRDefault="00F963E6">
            <w:pPr>
              <w:pStyle w:val="TAC"/>
            </w:pPr>
            <w:r>
              <w:rPr>
                <w:rFonts w:cs="Arial"/>
                <w:szCs w:val="22"/>
                <w:lang w:eastAsia="zh-CN"/>
              </w:rPr>
              <w:t>CA_n77A-n257I</w:t>
            </w:r>
          </w:p>
        </w:tc>
        <w:tc>
          <w:tcPr>
            <w:tcW w:w="815" w:type="dxa"/>
            <w:tcBorders>
              <w:top w:val="single" w:sz="4" w:space="0" w:color="auto"/>
              <w:left w:val="single" w:sz="4" w:space="0" w:color="auto"/>
              <w:bottom w:val="single" w:sz="4" w:space="0" w:color="auto"/>
              <w:right w:val="single" w:sz="4" w:space="0" w:color="auto"/>
            </w:tcBorders>
            <w:hideMark/>
          </w:tcPr>
          <w:p w14:paraId="76EFF521" w14:textId="77777777" w:rsidR="00F963E6" w:rsidRDefault="00F963E6">
            <w:pPr>
              <w:pStyle w:val="TAC"/>
            </w:pPr>
            <w:r>
              <w:rPr>
                <w:lang w:eastAsia="ja-JP"/>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9BFD01" w14:textId="77777777" w:rsidR="00F963E6" w:rsidRDefault="00F963E6">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145FFAE" w14:textId="77777777" w:rsidR="00F963E6" w:rsidRDefault="00F963E6">
            <w:pPr>
              <w:pStyle w:val="TAC"/>
              <w:rPr>
                <w:lang w:eastAsia="zh-CN"/>
              </w:rPr>
            </w:pPr>
            <w:r>
              <w:rPr>
                <w:lang w:eastAsia="zh-CN"/>
              </w:rPr>
              <w:t>0</w:t>
            </w:r>
          </w:p>
        </w:tc>
      </w:tr>
      <w:tr w:rsidR="00F963E6" w14:paraId="5F7D02A9" w14:textId="77777777" w:rsidTr="00733EDA">
        <w:trPr>
          <w:trHeight w:val="187"/>
          <w:jc w:val="center"/>
        </w:trPr>
        <w:tc>
          <w:tcPr>
            <w:tcW w:w="1816" w:type="dxa"/>
            <w:tcBorders>
              <w:top w:val="nil"/>
              <w:left w:val="single" w:sz="4" w:space="0" w:color="auto"/>
              <w:bottom w:val="nil"/>
              <w:right w:val="single" w:sz="4" w:space="0" w:color="auto"/>
            </w:tcBorders>
          </w:tcPr>
          <w:p w14:paraId="1F3701D9" w14:textId="77777777" w:rsidR="00F963E6" w:rsidRDefault="00F963E6">
            <w:pPr>
              <w:pStyle w:val="TAC"/>
            </w:pPr>
          </w:p>
        </w:tc>
        <w:tc>
          <w:tcPr>
            <w:tcW w:w="2031" w:type="dxa"/>
            <w:tcBorders>
              <w:top w:val="nil"/>
              <w:left w:val="single" w:sz="4" w:space="0" w:color="auto"/>
              <w:bottom w:val="nil"/>
              <w:right w:val="single" w:sz="4" w:space="0" w:color="auto"/>
            </w:tcBorders>
          </w:tcPr>
          <w:p w14:paraId="1C4EB03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1CABAF2" w14:textId="77777777" w:rsidR="00F963E6" w:rsidRDefault="00F963E6">
            <w:pPr>
              <w:pStyle w:val="TAC"/>
            </w:pPr>
            <w:r>
              <w:rPr>
                <w:lang w:eastAsia="ja-JP"/>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7299A7" w14:textId="77777777" w:rsidR="00F963E6" w:rsidRDefault="00F963E6">
            <w:pPr>
              <w:pStyle w:val="TAC"/>
              <w:rPr>
                <w:szCs w:val="21"/>
              </w:rPr>
            </w:pPr>
            <w:r>
              <w:rPr>
                <w:lang w:val="en-US" w:bidi="ar"/>
              </w:rPr>
              <w:t>CA_n77(3A)</w:t>
            </w:r>
          </w:p>
        </w:tc>
        <w:tc>
          <w:tcPr>
            <w:tcW w:w="1509" w:type="dxa"/>
            <w:tcBorders>
              <w:top w:val="nil"/>
              <w:left w:val="single" w:sz="4" w:space="0" w:color="auto"/>
              <w:bottom w:val="nil"/>
              <w:right w:val="single" w:sz="4" w:space="0" w:color="auto"/>
            </w:tcBorders>
            <w:vAlign w:val="center"/>
          </w:tcPr>
          <w:p w14:paraId="2C7D56F0" w14:textId="77777777" w:rsidR="00F963E6" w:rsidRDefault="00F963E6">
            <w:pPr>
              <w:pStyle w:val="TAC"/>
            </w:pPr>
          </w:p>
        </w:tc>
      </w:tr>
      <w:tr w:rsidR="00F963E6" w14:paraId="29881630"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59DC068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68F4446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DF14D47" w14:textId="77777777" w:rsidR="00F963E6" w:rsidRDefault="00F963E6">
            <w:pPr>
              <w:pStyle w:val="TAC"/>
            </w:pPr>
            <w:r>
              <w:rPr>
                <w:lang w:eastAsia="ja-JP"/>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2E9488" w14:textId="77777777" w:rsidR="00F963E6" w:rsidRDefault="00F963E6">
            <w:pPr>
              <w:pStyle w:val="TAC"/>
              <w:rPr>
                <w:szCs w:val="21"/>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6F04E312" w14:textId="77777777" w:rsidR="00F963E6" w:rsidRDefault="00F963E6">
            <w:pPr>
              <w:pStyle w:val="TAC"/>
            </w:pPr>
          </w:p>
        </w:tc>
      </w:tr>
      <w:tr w:rsidR="00F963E6" w14:paraId="22A2CF6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4C7F199" w14:textId="77777777" w:rsidR="00F963E6" w:rsidRDefault="00F963E6">
            <w:pPr>
              <w:pStyle w:val="TAC"/>
            </w:pPr>
            <w:r>
              <w:t>CA_n28A-n78A-n257A</w:t>
            </w:r>
          </w:p>
        </w:tc>
        <w:tc>
          <w:tcPr>
            <w:tcW w:w="2031" w:type="dxa"/>
            <w:tcBorders>
              <w:top w:val="single" w:sz="4" w:space="0" w:color="auto"/>
              <w:left w:val="single" w:sz="4" w:space="0" w:color="auto"/>
              <w:bottom w:val="nil"/>
              <w:right w:val="single" w:sz="4" w:space="0" w:color="auto"/>
            </w:tcBorders>
            <w:vAlign w:val="center"/>
            <w:hideMark/>
          </w:tcPr>
          <w:p w14:paraId="658C6354" w14:textId="77777777" w:rsidR="00F963E6" w:rsidRDefault="00F963E6">
            <w:pPr>
              <w:pStyle w:val="TAC"/>
              <w:rPr>
                <w:lang w:eastAsia="zh-CN"/>
              </w:rPr>
            </w:pPr>
            <w:r>
              <w:t>CA_n</w:t>
            </w:r>
            <w:r>
              <w:rPr>
                <w:lang w:eastAsia="zh-CN"/>
              </w:rPr>
              <w:t>28</w:t>
            </w:r>
            <w:r>
              <w:t>A-</w:t>
            </w:r>
            <w:r>
              <w:rPr>
                <w:lang w:eastAsia="zh-CN"/>
              </w:rPr>
              <w:t>n78</w:t>
            </w:r>
            <w:r>
              <w:t>A</w:t>
            </w:r>
          </w:p>
          <w:p w14:paraId="55CB8B2B" w14:textId="77777777" w:rsidR="00F963E6" w:rsidRDefault="00F963E6">
            <w:pPr>
              <w:pStyle w:val="TAC"/>
              <w:rPr>
                <w:lang w:eastAsia="zh-CN"/>
              </w:rPr>
            </w:pPr>
            <w:r>
              <w:t>CA_n</w:t>
            </w:r>
            <w:r>
              <w:rPr>
                <w:lang w:eastAsia="zh-CN"/>
              </w:rPr>
              <w:t>28</w:t>
            </w:r>
            <w:r>
              <w:t>A-n</w:t>
            </w:r>
            <w:r>
              <w:rPr>
                <w:lang w:eastAsia="zh-CN"/>
              </w:rPr>
              <w:t>257</w:t>
            </w:r>
            <w:r>
              <w:t>A</w:t>
            </w:r>
          </w:p>
          <w:p w14:paraId="7CA6E1E9" w14:textId="77777777" w:rsidR="00F963E6" w:rsidRDefault="00F963E6">
            <w:pPr>
              <w:pStyle w:val="TAC"/>
            </w:pPr>
            <w:r>
              <w:t>CA_</w:t>
            </w:r>
            <w:r>
              <w:rPr>
                <w:lang w:eastAsia="zh-CN"/>
              </w:rPr>
              <w:t>n78</w:t>
            </w:r>
            <w:r>
              <w:t>A-n</w:t>
            </w:r>
            <w:r>
              <w:rPr>
                <w:lang w:eastAsia="zh-CN"/>
              </w:rPr>
              <w:t>257</w:t>
            </w:r>
            <w:r>
              <w:t>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359A10"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641961"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32E4F3F" w14:textId="77777777" w:rsidR="00F963E6" w:rsidRDefault="00F963E6">
            <w:pPr>
              <w:pStyle w:val="TAC"/>
              <w:rPr>
                <w:lang w:eastAsia="zh-CN"/>
              </w:rPr>
            </w:pPr>
            <w:r>
              <w:rPr>
                <w:lang w:eastAsia="zh-CN"/>
              </w:rPr>
              <w:t>0</w:t>
            </w:r>
          </w:p>
        </w:tc>
      </w:tr>
      <w:tr w:rsidR="00F963E6" w14:paraId="5851563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AFC2A2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6EA8C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1C5B3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E45BF2"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CA81C44" w14:textId="77777777" w:rsidR="00F963E6" w:rsidRDefault="00F963E6">
            <w:pPr>
              <w:pStyle w:val="TAC"/>
            </w:pPr>
          </w:p>
        </w:tc>
      </w:tr>
      <w:tr w:rsidR="00F963E6" w14:paraId="525F52F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662D9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1F0B68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963DDE"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D040AC"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04DC3DA" w14:textId="77777777" w:rsidR="00F963E6" w:rsidRDefault="00F963E6">
            <w:pPr>
              <w:pStyle w:val="TAC"/>
            </w:pPr>
          </w:p>
        </w:tc>
      </w:tr>
      <w:tr w:rsidR="00F963E6" w14:paraId="32CE674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DFED20E" w14:textId="77777777" w:rsidR="00F963E6" w:rsidRDefault="00F963E6">
            <w:pPr>
              <w:pStyle w:val="TAC"/>
            </w:pPr>
            <w:r>
              <w:t>CA_n28A-n78A-n257D</w:t>
            </w:r>
          </w:p>
        </w:tc>
        <w:tc>
          <w:tcPr>
            <w:tcW w:w="2031" w:type="dxa"/>
            <w:tcBorders>
              <w:top w:val="single" w:sz="4" w:space="0" w:color="auto"/>
              <w:left w:val="single" w:sz="4" w:space="0" w:color="auto"/>
              <w:bottom w:val="nil"/>
              <w:right w:val="single" w:sz="4" w:space="0" w:color="auto"/>
            </w:tcBorders>
            <w:vAlign w:val="center"/>
            <w:hideMark/>
          </w:tcPr>
          <w:p w14:paraId="23CD3463" w14:textId="77777777" w:rsidR="00F963E6" w:rsidRDefault="00F963E6">
            <w:pPr>
              <w:pStyle w:val="TAC"/>
              <w:rPr>
                <w:rFonts w:cs="Arial"/>
                <w:lang w:eastAsia="zh-CN"/>
              </w:rPr>
            </w:pPr>
            <w:r>
              <w:t>CA_n</w:t>
            </w:r>
            <w:r>
              <w:rPr>
                <w:lang w:eastAsia="zh-CN"/>
              </w:rPr>
              <w:t>28</w:t>
            </w:r>
            <w:r>
              <w:t>A-</w:t>
            </w:r>
            <w:r>
              <w:rPr>
                <w:lang w:eastAsia="zh-CN"/>
              </w:rPr>
              <w:t>n78</w:t>
            </w:r>
            <w:r>
              <w:t>A</w:t>
            </w:r>
          </w:p>
          <w:p w14:paraId="125F7084" w14:textId="77777777" w:rsidR="00F963E6" w:rsidRDefault="00F963E6">
            <w:pPr>
              <w:pStyle w:val="TAC"/>
              <w:rPr>
                <w:rFonts w:cs="Arial"/>
                <w:lang w:eastAsia="zh-CN"/>
              </w:rPr>
            </w:pPr>
            <w:r>
              <w:t>CA_n</w:t>
            </w:r>
            <w:r>
              <w:rPr>
                <w:lang w:eastAsia="zh-CN"/>
              </w:rPr>
              <w:t>28</w:t>
            </w:r>
            <w:r>
              <w:t>A-n</w:t>
            </w:r>
            <w:r>
              <w:rPr>
                <w:lang w:eastAsia="zh-CN"/>
              </w:rPr>
              <w:t>257</w:t>
            </w:r>
            <w:r>
              <w:t>A</w:t>
            </w:r>
          </w:p>
          <w:p w14:paraId="726C346B" w14:textId="77777777" w:rsidR="00F963E6" w:rsidRDefault="00F963E6">
            <w:pPr>
              <w:pStyle w:val="TAC"/>
              <w:rPr>
                <w:rFonts w:cs="Arial"/>
                <w:lang w:eastAsia="zh-CN"/>
              </w:rPr>
            </w:pPr>
            <w:r>
              <w:t>CA_n</w:t>
            </w:r>
            <w:r>
              <w:rPr>
                <w:lang w:eastAsia="zh-CN"/>
              </w:rPr>
              <w:t>28</w:t>
            </w:r>
            <w:r>
              <w:t>A-n</w:t>
            </w:r>
            <w:r>
              <w:rPr>
                <w:lang w:eastAsia="zh-CN"/>
              </w:rPr>
              <w:t>257D</w:t>
            </w:r>
          </w:p>
          <w:p w14:paraId="3C23DD1D" w14:textId="77777777" w:rsidR="00F963E6" w:rsidRDefault="00F963E6">
            <w:pPr>
              <w:pStyle w:val="TAC"/>
              <w:rPr>
                <w:rFonts w:cs="Arial"/>
                <w:lang w:eastAsia="zh-CN"/>
              </w:rPr>
            </w:pPr>
            <w:r>
              <w:t>CA_</w:t>
            </w:r>
            <w:r>
              <w:rPr>
                <w:lang w:eastAsia="zh-CN"/>
              </w:rPr>
              <w:t>n78</w:t>
            </w:r>
            <w:r>
              <w:t>A-n</w:t>
            </w:r>
            <w:r>
              <w:rPr>
                <w:lang w:eastAsia="zh-CN"/>
              </w:rPr>
              <w:t>257</w:t>
            </w:r>
            <w:r>
              <w:t>A</w:t>
            </w:r>
          </w:p>
          <w:p w14:paraId="46E67F45" w14:textId="77777777" w:rsidR="00F963E6" w:rsidRDefault="00F963E6">
            <w:pPr>
              <w:pStyle w:val="TAC"/>
            </w:pPr>
            <w:r>
              <w:t>CA_</w:t>
            </w:r>
            <w:r>
              <w:rPr>
                <w:lang w:eastAsia="zh-CN"/>
              </w:rPr>
              <w:t>n78</w:t>
            </w:r>
            <w:r>
              <w:t>A-n</w:t>
            </w:r>
            <w:r>
              <w:rPr>
                <w:lang w:eastAsia="zh-CN"/>
              </w:rPr>
              <w:t>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AD5CD3"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CECD8F"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24B0EF05" w14:textId="77777777" w:rsidR="00F963E6" w:rsidRDefault="00F963E6">
            <w:pPr>
              <w:pStyle w:val="TAC"/>
              <w:rPr>
                <w:lang w:eastAsia="zh-CN"/>
              </w:rPr>
            </w:pPr>
            <w:r>
              <w:rPr>
                <w:lang w:eastAsia="zh-CN"/>
              </w:rPr>
              <w:t>0</w:t>
            </w:r>
          </w:p>
        </w:tc>
      </w:tr>
      <w:tr w:rsidR="00F963E6" w14:paraId="0FB619A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5C440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5AA1CA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1A0C49"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560949"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3AF1B46" w14:textId="77777777" w:rsidR="00F963E6" w:rsidRDefault="00F963E6">
            <w:pPr>
              <w:pStyle w:val="TAC"/>
            </w:pPr>
          </w:p>
        </w:tc>
      </w:tr>
      <w:tr w:rsidR="00F963E6" w14:paraId="4BEFBB0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8040C7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E5F0C6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6C40E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01FA0A" w14:textId="77777777" w:rsidR="00F963E6" w:rsidRDefault="00F963E6">
            <w:pPr>
              <w:pStyle w:val="TAC"/>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31E2269A" w14:textId="77777777" w:rsidR="00F963E6" w:rsidRDefault="00F963E6">
            <w:pPr>
              <w:pStyle w:val="TAC"/>
            </w:pPr>
          </w:p>
        </w:tc>
      </w:tr>
      <w:tr w:rsidR="00F963E6" w14:paraId="378DA13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E720FC" w14:textId="77777777" w:rsidR="00F963E6" w:rsidRDefault="00F963E6">
            <w:pPr>
              <w:pStyle w:val="TAC"/>
            </w:pPr>
            <w:r>
              <w:t>CA_n28A-n78A-n257G</w:t>
            </w:r>
          </w:p>
        </w:tc>
        <w:tc>
          <w:tcPr>
            <w:tcW w:w="2031" w:type="dxa"/>
            <w:tcBorders>
              <w:top w:val="single" w:sz="4" w:space="0" w:color="auto"/>
              <w:left w:val="single" w:sz="4" w:space="0" w:color="auto"/>
              <w:bottom w:val="nil"/>
              <w:right w:val="single" w:sz="4" w:space="0" w:color="auto"/>
            </w:tcBorders>
            <w:vAlign w:val="center"/>
            <w:hideMark/>
          </w:tcPr>
          <w:p w14:paraId="2BE93FC9" w14:textId="77777777" w:rsidR="00F963E6" w:rsidRDefault="00F963E6">
            <w:pPr>
              <w:pStyle w:val="TAC"/>
              <w:rPr>
                <w:rFonts w:cs="Arial"/>
                <w:lang w:eastAsia="zh-CN"/>
              </w:rPr>
            </w:pPr>
            <w:r>
              <w:t>CA_n</w:t>
            </w:r>
            <w:r>
              <w:rPr>
                <w:lang w:eastAsia="zh-CN"/>
              </w:rPr>
              <w:t>28</w:t>
            </w:r>
            <w:r>
              <w:t>A-</w:t>
            </w:r>
            <w:r>
              <w:rPr>
                <w:lang w:eastAsia="zh-CN"/>
              </w:rPr>
              <w:t>n78</w:t>
            </w:r>
            <w:r>
              <w:t>A</w:t>
            </w:r>
          </w:p>
          <w:p w14:paraId="2E40CC80" w14:textId="77777777" w:rsidR="00F963E6" w:rsidRDefault="00F963E6">
            <w:pPr>
              <w:pStyle w:val="TAC"/>
              <w:rPr>
                <w:rFonts w:cs="Arial"/>
                <w:lang w:eastAsia="zh-CN"/>
              </w:rPr>
            </w:pPr>
            <w:r>
              <w:t>CA_n</w:t>
            </w:r>
            <w:r>
              <w:rPr>
                <w:lang w:eastAsia="zh-CN"/>
              </w:rPr>
              <w:t>28</w:t>
            </w:r>
            <w:r>
              <w:t>A-n</w:t>
            </w:r>
            <w:r>
              <w:rPr>
                <w:lang w:eastAsia="zh-CN"/>
              </w:rPr>
              <w:t>257</w:t>
            </w:r>
            <w:r>
              <w:t>A</w:t>
            </w:r>
          </w:p>
          <w:p w14:paraId="06F2131C" w14:textId="77777777" w:rsidR="00F963E6" w:rsidRDefault="00F963E6">
            <w:pPr>
              <w:pStyle w:val="TAC"/>
              <w:rPr>
                <w:rFonts w:cs="Arial"/>
                <w:lang w:eastAsia="zh-CN"/>
              </w:rPr>
            </w:pPr>
            <w:r>
              <w:t>CA_n</w:t>
            </w:r>
            <w:r>
              <w:rPr>
                <w:lang w:eastAsia="zh-CN"/>
              </w:rPr>
              <w:t>28</w:t>
            </w:r>
            <w:r>
              <w:t>A-n</w:t>
            </w:r>
            <w:r>
              <w:rPr>
                <w:lang w:eastAsia="zh-CN"/>
              </w:rPr>
              <w:t>257G</w:t>
            </w:r>
          </w:p>
          <w:p w14:paraId="0FD3CD07" w14:textId="77777777" w:rsidR="00F963E6" w:rsidRDefault="00F963E6">
            <w:pPr>
              <w:pStyle w:val="TAC"/>
              <w:rPr>
                <w:rFonts w:cs="Arial"/>
                <w:lang w:eastAsia="zh-CN"/>
              </w:rPr>
            </w:pPr>
            <w:r>
              <w:t>CA_</w:t>
            </w:r>
            <w:r>
              <w:rPr>
                <w:lang w:eastAsia="zh-CN"/>
              </w:rPr>
              <w:t>n78</w:t>
            </w:r>
            <w:r>
              <w:t>A-n</w:t>
            </w:r>
            <w:r>
              <w:rPr>
                <w:lang w:eastAsia="zh-CN"/>
              </w:rPr>
              <w:t>257</w:t>
            </w:r>
            <w:r>
              <w:t>A</w:t>
            </w:r>
          </w:p>
          <w:p w14:paraId="4B6D2D54" w14:textId="77777777" w:rsidR="00F963E6" w:rsidRDefault="00F963E6">
            <w:pPr>
              <w:pStyle w:val="TAC"/>
            </w:pPr>
            <w:r>
              <w:t>CA_</w:t>
            </w:r>
            <w:r>
              <w:rPr>
                <w:lang w:eastAsia="zh-CN"/>
              </w:rPr>
              <w:t>n78</w:t>
            </w:r>
            <w:r>
              <w:t>A-n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70DAAA"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817BDC"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5C796111" w14:textId="77777777" w:rsidR="00F963E6" w:rsidRDefault="00F963E6">
            <w:pPr>
              <w:pStyle w:val="TAC"/>
              <w:rPr>
                <w:lang w:eastAsia="zh-CN"/>
              </w:rPr>
            </w:pPr>
            <w:r>
              <w:rPr>
                <w:lang w:eastAsia="zh-CN"/>
              </w:rPr>
              <w:t>0</w:t>
            </w:r>
          </w:p>
        </w:tc>
      </w:tr>
      <w:tr w:rsidR="00F963E6" w14:paraId="043D2FE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F6EA53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2C591A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7105D0"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F8D01C"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65489F4" w14:textId="77777777" w:rsidR="00F963E6" w:rsidRDefault="00F963E6">
            <w:pPr>
              <w:pStyle w:val="TAC"/>
            </w:pPr>
          </w:p>
        </w:tc>
      </w:tr>
      <w:tr w:rsidR="00F963E6" w14:paraId="5DC41C2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64929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F581EC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A22238"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079B55"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6BDECF50" w14:textId="77777777" w:rsidR="00F963E6" w:rsidRDefault="00F963E6">
            <w:pPr>
              <w:pStyle w:val="TAC"/>
            </w:pPr>
          </w:p>
        </w:tc>
      </w:tr>
      <w:tr w:rsidR="00F963E6" w14:paraId="5695607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7A151C" w14:textId="77777777" w:rsidR="00F963E6" w:rsidRDefault="00F963E6">
            <w:pPr>
              <w:pStyle w:val="TAC"/>
            </w:pPr>
            <w:r>
              <w:lastRenderedPageBreak/>
              <w:t>CA_n28A-n78A-n257H</w:t>
            </w:r>
          </w:p>
        </w:tc>
        <w:tc>
          <w:tcPr>
            <w:tcW w:w="2031" w:type="dxa"/>
            <w:tcBorders>
              <w:top w:val="single" w:sz="4" w:space="0" w:color="auto"/>
              <w:left w:val="single" w:sz="4" w:space="0" w:color="auto"/>
              <w:bottom w:val="nil"/>
              <w:right w:val="single" w:sz="4" w:space="0" w:color="auto"/>
            </w:tcBorders>
            <w:vAlign w:val="center"/>
            <w:hideMark/>
          </w:tcPr>
          <w:p w14:paraId="3188AB70" w14:textId="77777777" w:rsidR="00F963E6" w:rsidRDefault="00F963E6">
            <w:pPr>
              <w:pStyle w:val="TAC"/>
              <w:rPr>
                <w:rFonts w:cs="Arial"/>
                <w:lang w:eastAsia="zh-CN"/>
              </w:rPr>
            </w:pPr>
            <w:r>
              <w:t>CA_n</w:t>
            </w:r>
            <w:r>
              <w:rPr>
                <w:lang w:eastAsia="zh-CN"/>
              </w:rPr>
              <w:t>28</w:t>
            </w:r>
            <w:r>
              <w:t>A-</w:t>
            </w:r>
            <w:r>
              <w:rPr>
                <w:lang w:eastAsia="zh-CN"/>
              </w:rPr>
              <w:t>n78</w:t>
            </w:r>
            <w:r>
              <w:t>A</w:t>
            </w:r>
          </w:p>
          <w:p w14:paraId="6325C07A" w14:textId="77777777" w:rsidR="00F963E6" w:rsidRDefault="00F963E6">
            <w:pPr>
              <w:pStyle w:val="TAC"/>
              <w:rPr>
                <w:rFonts w:cs="Arial"/>
                <w:lang w:eastAsia="zh-CN"/>
              </w:rPr>
            </w:pPr>
            <w:r>
              <w:t>CA_n</w:t>
            </w:r>
            <w:r>
              <w:rPr>
                <w:lang w:eastAsia="zh-CN"/>
              </w:rPr>
              <w:t>28</w:t>
            </w:r>
            <w:r>
              <w:t>A-n</w:t>
            </w:r>
            <w:r>
              <w:rPr>
                <w:lang w:eastAsia="zh-CN"/>
              </w:rPr>
              <w:t>257</w:t>
            </w:r>
            <w:r>
              <w:t>A</w:t>
            </w:r>
          </w:p>
          <w:p w14:paraId="3A55EB87" w14:textId="77777777" w:rsidR="00F963E6" w:rsidRDefault="00F963E6">
            <w:pPr>
              <w:pStyle w:val="TAC"/>
              <w:rPr>
                <w:rFonts w:cs="Arial"/>
                <w:lang w:eastAsia="zh-CN"/>
              </w:rPr>
            </w:pPr>
            <w:r>
              <w:t>CA_n</w:t>
            </w:r>
            <w:r>
              <w:rPr>
                <w:lang w:eastAsia="zh-CN"/>
              </w:rPr>
              <w:t>28</w:t>
            </w:r>
            <w:r>
              <w:t>A-n</w:t>
            </w:r>
            <w:r>
              <w:rPr>
                <w:lang w:eastAsia="zh-CN"/>
              </w:rPr>
              <w:t>257G</w:t>
            </w:r>
          </w:p>
          <w:p w14:paraId="0D396067" w14:textId="77777777" w:rsidR="00F963E6" w:rsidRDefault="00F963E6">
            <w:pPr>
              <w:pStyle w:val="TAC"/>
              <w:rPr>
                <w:rFonts w:cs="Arial"/>
                <w:lang w:eastAsia="zh-CN"/>
              </w:rPr>
            </w:pPr>
            <w:r>
              <w:t>CA_n</w:t>
            </w:r>
            <w:r>
              <w:rPr>
                <w:lang w:eastAsia="zh-CN"/>
              </w:rPr>
              <w:t>28</w:t>
            </w:r>
            <w:r>
              <w:t>A-n</w:t>
            </w:r>
            <w:r>
              <w:rPr>
                <w:lang w:eastAsia="zh-CN"/>
              </w:rPr>
              <w:t>257H</w:t>
            </w:r>
          </w:p>
          <w:p w14:paraId="6D341865" w14:textId="77777777" w:rsidR="00F963E6" w:rsidRDefault="00F963E6">
            <w:pPr>
              <w:pStyle w:val="TAC"/>
              <w:rPr>
                <w:rFonts w:cs="Arial"/>
                <w:lang w:eastAsia="zh-CN"/>
              </w:rPr>
            </w:pPr>
            <w:r>
              <w:t>CA_</w:t>
            </w:r>
            <w:r>
              <w:rPr>
                <w:lang w:eastAsia="zh-CN"/>
              </w:rPr>
              <w:t>n78</w:t>
            </w:r>
            <w:r>
              <w:t>A-n</w:t>
            </w:r>
            <w:r>
              <w:rPr>
                <w:lang w:eastAsia="zh-CN"/>
              </w:rPr>
              <w:t>257</w:t>
            </w:r>
            <w:r>
              <w:t>A</w:t>
            </w:r>
          </w:p>
          <w:p w14:paraId="0298D7C0" w14:textId="77777777" w:rsidR="00F963E6" w:rsidRDefault="00F963E6">
            <w:pPr>
              <w:pStyle w:val="TAC"/>
              <w:rPr>
                <w:rFonts w:cs="Arial"/>
                <w:lang w:eastAsia="zh-CN"/>
              </w:rPr>
            </w:pPr>
            <w:r>
              <w:t>CA_</w:t>
            </w:r>
            <w:r>
              <w:rPr>
                <w:lang w:eastAsia="zh-CN"/>
              </w:rPr>
              <w:t>n78</w:t>
            </w:r>
            <w:r>
              <w:t>A-n</w:t>
            </w:r>
            <w:r>
              <w:rPr>
                <w:lang w:eastAsia="zh-CN"/>
              </w:rPr>
              <w:t>257G</w:t>
            </w:r>
          </w:p>
          <w:p w14:paraId="3C999A5F" w14:textId="77777777" w:rsidR="00F963E6" w:rsidRDefault="00F963E6">
            <w:pPr>
              <w:pStyle w:val="TAC"/>
            </w:pPr>
            <w:r>
              <w:t>CA_</w:t>
            </w:r>
            <w:r>
              <w:rPr>
                <w:lang w:eastAsia="zh-CN"/>
              </w:rPr>
              <w:t>n78</w:t>
            </w:r>
            <w:r>
              <w:t>A-n</w:t>
            </w:r>
            <w:r>
              <w:rPr>
                <w:lang w:eastAsia="zh-CN"/>
              </w:rPr>
              <w:t>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C3FC23"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ACC273"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76AC99CE" w14:textId="77777777" w:rsidR="00F963E6" w:rsidRDefault="00F963E6">
            <w:pPr>
              <w:pStyle w:val="TAC"/>
              <w:rPr>
                <w:lang w:eastAsia="zh-CN"/>
              </w:rPr>
            </w:pPr>
            <w:r>
              <w:rPr>
                <w:lang w:eastAsia="zh-CN"/>
              </w:rPr>
              <w:t>0</w:t>
            </w:r>
          </w:p>
        </w:tc>
      </w:tr>
      <w:tr w:rsidR="00F963E6" w14:paraId="52D0849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BA3373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F89D50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BD5EA7"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E51E09"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CBE124A" w14:textId="77777777" w:rsidR="00F963E6" w:rsidRDefault="00F963E6">
            <w:pPr>
              <w:pStyle w:val="TAC"/>
            </w:pPr>
          </w:p>
        </w:tc>
      </w:tr>
      <w:tr w:rsidR="00F963E6" w14:paraId="131BAB9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7C4BE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F77F69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3AEDDE"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C44BA5"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096C54B" w14:textId="77777777" w:rsidR="00F963E6" w:rsidRDefault="00F963E6">
            <w:pPr>
              <w:pStyle w:val="TAC"/>
            </w:pPr>
          </w:p>
        </w:tc>
      </w:tr>
      <w:tr w:rsidR="00F963E6" w14:paraId="6B3C9AA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933F96" w14:textId="77777777" w:rsidR="00F963E6" w:rsidRDefault="00F963E6">
            <w:pPr>
              <w:pStyle w:val="TAC"/>
            </w:pPr>
            <w:r>
              <w:t>CA_n28A-n78A-n257I</w:t>
            </w:r>
          </w:p>
        </w:tc>
        <w:tc>
          <w:tcPr>
            <w:tcW w:w="2031" w:type="dxa"/>
            <w:tcBorders>
              <w:top w:val="single" w:sz="4" w:space="0" w:color="auto"/>
              <w:left w:val="single" w:sz="4" w:space="0" w:color="auto"/>
              <w:bottom w:val="nil"/>
              <w:right w:val="single" w:sz="4" w:space="0" w:color="auto"/>
            </w:tcBorders>
            <w:vAlign w:val="center"/>
            <w:hideMark/>
          </w:tcPr>
          <w:p w14:paraId="56FB3502" w14:textId="77777777" w:rsidR="00F963E6" w:rsidRDefault="00F963E6">
            <w:pPr>
              <w:pStyle w:val="TAC"/>
              <w:rPr>
                <w:rFonts w:cs="Arial"/>
                <w:lang w:eastAsia="zh-CN"/>
              </w:rPr>
            </w:pPr>
            <w:r>
              <w:t>CA_n</w:t>
            </w:r>
            <w:r>
              <w:rPr>
                <w:lang w:eastAsia="zh-CN"/>
              </w:rPr>
              <w:t>28</w:t>
            </w:r>
            <w:r>
              <w:t>A-</w:t>
            </w:r>
            <w:r>
              <w:rPr>
                <w:lang w:eastAsia="zh-CN"/>
              </w:rPr>
              <w:t>n78</w:t>
            </w:r>
            <w:r>
              <w:t>A</w:t>
            </w:r>
          </w:p>
          <w:p w14:paraId="7E2D6D8E" w14:textId="77777777" w:rsidR="00F963E6" w:rsidRDefault="00F963E6">
            <w:pPr>
              <w:pStyle w:val="TAC"/>
              <w:rPr>
                <w:rFonts w:cs="Arial"/>
                <w:lang w:eastAsia="zh-CN"/>
              </w:rPr>
            </w:pPr>
            <w:r>
              <w:t>CA_n</w:t>
            </w:r>
            <w:r>
              <w:rPr>
                <w:lang w:eastAsia="zh-CN"/>
              </w:rPr>
              <w:t>28</w:t>
            </w:r>
            <w:r>
              <w:t>A-n</w:t>
            </w:r>
            <w:r>
              <w:rPr>
                <w:lang w:eastAsia="zh-CN"/>
              </w:rPr>
              <w:t>257</w:t>
            </w:r>
            <w:r>
              <w:t>A</w:t>
            </w:r>
          </w:p>
          <w:p w14:paraId="2FD0ED01" w14:textId="77777777" w:rsidR="00F963E6" w:rsidRDefault="00F963E6">
            <w:pPr>
              <w:pStyle w:val="TAC"/>
              <w:rPr>
                <w:rFonts w:cs="Arial"/>
                <w:lang w:eastAsia="zh-CN"/>
              </w:rPr>
            </w:pPr>
            <w:r>
              <w:t>CA_n</w:t>
            </w:r>
            <w:r>
              <w:rPr>
                <w:lang w:eastAsia="zh-CN"/>
              </w:rPr>
              <w:t>28</w:t>
            </w:r>
            <w:r>
              <w:t>A-n</w:t>
            </w:r>
            <w:r>
              <w:rPr>
                <w:lang w:eastAsia="zh-CN"/>
              </w:rPr>
              <w:t>257G</w:t>
            </w:r>
          </w:p>
          <w:p w14:paraId="7D21021F" w14:textId="77777777" w:rsidR="00F963E6" w:rsidRDefault="00F963E6">
            <w:pPr>
              <w:pStyle w:val="TAC"/>
              <w:rPr>
                <w:rFonts w:cs="Arial"/>
                <w:lang w:eastAsia="zh-CN"/>
              </w:rPr>
            </w:pPr>
            <w:r>
              <w:t>CA_n</w:t>
            </w:r>
            <w:r>
              <w:rPr>
                <w:lang w:eastAsia="zh-CN"/>
              </w:rPr>
              <w:t>28</w:t>
            </w:r>
            <w:r>
              <w:t>A-n</w:t>
            </w:r>
            <w:r>
              <w:rPr>
                <w:lang w:eastAsia="zh-CN"/>
              </w:rPr>
              <w:t>257H</w:t>
            </w:r>
          </w:p>
          <w:p w14:paraId="765B5964" w14:textId="77777777" w:rsidR="00F963E6" w:rsidRDefault="00F963E6">
            <w:pPr>
              <w:pStyle w:val="TAC"/>
              <w:rPr>
                <w:rFonts w:cs="Arial"/>
                <w:lang w:eastAsia="zh-CN"/>
              </w:rPr>
            </w:pPr>
            <w:r>
              <w:t>CA_n</w:t>
            </w:r>
            <w:r>
              <w:rPr>
                <w:lang w:eastAsia="zh-CN"/>
              </w:rPr>
              <w:t>28</w:t>
            </w:r>
            <w:r>
              <w:t>A-n</w:t>
            </w:r>
            <w:r>
              <w:rPr>
                <w:lang w:eastAsia="zh-CN"/>
              </w:rPr>
              <w:t>257I</w:t>
            </w:r>
          </w:p>
          <w:p w14:paraId="29815487" w14:textId="77777777" w:rsidR="00F963E6" w:rsidRDefault="00F963E6">
            <w:pPr>
              <w:pStyle w:val="TAC"/>
              <w:rPr>
                <w:rFonts w:cs="Arial"/>
                <w:lang w:eastAsia="zh-CN"/>
              </w:rPr>
            </w:pPr>
            <w:r>
              <w:t>CA_</w:t>
            </w:r>
            <w:r>
              <w:rPr>
                <w:lang w:eastAsia="zh-CN"/>
              </w:rPr>
              <w:t>n78</w:t>
            </w:r>
            <w:r>
              <w:t>A-n</w:t>
            </w:r>
            <w:r>
              <w:rPr>
                <w:lang w:eastAsia="zh-CN"/>
              </w:rPr>
              <w:t>257</w:t>
            </w:r>
            <w:r>
              <w:t>A</w:t>
            </w:r>
          </w:p>
          <w:p w14:paraId="61949AFA" w14:textId="77777777" w:rsidR="00F963E6" w:rsidRDefault="00F963E6">
            <w:pPr>
              <w:pStyle w:val="TAC"/>
              <w:rPr>
                <w:rFonts w:cs="Arial"/>
                <w:lang w:eastAsia="zh-CN"/>
              </w:rPr>
            </w:pPr>
            <w:r>
              <w:t>CA_</w:t>
            </w:r>
            <w:r>
              <w:rPr>
                <w:lang w:eastAsia="zh-CN"/>
              </w:rPr>
              <w:t>n78</w:t>
            </w:r>
            <w:r>
              <w:t>A-n</w:t>
            </w:r>
            <w:r>
              <w:rPr>
                <w:lang w:eastAsia="zh-CN"/>
              </w:rPr>
              <w:t>257G</w:t>
            </w:r>
          </w:p>
          <w:p w14:paraId="1D0A6428" w14:textId="77777777" w:rsidR="00F963E6" w:rsidRDefault="00F963E6">
            <w:pPr>
              <w:pStyle w:val="TAC"/>
              <w:rPr>
                <w:rFonts w:cs="Arial"/>
                <w:lang w:eastAsia="zh-CN"/>
              </w:rPr>
            </w:pPr>
            <w:r>
              <w:t>CA_</w:t>
            </w:r>
            <w:r>
              <w:rPr>
                <w:lang w:eastAsia="zh-CN"/>
              </w:rPr>
              <w:t>n78</w:t>
            </w:r>
            <w:r>
              <w:t>A-n</w:t>
            </w:r>
            <w:r>
              <w:rPr>
                <w:lang w:eastAsia="zh-CN"/>
              </w:rPr>
              <w:t>257H</w:t>
            </w:r>
          </w:p>
          <w:p w14:paraId="32B10542" w14:textId="77777777" w:rsidR="00F963E6" w:rsidRDefault="00F963E6">
            <w:pPr>
              <w:pStyle w:val="TAC"/>
            </w:pPr>
            <w:r>
              <w:t>CA_</w:t>
            </w:r>
            <w:r>
              <w:rPr>
                <w:lang w:eastAsia="zh-CN"/>
              </w:rPr>
              <w:t>n78</w:t>
            </w:r>
            <w:r>
              <w:t>A-n</w:t>
            </w:r>
            <w:r>
              <w:rPr>
                <w:lang w:eastAsia="zh-CN"/>
              </w:rPr>
              <w:t>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238DB1" w14:textId="77777777" w:rsidR="00F963E6" w:rsidRDefault="00F963E6">
            <w:pPr>
              <w:pStyle w:val="TAC"/>
            </w:pPr>
            <w: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FF9B8B" w14:textId="77777777" w:rsidR="00F963E6" w:rsidRDefault="00F963E6">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vAlign w:val="center"/>
            <w:hideMark/>
          </w:tcPr>
          <w:p w14:paraId="0AFEC79D" w14:textId="77777777" w:rsidR="00F963E6" w:rsidRDefault="00F963E6">
            <w:pPr>
              <w:pStyle w:val="TAC"/>
              <w:rPr>
                <w:lang w:eastAsia="zh-CN"/>
              </w:rPr>
            </w:pPr>
            <w:r>
              <w:rPr>
                <w:lang w:eastAsia="zh-CN"/>
              </w:rPr>
              <w:t>0</w:t>
            </w:r>
          </w:p>
        </w:tc>
      </w:tr>
      <w:tr w:rsidR="00F963E6" w14:paraId="27212D9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F055FC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C38BCE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B38858"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8241B5"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91F76E6" w14:textId="77777777" w:rsidR="00F963E6" w:rsidRDefault="00F963E6">
            <w:pPr>
              <w:pStyle w:val="TAC"/>
              <w:rPr>
                <w:lang w:eastAsia="zh-CN"/>
              </w:rPr>
            </w:pPr>
          </w:p>
        </w:tc>
      </w:tr>
      <w:tr w:rsidR="00F963E6" w14:paraId="0619B56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EDF0A7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A166C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F18BB6"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89724C"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07F2BBC2" w14:textId="77777777" w:rsidR="00F963E6" w:rsidRDefault="00F963E6">
            <w:pPr>
              <w:pStyle w:val="TAC"/>
              <w:rPr>
                <w:lang w:eastAsia="zh-CN"/>
              </w:rPr>
            </w:pPr>
          </w:p>
        </w:tc>
      </w:tr>
      <w:tr w:rsidR="00F963E6" w14:paraId="0926836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351058A" w14:textId="77777777" w:rsidR="00F963E6" w:rsidRDefault="00F963E6">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2031" w:type="dxa"/>
            <w:tcBorders>
              <w:top w:val="single" w:sz="4" w:space="0" w:color="auto"/>
              <w:left w:val="single" w:sz="4" w:space="0" w:color="auto"/>
              <w:bottom w:val="nil"/>
              <w:right w:val="single" w:sz="4" w:space="0" w:color="auto"/>
            </w:tcBorders>
            <w:vAlign w:val="center"/>
            <w:hideMark/>
          </w:tcPr>
          <w:p w14:paraId="764E3FCB" w14:textId="77777777" w:rsidR="00F963E6" w:rsidRDefault="00F963E6">
            <w:pPr>
              <w:pStyle w:val="TAC"/>
              <w:rPr>
                <w:szCs w:val="18"/>
                <w:lang w:val="sv-SE"/>
              </w:rPr>
            </w:pPr>
            <w:r>
              <w:rPr>
                <w:szCs w:val="18"/>
                <w:lang w:val="sv-SE"/>
              </w:rPr>
              <w:t>CA_n28A-n79A</w:t>
            </w:r>
          </w:p>
          <w:p w14:paraId="32F24595" w14:textId="77777777" w:rsidR="00F963E6" w:rsidRDefault="00F963E6">
            <w:pPr>
              <w:pStyle w:val="TAC"/>
              <w:rPr>
                <w:szCs w:val="18"/>
                <w:lang w:val="sv-SE"/>
              </w:rPr>
            </w:pPr>
            <w:r>
              <w:rPr>
                <w:szCs w:val="18"/>
                <w:lang w:val="sv-SE"/>
              </w:rPr>
              <w:t>CA_n28A-n257A</w:t>
            </w:r>
          </w:p>
          <w:p w14:paraId="13644245" w14:textId="77777777" w:rsidR="00F963E6" w:rsidRDefault="00F963E6">
            <w:pPr>
              <w:pStyle w:val="TAC"/>
            </w:pPr>
            <w:r>
              <w:rPr>
                <w:szCs w:val="18"/>
                <w:lang w:val="sv-SE"/>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4EFC14" w14:textId="77777777" w:rsidR="00F963E6" w:rsidRDefault="00F963E6">
            <w:pPr>
              <w:pStyle w:val="TAC"/>
              <w:rPr>
                <w:color w:val="000000"/>
              </w:rPr>
            </w:pPr>
            <w:r>
              <w:rPr>
                <w:szCs w:val="18"/>
                <w:lang w:eastAsia="zh-CN"/>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2948C8" w14:textId="77777777" w:rsidR="00F963E6" w:rsidRDefault="00F963E6">
            <w:pPr>
              <w:pStyle w:val="TAC"/>
            </w:pPr>
            <w:r>
              <w:rPr>
                <w:lang w:val="en-US" w:bidi="ar"/>
              </w:rPr>
              <w:t>5, 10, 15, 20, 30</w:t>
            </w:r>
          </w:p>
        </w:tc>
        <w:tc>
          <w:tcPr>
            <w:tcW w:w="1509" w:type="dxa"/>
            <w:tcBorders>
              <w:top w:val="nil"/>
              <w:left w:val="single" w:sz="4" w:space="0" w:color="auto"/>
              <w:bottom w:val="nil"/>
              <w:right w:val="single" w:sz="4" w:space="0" w:color="auto"/>
            </w:tcBorders>
            <w:vAlign w:val="center"/>
            <w:hideMark/>
          </w:tcPr>
          <w:p w14:paraId="1FD9FF5E" w14:textId="77777777" w:rsidR="00F963E6" w:rsidRDefault="00F963E6">
            <w:pPr>
              <w:pStyle w:val="TAC"/>
              <w:rPr>
                <w:lang w:eastAsia="zh-CN"/>
              </w:rPr>
            </w:pPr>
            <w:r>
              <w:rPr>
                <w:szCs w:val="18"/>
                <w:lang w:eastAsia="zh-CN"/>
              </w:rPr>
              <w:t>0</w:t>
            </w:r>
          </w:p>
        </w:tc>
      </w:tr>
      <w:tr w:rsidR="00F963E6" w14:paraId="640C4B1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58BE07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2FB54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49985D" w14:textId="77777777" w:rsidR="00F963E6" w:rsidRDefault="00F963E6">
            <w:pPr>
              <w:pStyle w:val="TAC"/>
              <w:rPr>
                <w:color w:val="000000"/>
              </w:rPr>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671D80"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7BE38FB0" w14:textId="77777777" w:rsidR="00F963E6" w:rsidRDefault="00F963E6">
            <w:pPr>
              <w:pStyle w:val="TAC"/>
              <w:rPr>
                <w:lang w:eastAsia="zh-CN"/>
              </w:rPr>
            </w:pPr>
          </w:p>
        </w:tc>
      </w:tr>
      <w:tr w:rsidR="00F963E6" w14:paraId="649C163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AACB9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15125D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25759C" w14:textId="77777777" w:rsidR="00F963E6" w:rsidRDefault="00F963E6">
            <w:pPr>
              <w:pStyle w:val="TAC"/>
              <w:rPr>
                <w:color w:val="000000"/>
              </w:rPr>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1DA69B"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D8D6657" w14:textId="77777777" w:rsidR="00F963E6" w:rsidRDefault="00F963E6">
            <w:pPr>
              <w:pStyle w:val="TAC"/>
              <w:rPr>
                <w:lang w:eastAsia="zh-CN"/>
              </w:rPr>
            </w:pPr>
          </w:p>
        </w:tc>
      </w:tr>
      <w:tr w:rsidR="00F963E6" w14:paraId="23BB265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30DD4BC" w14:textId="77777777" w:rsidR="00F963E6" w:rsidRDefault="00F963E6">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2031" w:type="dxa"/>
            <w:tcBorders>
              <w:top w:val="single" w:sz="4" w:space="0" w:color="auto"/>
              <w:left w:val="single" w:sz="4" w:space="0" w:color="auto"/>
              <w:bottom w:val="nil"/>
              <w:right w:val="single" w:sz="4" w:space="0" w:color="auto"/>
            </w:tcBorders>
            <w:vAlign w:val="center"/>
            <w:hideMark/>
          </w:tcPr>
          <w:p w14:paraId="54A72170" w14:textId="77777777" w:rsidR="00F963E6" w:rsidRDefault="00F963E6">
            <w:pPr>
              <w:pStyle w:val="TAC"/>
              <w:rPr>
                <w:szCs w:val="18"/>
                <w:lang w:val="sv-SE"/>
              </w:rPr>
            </w:pPr>
            <w:r>
              <w:rPr>
                <w:szCs w:val="18"/>
                <w:lang w:val="sv-SE"/>
              </w:rPr>
              <w:t>CA_n257G</w:t>
            </w:r>
          </w:p>
          <w:p w14:paraId="2ABAAA2B" w14:textId="77777777" w:rsidR="00F963E6" w:rsidRDefault="00F963E6">
            <w:pPr>
              <w:pStyle w:val="TAC"/>
              <w:rPr>
                <w:szCs w:val="18"/>
                <w:lang w:val="sv-SE"/>
              </w:rPr>
            </w:pPr>
            <w:r>
              <w:rPr>
                <w:szCs w:val="18"/>
                <w:lang w:val="sv-SE"/>
              </w:rPr>
              <w:t>CA_n28A-n79A</w:t>
            </w:r>
          </w:p>
          <w:p w14:paraId="561EFD59" w14:textId="77777777" w:rsidR="00F963E6" w:rsidRDefault="00F963E6">
            <w:pPr>
              <w:pStyle w:val="TAC"/>
              <w:rPr>
                <w:szCs w:val="18"/>
                <w:lang w:val="sv-SE"/>
              </w:rPr>
            </w:pPr>
            <w:r>
              <w:rPr>
                <w:szCs w:val="18"/>
                <w:lang w:val="sv-SE"/>
              </w:rPr>
              <w:t>CA_n28A-n257A</w:t>
            </w:r>
          </w:p>
          <w:p w14:paraId="7DEA3557" w14:textId="77777777" w:rsidR="00F963E6" w:rsidRDefault="00F963E6">
            <w:pPr>
              <w:pStyle w:val="TAC"/>
              <w:rPr>
                <w:szCs w:val="18"/>
                <w:lang w:val="sv-SE"/>
              </w:rPr>
            </w:pPr>
            <w:r>
              <w:rPr>
                <w:szCs w:val="18"/>
                <w:lang w:val="sv-SE"/>
              </w:rPr>
              <w:t>CA_n28A-n257G</w:t>
            </w:r>
          </w:p>
          <w:p w14:paraId="1D0D4E08" w14:textId="77777777" w:rsidR="00F963E6" w:rsidRDefault="00F963E6">
            <w:pPr>
              <w:pStyle w:val="TAC"/>
              <w:rPr>
                <w:szCs w:val="18"/>
                <w:lang w:val="sv-SE"/>
              </w:rPr>
            </w:pPr>
            <w:r>
              <w:rPr>
                <w:szCs w:val="18"/>
                <w:lang w:val="sv-SE"/>
              </w:rPr>
              <w:t>CA_n79A-n257A</w:t>
            </w:r>
          </w:p>
          <w:p w14:paraId="22775376" w14:textId="77777777" w:rsidR="00F963E6" w:rsidRDefault="00F963E6">
            <w:pPr>
              <w:pStyle w:val="TAC"/>
            </w:pPr>
            <w:r>
              <w:rPr>
                <w:szCs w:val="18"/>
                <w:lang w:val="sv-SE"/>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C9A571" w14:textId="77777777" w:rsidR="00F963E6" w:rsidRDefault="00F963E6">
            <w:pPr>
              <w:pStyle w:val="TAC"/>
              <w:rPr>
                <w:color w:val="000000"/>
              </w:rPr>
            </w:pPr>
            <w:r>
              <w:rPr>
                <w:szCs w:val="18"/>
                <w:lang w:eastAsia="zh-CN"/>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DCB626" w14:textId="77777777" w:rsidR="00F963E6" w:rsidRDefault="00F963E6">
            <w:pPr>
              <w:pStyle w:val="TAC"/>
            </w:pPr>
            <w:r>
              <w:rPr>
                <w:lang w:val="en-US" w:bidi="ar"/>
              </w:rPr>
              <w:t>5, 10, 15, 20, 30</w:t>
            </w:r>
          </w:p>
        </w:tc>
        <w:tc>
          <w:tcPr>
            <w:tcW w:w="1509" w:type="dxa"/>
            <w:tcBorders>
              <w:top w:val="single" w:sz="4" w:space="0" w:color="auto"/>
              <w:left w:val="single" w:sz="4" w:space="0" w:color="auto"/>
              <w:bottom w:val="nil"/>
              <w:right w:val="single" w:sz="4" w:space="0" w:color="auto"/>
            </w:tcBorders>
            <w:vAlign w:val="center"/>
            <w:hideMark/>
          </w:tcPr>
          <w:p w14:paraId="7E4477F6" w14:textId="77777777" w:rsidR="00F963E6" w:rsidRDefault="00F963E6">
            <w:pPr>
              <w:pStyle w:val="TAC"/>
              <w:rPr>
                <w:lang w:eastAsia="zh-CN"/>
              </w:rPr>
            </w:pPr>
            <w:r>
              <w:rPr>
                <w:szCs w:val="18"/>
                <w:lang w:eastAsia="zh-CN"/>
              </w:rPr>
              <w:t>0</w:t>
            </w:r>
          </w:p>
        </w:tc>
      </w:tr>
      <w:tr w:rsidR="00F963E6" w14:paraId="767FD7B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DBB52F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66B9D4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7CD5A7" w14:textId="77777777" w:rsidR="00F963E6" w:rsidRDefault="00F963E6">
            <w:pPr>
              <w:pStyle w:val="TAC"/>
              <w:rPr>
                <w:color w:val="000000"/>
              </w:rPr>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1D3810"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2CFCBA32" w14:textId="77777777" w:rsidR="00F963E6" w:rsidRDefault="00F963E6">
            <w:pPr>
              <w:pStyle w:val="TAC"/>
              <w:rPr>
                <w:lang w:eastAsia="zh-CN"/>
              </w:rPr>
            </w:pPr>
          </w:p>
        </w:tc>
      </w:tr>
      <w:tr w:rsidR="00F963E6" w14:paraId="48713B6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183999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0A817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99E3E2" w14:textId="77777777" w:rsidR="00F963E6" w:rsidRDefault="00F963E6">
            <w:pPr>
              <w:pStyle w:val="TAC"/>
              <w:rPr>
                <w:color w:val="000000"/>
              </w:rPr>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C84E43"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46F2F2A" w14:textId="77777777" w:rsidR="00F963E6" w:rsidRDefault="00F963E6">
            <w:pPr>
              <w:pStyle w:val="TAC"/>
              <w:rPr>
                <w:lang w:eastAsia="zh-CN"/>
              </w:rPr>
            </w:pPr>
          </w:p>
        </w:tc>
      </w:tr>
      <w:tr w:rsidR="00F963E6" w14:paraId="00B807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006310" w14:textId="77777777" w:rsidR="00F963E6" w:rsidRDefault="00F963E6">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2031" w:type="dxa"/>
            <w:tcBorders>
              <w:top w:val="single" w:sz="4" w:space="0" w:color="auto"/>
              <w:left w:val="single" w:sz="4" w:space="0" w:color="auto"/>
              <w:bottom w:val="nil"/>
              <w:right w:val="single" w:sz="4" w:space="0" w:color="auto"/>
            </w:tcBorders>
            <w:vAlign w:val="center"/>
            <w:hideMark/>
          </w:tcPr>
          <w:p w14:paraId="18E540B2" w14:textId="77777777" w:rsidR="00F963E6" w:rsidRDefault="00F963E6">
            <w:pPr>
              <w:pStyle w:val="TAC"/>
              <w:rPr>
                <w:szCs w:val="18"/>
                <w:lang w:val="sv-SE"/>
              </w:rPr>
            </w:pPr>
            <w:r>
              <w:rPr>
                <w:szCs w:val="18"/>
                <w:lang w:val="sv-SE"/>
              </w:rPr>
              <w:t>CA_n257G</w:t>
            </w:r>
          </w:p>
          <w:p w14:paraId="2DEFA503" w14:textId="77777777" w:rsidR="00F963E6" w:rsidRDefault="00F963E6">
            <w:pPr>
              <w:pStyle w:val="TAC"/>
              <w:rPr>
                <w:szCs w:val="18"/>
                <w:lang w:val="sv-SE"/>
              </w:rPr>
            </w:pPr>
            <w:r>
              <w:rPr>
                <w:szCs w:val="18"/>
                <w:lang w:val="sv-SE"/>
              </w:rPr>
              <w:t>CA_n257H</w:t>
            </w:r>
          </w:p>
          <w:p w14:paraId="5D9A2E58" w14:textId="77777777" w:rsidR="00F963E6" w:rsidRDefault="00F963E6">
            <w:pPr>
              <w:pStyle w:val="TAC"/>
              <w:rPr>
                <w:szCs w:val="18"/>
                <w:lang w:val="sv-SE"/>
              </w:rPr>
            </w:pPr>
            <w:r>
              <w:rPr>
                <w:szCs w:val="18"/>
                <w:lang w:val="sv-SE"/>
              </w:rPr>
              <w:t>CA_n28A-n79A</w:t>
            </w:r>
          </w:p>
          <w:p w14:paraId="7EF0C007" w14:textId="77777777" w:rsidR="00F963E6" w:rsidRDefault="00F963E6">
            <w:pPr>
              <w:pStyle w:val="TAC"/>
              <w:rPr>
                <w:szCs w:val="18"/>
                <w:lang w:val="sv-SE"/>
              </w:rPr>
            </w:pPr>
            <w:r>
              <w:rPr>
                <w:szCs w:val="18"/>
                <w:lang w:val="sv-SE"/>
              </w:rPr>
              <w:t>CA_n28A-n257A</w:t>
            </w:r>
          </w:p>
          <w:p w14:paraId="7503D97B" w14:textId="77777777" w:rsidR="00F963E6" w:rsidRDefault="00F963E6">
            <w:pPr>
              <w:pStyle w:val="TAC"/>
              <w:rPr>
                <w:szCs w:val="18"/>
                <w:lang w:val="sv-SE"/>
              </w:rPr>
            </w:pPr>
            <w:r>
              <w:rPr>
                <w:szCs w:val="18"/>
                <w:lang w:val="sv-SE"/>
              </w:rPr>
              <w:t>CA_n28A-n257G</w:t>
            </w:r>
          </w:p>
          <w:p w14:paraId="2FBB3726" w14:textId="77777777" w:rsidR="00F963E6" w:rsidRDefault="00F963E6">
            <w:pPr>
              <w:pStyle w:val="TAC"/>
              <w:rPr>
                <w:szCs w:val="18"/>
                <w:lang w:val="sv-SE"/>
              </w:rPr>
            </w:pPr>
            <w:r>
              <w:rPr>
                <w:szCs w:val="18"/>
                <w:lang w:val="sv-SE"/>
              </w:rPr>
              <w:t>CA_n28A-n257H</w:t>
            </w:r>
          </w:p>
          <w:p w14:paraId="3C3F8333" w14:textId="77777777" w:rsidR="00F963E6" w:rsidRDefault="00F963E6">
            <w:pPr>
              <w:pStyle w:val="TAC"/>
              <w:rPr>
                <w:szCs w:val="18"/>
                <w:lang w:val="sv-SE"/>
              </w:rPr>
            </w:pPr>
            <w:r>
              <w:rPr>
                <w:szCs w:val="18"/>
                <w:lang w:val="sv-SE"/>
              </w:rPr>
              <w:t>CA_n79A-n257A</w:t>
            </w:r>
          </w:p>
          <w:p w14:paraId="6B98FF8F" w14:textId="77777777" w:rsidR="00F963E6" w:rsidRDefault="00F963E6">
            <w:pPr>
              <w:pStyle w:val="TAC"/>
              <w:rPr>
                <w:szCs w:val="18"/>
                <w:lang w:val="sv-SE"/>
              </w:rPr>
            </w:pPr>
            <w:r>
              <w:rPr>
                <w:szCs w:val="18"/>
                <w:lang w:val="sv-SE"/>
              </w:rPr>
              <w:t>CA_n79A-n257G</w:t>
            </w:r>
          </w:p>
          <w:p w14:paraId="67910E74" w14:textId="77777777" w:rsidR="00F963E6" w:rsidRDefault="00F963E6">
            <w:pPr>
              <w:pStyle w:val="TAC"/>
            </w:pPr>
            <w:r>
              <w:rPr>
                <w:szCs w:val="18"/>
                <w:lang w:val="sv-SE"/>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E45B92" w14:textId="77777777" w:rsidR="00F963E6" w:rsidRDefault="00F963E6">
            <w:pPr>
              <w:pStyle w:val="TAC"/>
              <w:rPr>
                <w:color w:val="000000"/>
              </w:rPr>
            </w:pPr>
            <w:r>
              <w:rPr>
                <w:szCs w:val="18"/>
                <w:lang w:eastAsia="zh-CN"/>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99CB4D" w14:textId="77777777" w:rsidR="00F963E6" w:rsidRDefault="00F963E6">
            <w:pPr>
              <w:pStyle w:val="TAC"/>
            </w:pPr>
            <w:r>
              <w:rPr>
                <w:lang w:val="en-US" w:bidi="ar"/>
              </w:rPr>
              <w:t>5, 10, 15, 20, 30</w:t>
            </w:r>
          </w:p>
        </w:tc>
        <w:tc>
          <w:tcPr>
            <w:tcW w:w="1509" w:type="dxa"/>
            <w:tcBorders>
              <w:top w:val="single" w:sz="4" w:space="0" w:color="auto"/>
              <w:left w:val="single" w:sz="4" w:space="0" w:color="auto"/>
              <w:bottom w:val="nil"/>
              <w:right w:val="single" w:sz="4" w:space="0" w:color="auto"/>
            </w:tcBorders>
            <w:vAlign w:val="center"/>
            <w:hideMark/>
          </w:tcPr>
          <w:p w14:paraId="20192BF5" w14:textId="77777777" w:rsidR="00F963E6" w:rsidRDefault="00F963E6">
            <w:pPr>
              <w:pStyle w:val="TAC"/>
              <w:rPr>
                <w:lang w:eastAsia="zh-CN"/>
              </w:rPr>
            </w:pPr>
            <w:r>
              <w:rPr>
                <w:szCs w:val="18"/>
              </w:rPr>
              <w:t>0</w:t>
            </w:r>
          </w:p>
        </w:tc>
      </w:tr>
      <w:tr w:rsidR="00F963E6" w14:paraId="7577484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F02E8D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ABA26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821907" w14:textId="77777777" w:rsidR="00F963E6" w:rsidRDefault="00F963E6">
            <w:pPr>
              <w:pStyle w:val="TAC"/>
              <w:rPr>
                <w:color w:val="000000"/>
              </w:rPr>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070E4E"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57BC7F94" w14:textId="77777777" w:rsidR="00F963E6" w:rsidRDefault="00F963E6">
            <w:pPr>
              <w:pStyle w:val="TAC"/>
              <w:rPr>
                <w:lang w:eastAsia="zh-CN"/>
              </w:rPr>
            </w:pPr>
          </w:p>
        </w:tc>
      </w:tr>
      <w:tr w:rsidR="00F963E6" w14:paraId="0088C76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C1C9AC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06A3C6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9CF8BD" w14:textId="77777777" w:rsidR="00F963E6" w:rsidRDefault="00F963E6">
            <w:pPr>
              <w:pStyle w:val="TAC"/>
              <w:rPr>
                <w:color w:val="000000"/>
              </w:rPr>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FF4E17"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363A39E" w14:textId="77777777" w:rsidR="00F963E6" w:rsidRDefault="00F963E6">
            <w:pPr>
              <w:pStyle w:val="TAC"/>
              <w:rPr>
                <w:lang w:eastAsia="zh-CN"/>
              </w:rPr>
            </w:pPr>
          </w:p>
        </w:tc>
      </w:tr>
      <w:tr w:rsidR="00F963E6" w14:paraId="29AE5FF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A55AC0F" w14:textId="77777777" w:rsidR="00F963E6" w:rsidRDefault="00F963E6">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2031" w:type="dxa"/>
            <w:tcBorders>
              <w:top w:val="single" w:sz="4" w:space="0" w:color="auto"/>
              <w:left w:val="single" w:sz="4" w:space="0" w:color="auto"/>
              <w:bottom w:val="nil"/>
              <w:right w:val="single" w:sz="4" w:space="0" w:color="auto"/>
            </w:tcBorders>
            <w:vAlign w:val="center"/>
            <w:hideMark/>
          </w:tcPr>
          <w:p w14:paraId="63B66A6E" w14:textId="77777777" w:rsidR="00F963E6" w:rsidRDefault="00F963E6">
            <w:pPr>
              <w:pStyle w:val="TAC"/>
              <w:rPr>
                <w:szCs w:val="18"/>
                <w:lang w:val="sv-SE"/>
              </w:rPr>
            </w:pPr>
            <w:r>
              <w:rPr>
                <w:szCs w:val="18"/>
                <w:lang w:val="sv-SE"/>
              </w:rPr>
              <w:t>CA_n257G</w:t>
            </w:r>
          </w:p>
          <w:p w14:paraId="681DDF07" w14:textId="77777777" w:rsidR="00F963E6" w:rsidRDefault="00F963E6">
            <w:pPr>
              <w:pStyle w:val="TAC"/>
              <w:rPr>
                <w:szCs w:val="18"/>
                <w:lang w:val="sv-SE"/>
              </w:rPr>
            </w:pPr>
            <w:r>
              <w:rPr>
                <w:szCs w:val="18"/>
                <w:lang w:val="sv-SE"/>
              </w:rPr>
              <w:t>CA_n257H</w:t>
            </w:r>
          </w:p>
          <w:p w14:paraId="5D0208A0" w14:textId="77777777" w:rsidR="00F963E6" w:rsidRDefault="00F963E6">
            <w:pPr>
              <w:pStyle w:val="TAC"/>
              <w:rPr>
                <w:szCs w:val="18"/>
                <w:lang w:val="sv-SE"/>
              </w:rPr>
            </w:pPr>
            <w:r>
              <w:rPr>
                <w:szCs w:val="18"/>
                <w:lang w:val="sv-SE"/>
              </w:rPr>
              <w:t>CA_n257I</w:t>
            </w:r>
          </w:p>
          <w:p w14:paraId="3211D058" w14:textId="77777777" w:rsidR="00F963E6" w:rsidRDefault="00F963E6">
            <w:pPr>
              <w:pStyle w:val="TAC"/>
              <w:rPr>
                <w:szCs w:val="18"/>
                <w:lang w:val="sv-SE"/>
              </w:rPr>
            </w:pPr>
            <w:r>
              <w:rPr>
                <w:szCs w:val="18"/>
                <w:lang w:val="sv-SE"/>
              </w:rPr>
              <w:t>CA_n28A-n79A</w:t>
            </w:r>
          </w:p>
          <w:p w14:paraId="7072A139" w14:textId="77777777" w:rsidR="00F963E6" w:rsidRDefault="00F963E6">
            <w:pPr>
              <w:pStyle w:val="TAC"/>
              <w:rPr>
                <w:szCs w:val="18"/>
                <w:lang w:val="sv-SE"/>
              </w:rPr>
            </w:pPr>
            <w:r>
              <w:rPr>
                <w:szCs w:val="18"/>
                <w:lang w:val="sv-SE"/>
              </w:rPr>
              <w:t>CA_n28A-n257A</w:t>
            </w:r>
          </w:p>
          <w:p w14:paraId="789FFF11" w14:textId="77777777" w:rsidR="00F963E6" w:rsidRDefault="00F963E6">
            <w:pPr>
              <w:pStyle w:val="TAC"/>
              <w:rPr>
                <w:szCs w:val="18"/>
                <w:lang w:val="sv-SE"/>
              </w:rPr>
            </w:pPr>
            <w:r>
              <w:rPr>
                <w:szCs w:val="18"/>
                <w:lang w:val="sv-SE"/>
              </w:rPr>
              <w:t>CA_n28A-n257G</w:t>
            </w:r>
          </w:p>
          <w:p w14:paraId="2D0916A7" w14:textId="77777777" w:rsidR="00F963E6" w:rsidRDefault="00F963E6">
            <w:pPr>
              <w:pStyle w:val="TAC"/>
              <w:rPr>
                <w:szCs w:val="18"/>
                <w:lang w:val="sv-SE"/>
              </w:rPr>
            </w:pPr>
            <w:r>
              <w:rPr>
                <w:szCs w:val="18"/>
                <w:lang w:val="sv-SE"/>
              </w:rPr>
              <w:t>CA_n28A-n257H</w:t>
            </w:r>
          </w:p>
          <w:p w14:paraId="50B6D8A9" w14:textId="77777777" w:rsidR="00F963E6" w:rsidRDefault="00F963E6">
            <w:pPr>
              <w:pStyle w:val="TAC"/>
              <w:rPr>
                <w:szCs w:val="18"/>
                <w:lang w:val="sv-SE"/>
              </w:rPr>
            </w:pPr>
            <w:r>
              <w:rPr>
                <w:szCs w:val="18"/>
                <w:lang w:val="sv-SE"/>
              </w:rPr>
              <w:t>CA_n28A-n257I</w:t>
            </w:r>
          </w:p>
          <w:p w14:paraId="11A2BCFD" w14:textId="77777777" w:rsidR="00F963E6" w:rsidRDefault="00F963E6">
            <w:pPr>
              <w:pStyle w:val="TAC"/>
              <w:rPr>
                <w:szCs w:val="18"/>
                <w:lang w:val="sv-SE"/>
              </w:rPr>
            </w:pPr>
            <w:r>
              <w:rPr>
                <w:szCs w:val="18"/>
                <w:lang w:val="sv-SE"/>
              </w:rPr>
              <w:t>CA_n79A-n257A</w:t>
            </w:r>
          </w:p>
          <w:p w14:paraId="2B38F779" w14:textId="77777777" w:rsidR="00F963E6" w:rsidRDefault="00F963E6">
            <w:pPr>
              <w:pStyle w:val="TAC"/>
              <w:rPr>
                <w:szCs w:val="18"/>
                <w:lang w:val="sv-SE"/>
              </w:rPr>
            </w:pPr>
            <w:r>
              <w:rPr>
                <w:szCs w:val="18"/>
                <w:lang w:val="sv-SE"/>
              </w:rPr>
              <w:t>CA_n79A-n257G</w:t>
            </w:r>
          </w:p>
          <w:p w14:paraId="437AB453" w14:textId="77777777" w:rsidR="00F963E6" w:rsidRDefault="00F963E6">
            <w:pPr>
              <w:pStyle w:val="TAC"/>
              <w:rPr>
                <w:szCs w:val="18"/>
                <w:lang w:val="sv-SE"/>
              </w:rPr>
            </w:pPr>
            <w:r>
              <w:rPr>
                <w:szCs w:val="18"/>
                <w:lang w:val="sv-SE"/>
              </w:rPr>
              <w:t>CA_n79A-n257H</w:t>
            </w:r>
          </w:p>
          <w:p w14:paraId="5564A60C" w14:textId="77777777" w:rsidR="00F963E6" w:rsidRDefault="00F963E6">
            <w:pPr>
              <w:pStyle w:val="TAC"/>
            </w:pPr>
            <w:r>
              <w:rPr>
                <w:szCs w:val="18"/>
                <w:lang w:val="sv-SE"/>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4308A8" w14:textId="77777777" w:rsidR="00F963E6" w:rsidRDefault="00F963E6">
            <w:pPr>
              <w:pStyle w:val="TAC"/>
              <w:rPr>
                <w:color w:val="000000"/>
              </w:rPr>
            </w:pPr>
            <w:r>
              <w:rPr>
                <w:szCs w:val="18"/>
                <w:lang w:eastAsia="zh-CN"/>
              </w:rPr>
              <w:t>n28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AFD6E4" w14:textId="77777777" w:rsidR="00F963E6" w:rsidRDefault="00F963E6">
            <w:pPr>
              <w:pStyle w:val="TAC"/>
            </w:pPr>
            <w:r>
              <w:rPr>
                <w:lang w:val="en-US" w:bidi="ar"/>
              </w:rPr>
              <w:t>5, 10, 15, 20, 30</w:t>
            </w:r>
          </w:p>
        </w:tc>
        <w:tc>
          <w:tcPr>
            <w:tcW w:w="1509" w:type="dxa"/>
            <w:tcBorders>
              <w:top w:val="single" w:sz="4" w:space="0" w:color="auto"/>
              <w:left w:val="single" w:sz="4" w:space="0" w:color="auto"/>
              <w:bottom w:val="nil"/>
              <w:right w:val="single" w:sz="4" w:space="0" w:color="auto"/>
            </w:tcBorders>
            <w:vAlign w:val="center"/>
            <w:hideMark/>
          </w:tcPr>
          <w:p w14:paraId="1BD3DC12" w14:textId="77777777" w:rsidR="00F963E6" w:rsidRDefault="00F963E6">
            <w:pPr>
              <w:pStyle w:val="TAC"/>
              <w:rPr>
                <w:lang w:eastAsia="zh-CN"/>
              </w:rPr>
            </w:pPr>
            <w:r>
              <w:rPr>
                <w:szCs w:val="18"/>
              </w:rPr>
              <w:t>0</w:t>
            </w:r>
          </w:p>
        </w:tc>
      </w:tr>
      <w:tr w:rsidR="00F963E6" w14:paraId="19A3E75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1A3DD1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664D5A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663B66" w14:textId="77777777" w:rsidR="00F963E6" w:rsidRDefault="00F963E6">
            <w:pPr>
              <w:pStyle w:val="TAC"/>
              <w:rPr>
                <w:color w:val="000000"/>
              </w:rPr>
            </w:pPr>
            <w:r>
              <w:rPr>
                <w:szCs w:val="18"/>
                <w:lang w:eastAsia="zh-CN"/>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015A99"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54FD6F4E" w14:textId="77777777" w:rsidR="00F963E6" w:rsidRDefault="00F963E6">
            <w:pPr>
              <w:pStyle w:val="TAC"/>
              <w:rPr>
                <w:lang w:eastAsia="zh-CN"/>
              </w:rPr>
            </w:pPr>
          </w:p>
        </w:tc>
      </w:tr>
      <w:tr w:rsidR="00F963E6" w14:paraId="77EF46C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FEFC76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CC2AF5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CD510F" w14:textId="77777777" w:rsidR="00F963E6" w:rsidRDefault="00F963E6">
            <w:pPr>
              <w:pStyle w:val="TAC"/>
              <w:rPr>
                <w:color w:val="000000"/>
              </w:rPr>
            </w:pPr>
            <w:r>
              <w:rPr>
                <w:szCs w:val="18"/>
                <w:lang w:eastAsia="zh-CN"/>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AB659E"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8664EF1" w14:textId="77777777" w:rsidR="00F963E6" w:rsidRDefault="00F963E6">
            <w:pPr>
              <w:pStyle w:val="TAC"/>
              <w:rPr>
                <w:lang w:eastAsia="zh-CN"/>
              </w:rPr>
            </w:pPr>
          </w:p>
        </w:tc>
      </w:tr>
      <w:tr w:rsidR="00F963E6" w14:paraId="6F63515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17BD262" w14:textId="77777777" w:rsidR="00F963E6" w:rsidRDefault="00F963E6">
            <w:pPr>
              <w:pStyle w:val="TAC"/>
            </w:pPr>
            <w:r>
              <w:rPr>
                <w:lang w:val="en-US"/>
              </w:rPr>
              <w:t>CA_n30A-n66A-n260A</w:t>
            </w:r>
          </w:p>
        </w:tc>
        <w:tc>
          <w:tcPr>
            <w:tcW w:w="2031" w:type="dxa"/>
            <w:tcBorders>
              <w:top w:val="single" w:sz="4" w:space="0" w:color="auto"/>
              <w:left w:val="single" w:sz="4" w:space="0" w:color="auto"/>
              <w:bottom w:val="nil"/>
              <w:right w:val="single" w:sz="4" w:space="0" w:color="auto"/>
            </w:tcBorders>
            <w:vAlign w:val="center"/>
            <w:hideMark/>
          </w:tcPr>
          <w:p w14:paraId="7642BE28" w14:textId="77777777" w:rsidR="00F963E6" w:rsidRDefault="00F963E6">
            <w:pPr>
              <w:pStyle w:val="TAC"/>
              <w:rPr>
                <w:rFonts w:cs="Arial"/>
                <w:lang w:eastAsia="zh-CN"/>
              </w:rPr>
            </w:pPr>
            <w:r>
              <w:rPr>
                <w:rFonts w:cs="Arial"/>
                <w:lang w:eastAsia="zh-CN"/>
              </w:rPr>
              <w:t>CA_n30A-n66A</w:t>
            </w:r>
          </w:p>
          <w:p w14:paraId="79860C73" w14:textId="77777777" w:rsidR="00F963E6" w:rsidRDefault="00F963E6">
            <w:pPr>
              <w:pStyle w:val="TAC"/>
              <w:rPr>
                <w:rFonts w:cs="Arial"/>
                <w:lang w:eastAsia="zh-CN"/>
              </w:rPr>
            </w:pPr>
            <w:r>
              <w:rPr>
                <w:rFonts w:cs="Arial"/>
                <w:lang w:eastAsia="zh-CN"/>
              </w:rPr>
              <w:t>CA_n30A-n260A</w:t>
            </w:r>
          </w:p>
          <w:p w14:paraId="269884CD" w14:textId="77777777" w:rsidR="00F963E6" w:rsidRDefault="00F963E6">
            <w:pPr>
              <w:pStyle w:val="TAC"/>
            </w:pPr>
            <w:r>
              <w:rPr>
                <w:rFonts w:cs="Arial"/>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2B6B0A"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B62BCF"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77BB817B" w14:textId="77777777" w:rsidR="00F963E6" w:rsidRDefault="00F963E6">
            <w:pPr>
              <w:pStyle w:val="TAC"/>
              <w:rPr>
                <w:lang w:eastAsia="zh-CN"/>
              </w:rPr>
            </w:pPr>
            <w:r>
              <w:rPr>
                <w:lang w:eastAsia="zh-CN"/>
              </w:rPr>
              <w:t>0</w:t>
            </w:r>
          </w:p>
        </w:tc>
      </w:tr>
      <w:tr w:rsidR="00F963E6" w14:paraId="2AA8840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34EBB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942EB3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45CDB5"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F16BDA"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47C34E88" w14:textId="77777777" w:rsidR="00F963E6" w:rsidRDefault="00F963E6">
            <w:pPr>
              <w:pStyle w:val="TAC"/>
              <w:rPr>
                <w:lang w:eastAsia="zh-CN"/>
              </w:rPr>
            </w:pPr>
          </w:p>
        </w:tc>
      </w:tr>
      <w:tr w:rsidR="00F963E6" w14:paraId="57C34C3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DDF065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0024D9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672625"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2F2B30"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1798B0CC" w14:textId="77777777" w:rsidR="00F963E6" w:rsidRDefault="00F963E6">
            <w:pPr>
              <w:pStyle w:val="TAC"/>
              <w:rPr>
                <w:lang w:eastAsia="zh-CN"/>
              </w:rPr>
            </w:pPr>
          </w:p>
        </w:tc>
      </w:tr>
      <w:tr w:rsidR="00F963E6" w14:paraId="2A8ABE0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4FA61B" w14:textId="77777777" w:rsidR="00F963E6" w:rsidRDefault="00F963E6">
            <w:pPr>
              <w:pStyle w:val="TAC"/>
            </w:pPr>
            <w:r>
              <w:rPr>
                <w:lang w:val="en-US"/>
              </w:rPr>
              <w:lastRenderedPageBreak/>
              <w:t>CA_n30A-n66A-n260G</w:t>
            </w:r>
          </w:p>
        </w:tc>
        <w:tc>
          <w:tcPr>
            <w:tcW w:w="2031" w:type="dxa"/>
            <w:tcBorders>
              <w:top w:val="single" w:sz="4" w:space="0" w:color="auto"/>
              <w:left w:val="single" w:sz="4" w:space="0" w:color="auto"/>
              <w:bottom w:val="nil"/>
              <w:right w:val="single" w:sz="4" w:space="0" w:color="auto"/>
            </w:tcBorders>
            <w:vAlign w:val="center"/>
            <w:hideMark/>
          </w:tcPr>
          <w:p w14:paraId="5CA448A0" w14:textId="77777777" w:rsidR="00F963E6" w:rsidRDefault="00F963E6">
            <w:pPr>
              <w:pStyle w:val="TAC"/>
              <w:rPr>
                <w:rFonts w:cs="Arial"/>
                <w:lang w:eastAsia="zh-CN"/>
              </w:rPr>
            </w:pPr>
            <w:r>
              <w:rPr>
                <w:rFonts w:cs="Arial"/>
                <w:lang w:eastAsia="zh-CN"/>
              </w:rPr>
              <w:t>CA_n30A-n66A</w:t>
            </w:r>
          </w:p>
          <w:p w14:paraId="258314D8" w14:textId="77777777" w:rsidR="00F963E6" w:rsidRDefault="00F963E6">
            <w:pPr>
              <w:pStyle w:val="TAC"/>
              <w:rPr>
                <w:rFonts w:cs="Arial"/>
                <w:lang w:eastAsia="zh-CN"/>
              </w:rPr>
            </w:pPr>
            <w:r>
              <w:rPr>
                <w:rFonts w:cs="Arial"/>
                <w:lang w:eastAsia="zh-CN"/>
              </w:rPr>
              <w:t>CA_n30A-n260A</w:t>
            </w:r>
          </w:p>
          <w:p w14:paraId="30C35978" w14:textId="77777777" w:rsidR="00F963E6" w:rsidRDefault="00F963E6">
            <w:pPr>
              <w:pStyle w:val="TAC"/>
              <w:rPr>
                <w:rFonts w:cs="Arial"/>
                <w:lang w:eastAsia="zh-CN"/>
              </w:rPr>
            </w:pPr>
            <w:r>
              <w:rPr>
                <w:rFonts w:cs="Arial"/>
                <w:lang w:eastAsia="zh-CN"/>
              </w:rPr>
              <w:t>CA_n66A-n260A</w:t>
            </w:r>
          </w:p>
          <w:p w14:paraId="514C1082" w14:textId="77777777" w:rsidR="00F963E6" w:rsidRDefault="00F963E6">
            <w:pPr>
              <w:pStyle w:val="TAC"/>
              <w:rPr>
                <w:rFonts w:cs="Arial"/>
                <w:lang w:eastAsia="zh-CN"/>
              </w:rPr>
            </w:pPr>
            <w:r>
              <w:rPr>
                <w:rFonts w:cs="Arial"/>
                <w:lang w:eastAsia="zh-CN"/>
              </w:rPr>
              <w:t>CA_n30A-n260G</w:t>
            </w:r>
          </w:p>
          <w:p w14:paraId="6E2222BE" w14:textId="77777777" w:rsidR="00F963E6" w:rsidRDefault="00F963E6">
            <w:pPr>
              <w:pStyle w:val="TAC"/>
            </w:pPr>
            <w:r>
              <w:rPr>
                <w:rFonts w:cs="Arial"/>
                <w:lang w:eastAsia="zh-CN"/>
              </w:rP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9BB2DC"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2961B0"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C956685" w14:textId="77777777" w:rsidR="00F963E6" w:rsidRDefault="00F963E6">
            <w:pPr>
              <w:pStyle w:val="TAC"/>
              <w:rPr>
                <w:lang w:eastAsia="zh-CN"/>
              </w:rPr>
            </w:pPr>
            <w:r>
              <w:rPr>
                <w:lang w:eastAsia="zh-CN"/>
              </w:rPr>
              <w:t>0</w:t>
            </w:r>
          </w:p>
        </w:tc>
      </w:tr>
      <w:tr w:rsidR="00F963E6" w14:paraId="7410C06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7A8F7D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839097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2DC917"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885889"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5BB97029" w14:textId="77777777" w:rsidR="00F963E6" w:rsidRDefault="00F963E6">
            <w:pPr>
              <w:pStyle w:val="TAC"/>
              <w:rPr>
                <w:lang w:eastAsia="zh-CN"/>
              </w:rPr>
            </w:pPr>
          </w:p>
        </w:tc>
      </w:tr>
      <w:tr w:rsidR="00F963E6" w14:paraId="0808969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B2957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B1C28D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5734DF"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93F932"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55CBD71F" w14:textId="77777777" w:rsidR="00F963E6" w:rsidRDefault="00F963E6">
            <w:pPr>
              <w:pStyle w:val="TAC"/>
              <w:rPr>
                <w:lang w:eastAsia="zh-CN"/>
              </w:rPr>
            </w:pPr>
          </w:p>
        </w:tc>
      </w:tr>
      <w:tr w:rsidR="00F963E6" w14:paraId="242D064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C858F32" w14:textId="77777777" w:rsidR="00F963E6" w:rsidRDefault="00F963E6">
            <w:pPr>
              <w:pStyle w:val="TAC"/>
            </w:pPr>
            <w:r>
              <w:rPr>
                <w:lang w:val="en-US"/>
              </w:rPr>
              <w:t>CA_n30A-n66A-n260H</w:t>
            </w:r>
          </w:p>
        </w:tc>
        <w:tc>
          <w:tcPr>
            <w:tcW w:w="2031" w:type="dxa"/>
            <w:tcBorders>
              <w:top w:val="single" w:sz="4" w:space="0" w:color="auto"/>
              <w:left w:val="single" w:sz="4" w:space="0" w:color="auto"/>
              <w:bottom w:val="nil"/>
              <w:right w:val="single" w:sz="4" w:space="0" w:color="auto"/>
            </w:tcBorders>
            <w:vAlign w:val="center"/>
            <w:hideMark/>
          </w:tcPr>
          <w:p w14:paraId="3AD34C6D" w14:textId="77777777" w:rsidR="00F963E6" w:rsidRDefault="00F963E6">
            <w:pPr>
              <w:pStyle w:val="TAC"/>
              <w:rPr>
                <w:rFonts w:cs="Arial"/>
                <w:lang w:eastAsia="zh-CN"/>
              </w:rPr>
            </w:pPr>
            <w:r>
              <w:rPr>
                <w:rFonts w:cs="Arial"/>
                <w:lang w:eastAsia="zh-CN"/>
              </w:rPr>
              <w:t>CA_n30A-n66A</w:t>
            </w:r>
          </w:p>
          <w:p w14:paraId="5727D494" w14:textId="77777777" w:rsidR="00F963E6" w:rsidRDefault="00F963E6">
            <w:pPr>
              <w:pStyle w:val="TAC"/>
              <w:rPr>
                <w:rFonts w:cs="Arial"/>
                <w:lang w:eastAsia="zh-CN"/>
              </w:rPr>
            </w:pPr>
            <w:r>
              <w:rPr>
                <w:rFonts w:cs="Arial"/>
                <w:lang w:eastAsia="zh-CN"/>
              </w:rPr>
              <w:t>CA_n30A-n260A</w:t>
            </w:r>
          </w:p>
          <w:p w14:paraId="2E130995" w14:textId="77777777" w:rsidR="00F963E6" w:rsidRDefault="00F963E6">
            <w:pPr>
              <w:pStyle w:val="TAC"/>
              <w:rPr>
                <w:rFonts w:cs="Arial"/>
                <w:lang w:eastAsia="zh-CN"/>
              </w:rPr>
            </w:pPr>
            <w:r>
              <w:rPr>
                <w:rFonts w:cs="Arial"/>
                <w:lang w:eastAsia="zh-CN"/>
              </w:rPr>
              <w:t>CA_n66A-n260A</w:t>
            </w:r>
          </w:p>
          <w:p w14:paraId="2B636E79" w14:textId="77777777" w:rsidR="00F963E6" w:rsidRDefault="00F963E6">
            <w:pPr>
              <w:pStyle w:val="TAC"/>
              <w:rPr>
                <w:rFonts w:cs="Arial"/>
                <w:lang w:eastAsia="zh-CN"/>
              </w:rPr>
            </w:pPr>
            <w:r>
              <w:rPr>
                <w:rFonts w:cs="Arial"/>
                <w:lang w:eastAsia="zh-CN"/>
              </w:rPr>
              <w:t>CA_n30A-n260G</w:t>
            </w:r>
          </w:p>
          <w:p w14:paraId="2091ED87" w14:textId="77777777" w:rsidR="00F963E6" w:rsidRDefault="00F963E6">
            <w:pPr>
              <w:pStyle w:val="TAC"/>
              <w:rPr>
                <w:rFonts w:cs="Arial"/>
                <w:lang w:eastAsia="zh-CN"/>
              </w:rPr>
            </w:pPr>
            <w:r>
              <w:rPr>
                <w:rFonts w:cs="Arial"/>
                <w:lang w:eastAsia="zh-CN"/>
              </w:rPr>
              <w:t>CA_n66A-n260G</w:t>
            </w:r>
          </w:p>
          <w:p w14:paraId="19521828" w14:textId="77777777" w:rsidR="00F963E6" w:rsidRDefault="00F963E6">
            <w:pPr>
              <w:pStyle w:val="TAC"/>
              <w:rPr>
                <w:rFonts w:cs="Arial"/>
                <w:lang w:eastAsia="zh-CN"/>
              </w:rPr>
            </w:pPr>
            <w:r>
              <w:rPr>
                <w:rFonts w:cs="Arial"/>
                <w:lang w:eastAsia="zh-CN"/>
              </w:rPr>
              <w:t>CA_n30A-n260H</w:t>
            </w:r>
          </w:p>
          <w:p w14:paraId="7D756E46" w14:textId="77777777" w:rsidR="00F963E6" w:rsidRDefault="00F963E6">
            <w:pPr>
              <w:pStyle w:val="TAC"/>
            </w:pPr>
            <w:r>
              <w:rPr>
                <w:rFonts w:cs="Arial"/>
                <w:lang w:eastAsia="zh-CN"/>
              </w:rP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147907"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73D64A"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7F09912" w14:textId="77777777" w:rsidR="00F963E6" w:rsidRDefault="00F963E6">
            <w:pPr>
              <w:pStyle w:val="TAC"/>
              <w:rPr>
                <w:lang w:eastAsia="zh-CN"/>
              </w:rPr>
            </w:pPr>
            <w:r>
              <w:rPr>
                <w:lang w:eastAsia="zh-CN"/>
              </w:rPr>
              <w:t>0</w:t>
            </w:r>
          </w:p>
        </w:tc>
      </w:tr>
      <w:tr w:rsidR="00F963E6" w14:paraId="68FA1CE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55C6B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BB5A29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2C412B"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CCEA42"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5E43C56F" w14:textId="77777777" w:rsidR="00F963E6" w:rsidRDefault="00F963E6">
            <w:pPr>
              <w:pStyle w:val="TAC"/>
              <w:rPr>
                <w:lang w:eastAsia="zh-CN"/>
              </w:rPr>
            </w:pPr>
          </w:p>
        </w:tc>
      </w:tr>
      <w:tr w:rsidR="00F963E6" w14:paraId="3954E59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E337A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7F9C1E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901800"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F59FA1"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2EF99EFC" w14:textId="77777777" w:rsidR="00F963E6" w:rsidRDefault="00F963E6">
            <w:pPr>
              <w:pStyle w:val="TAC"/>
              <w:rPr>
                <w:lang w:eastAsia="zh-CN"/>
              </w:rPr>
            </w:pPr>
          </w:p>
        </w:tc>
      </w:tr>
      <w:tr w:rsidR="00F963E6" w14:paraId="27DA3E8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F7B21D" w14:textId="77777777" w:rsidR="00F963E6" w:rsidRDefault="00F963E6">
            <w:pPr>
              <w:pStyle w:val="TAC"/>
            </w:pPr>
            <w:r>
              <w:rPr>
                <w:lang w:val="en-US"/>
              </w:rPr>
              <w:t>CA_n30A-n66A-n260I</w:t>
            </w:r>
          </w:p>
        </w:tc>
        <w:tc>
          <w:tcPr>
            <w:tcW w:w="2031" w:type="dxa"/>
            <w:tcBorders>
              <w:top w:val="single" w:sz="4" w:space="0" w:color="auto"/>
              <w:left w:val="single" w:sz="4" w:space="0" w:color="auto"/>
              <w:bottom w:val="nil"/>
              <w:right w:val="single" w:sz="4" w:space="0" w:color="auto"/>
            </w:tcBorders>
            <w:vAlign w:val="center"/>
            <w:hideMark/>
          </w:tcPr>
          <w:p w14:paraId="2178AC1F" w14:textId="77777777" w:rsidR="00F963E6" w:rsidRDefault="00F963E6">
            <w:pPr>
              <w:pStyle w:val="TAC"/>
              <w:rPr>
                <w:rFonts w:cs="Arial"/>
                <w:lang w:eastAsia="zh-CN"/>
              </w:rPr>
            </w:pPr>
            <w:r>
              <w:rPr>
                <w:rFonts w:cs="Arial"/>
                <w:lang w:eastAsia="zh-CN"/>
              </w:rPr>
              <w:t>CA_n30A-n66A</w:t>
            </w:r>
          </w:p>
          <w:p w14:paraId="2D6FF3D6" w14:textId="77777777" w:rsidR="00F963E6" w:rsidRDefault="00F963E6">
            <w:pPr>
              <w:pStyle w:val="TAC"/>
              <w:rPr>
                <w:rFonts w:cs="Arial"/>
                <w:lang w:eastAsia="zh-CN"/>
              </w:rPr>
            </w:pPr>
            <w:r>
              <w:rPr>
                <w:rFonts w:cs="Arial"/>
                <w:lang w:eastAsia="zh-CN"/>
              </w:rPr>
              <w:t>CA_n30A-n260A</w:t>
            </w:r>
          </w:p>
          <w:p w14:paraId="3AEA12AA" w14:textId="77777777" w:rsidR="00F963E6" w:rsidRDefault="00F963E6">
            <w:pPr>
              <w:pStyle w:val="TAC"/>
              <w:rPr>
                <w:rFonts w:cs="Arial"/>
                <w:lang w:eastAsia="zh-CN"/>
              </w:rPr>
            </w:pPr>
            <w:r>
              <w:rPr>
                <w:rFonts w:cs="Arial"/>
                <w:lang w:eastAsia="zh-CN"/>
              </w:rPr>
              <w:t>CA_n66A-n260A</w:t>
            </w:r>
          </w:p>
          <w:p w14:paraId="40DAC6E5" w14:textId="77777777" w:rsidR="00F963E6" w:rsidRDefault="00F963E6">
            <w:pPr>
              <w:pStyle w:val="TAC"/>
              <w:rPr>
                <w:rFonts w:cs="Arial"/>
                <w:lang w:eastAsia="zh-CN"/>
              </w:rPr>
            </w:pPr>
            <w:r>
              <w:rPr>
                <w:rFonts w:cs="Arial"/>
                <w:lang w:eastAsia="zh-CN"/>
              </w:rPr>
              <w:t>CA_n30A-n260G</w:t>
            </w:r>
          </w:p>
          <w:p w14:paraId="240D0F71" w14:textId="77777777" w:rsidR="00F963E6" w:rsidRDefault="00F963E6">
            <w:pPr>
              <w:pStyle w:val="TAC"/>
              <w:rPr>
                <w:rFonts w:cs="Arial"/>
                <w:lang w:eastAsia="zh-CN"/>
              </w:rPr>
            </w:pPr>
            <w:r>
              <w:rPr>
                <w:rFonts w:cs="Arial"/>
                <w:lang w:eastAsia="zh-CN"/>
              </w:rPr>
              <w:t>CA_n66A-n260G</w:t>
            </w:r>
          </w:p>
          <w:p w14:paraId="24162A22" w14:textId="77777777" w:rsidR="00F963E6" w:rsidRDefault="00F963E6">
            <w:pPr>
              <w:pStyle w:val="TAC"/>
              <w:rPr>
                <w:rFonts w:cs="Arial"/>
                <w:lang w:eastAsia="zh-CN"/>
              </w:rPr>
            </w:pPr>
            <w:r>
              <w:rPr>
                <w:rFonts w:cs="Arial"/>
                <w:lang w:eastAsia="zh-CN"/>
              </w:rPr>
              <w:t>CA_n30A-n260H</w:t>
            </w:r>
          </w:p>
          <w:p w14:paraId="015B2A28" w14:textId="77777777" w:rsidR="00F963E6" w:rsidRDefault="00F963E6">
            <w:pPr>
              <w:pStyle w:val="TAC"/>
              <w:rPr>
                <w:rFonts w:cs="Arial"/>
                <w:lang w:eastAsia="zh-CN"/>
              </w:rPr>
            </w:pPr>
            <w:r>
              <w:rPr>
                <w:rFonts w:cs="Arial"/>
                <w:lang w:eastAsia="zh-CN"/>
              </w:rPr>
              <w:t>CA_n66A-n260H</w:t>
            </w:r>
          </w:p>
          <w:p w14:paraId="216CDECE" w14:textId="77777777" w:rsidR="00F963E6" w:rsidRDefault="00F963E6">
            <w:pPr>
              <w:pStyle w:val="TAC"/>
              <w:rPr>
                <w:rFonts w:cs="Arial"/>
                <w:lang w:eastAsia="zh-CN"/>
              </w:rPr>
            </w:pPr>
            <w:r>
              <w:rPr>
                <w:rFonts w:cs="Arial"/>
                <w:lang w:eastAsia="zh-CN"/>
              </w:rPr>
              <w:t>CA_n30A-n260I</w:t>
            </w:r>
          </w:p>
          <w:p w14:paraId="68AC46FF" w14:textId="77777777" w:rsidR="00F963E6" w:rsidRDefault="00F963E6">
            <w:pPr>
              <w:pStyle w:val="TAC"/>
            </w:pPr>
            <w:r>
              <w:rPr>
                <w:rFonts w:cs="Arial"/>
                <w:lang w:eastAsia="zh-CN"/>
              </w:rP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2C98E4"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F2225E"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D1D4B30" w14:textId="77777777" w:rsidR="00F963E6" w:rsidRDefault="00F963E6">
            <w:pPr>
              <w:pStyle w:val="TAC"/>
              <w:rPr>
                <w:lang w:eastAsia="zh-CN"/>
              </w:rPr>
            </w:pPr>
            <w:r>
              <w:rPr>
                <w:lang w:eastAsia="zh-CN"/>
              </w:rPr>
              <w:t>0</w:t>
            </w:r>
          </w:p>
        </w:tc>
      </w:tr>
      <w:tr w:rsidR="00F963E6" w14:paraId="09ED8AD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A9D0BC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5D958C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2FF727"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296ECF"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2D8CB44C" w14:textId="77777777" w:rsidR="00F963E6" w:rsidRDefault="00F963E6">
            <w:pPr>
              <w:pStyle w:val="TAC"/>
              <w:rPr>
                <w:lang w:eastAsia="zh-CN"/>
              </w:rPr>
            </w:pPr>
          </w:p>
        </w:tc>
      </w:tr>
      <w:tr w:rsidR="00F963E6" w14:paraId="37BD245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F37D0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00F885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EE1BF0"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B2B813"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364CB4B4" w14:textId="77777777" w:rsidR="00F963E6" w:rsidRDefault="00F963E6">
            <w:pPr>
              <w:pStyle w:val="TAC"/>
              <w:rPr>
                <w:lang w:eastAsia="zh-CN"/>
              </w:rPr>
            </w:pPr>
          </w:p>
        </w:tc>
      </w:tr>
      <w:tr w:rsidR="00F963E6" w14:paraId="4A9F861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E2844B1" w14:textId="77777777" w:rsidR="00F963E6" w:rsidRDefault="00F963E6">
            <w:pPr>
              <w:pStyle w:val="TAC"/>
            </w:pPr>
            <w:r>
              <w:rPr>
                <w:lang w:val="en-US"/>
              </w:rPr>
              <w:t>CA_n30A-n66A-n260J</w:t>
            </w:r>
          </w:p>
        </w:tc>
        <w:tc>
          <w:tcPr>
            <w:tcW w:w="2031" w:type="dxa"/>
            <w:tcBorders>
              <w:top w:val="single" w:sz="4" w:space="0" w:color="auto"/>
              <w:left w:val="single" w:sz="4" w:space="0" w:color="auto"/>
              <w:bottom w:val="nil"/>
              <w:right w:val="single" w:sz="4" w:space="0" w:color="auto"/>
            </w:tcBorders>
            <w:vAlign w:val="center"/>
            <w:hideMark/>
          </w:tcPr>
          <w:p w14:paraId="19E03CC1" w14:textId="77777777" w:rsidR="00F963E6" w:rsidRDefault="00F963E6">
            <w:pPr>
              <w:pStyle w:val="TAC"/>
              <w:rPr>
                <w:rFonts w:cs="Arial"/>
                <w:lang w:eastAsia="zh-CN"/>
              </w:rPr>
            </w:pPr>
            <w:r>
              <w:rPr>
                <w:rFonts w:cs="Arial"/>
                <w:lang w:eastAsia="zh-CN"/>
              </w:rPr>
              <w:t>CA_n30A-n66A</w:t>
            </w:r>
          </w:p>
          <w:p w14:paraId="4A8774BB" w14:textId="77777777" w:rsidR="00F963E6" w:rsidRDefault="00F963E6">
            <w:pPr>
              <w:pStyle w:val="TAC"/>
              <w:rPr>
                <w:rFonts w:cs="Arial"/>
                <w:lang w:eastAsia="zh-CN"/>
              </w:rPr>
            </w:pPr>
            <w:r>
              <w:rPr>
                <w:rFonts w:cs="Arial"/>
                <w:lang w:eastAsia="zh-CN"/>
              </w:rPr>
              <w:t>CA_n30A-n260A</w:t>
            </w:r>
          </w:p>
          <w:p w14:paraId="499601C0" w14:textId="77777777" w:rsidR="00F963E6" w:rsidRDefault="00F963E6">
            <w:pPr>
              <w:pStyle w:val="TAC"/>
              <w:rPr>
                <w:rFonts w:cs="Arial"/>
                <w:lang w:eastAsia="zh-CN"/>
              </w:rPr>
            </w:pPr>
            <w:r>
              <w:rPr>
                <w:rFonts w:cs="Arial"/>
                <w:lang w:eastAsia="zh-CN"/>
              </w:rPr>
              <w:t>CA_n66A-n260A</w:t>
            </w:r>
          </w:p>
          <w:p w14:paraId="1ACDF819" w14:textId="77777777" w:rsidR="00F963E6" w:rsidRDefault="00F963E6">
            <w:pPr>
              <w:pStyle w:val="TAC"/>
              <w:rPr>
                <w:rFonts w:cs="Arial"/>
                <w:lang w:eastAsia="zh-CN"/>
              </w:rPr>
            </w:pPr>
            <w:r>
              <w:rPr>
                <w:rFonts w:cs="Arial"/>
                <w:lang w:eastAsia="zh-CN"/>
              </w:rPr>
              <w:t>CA_n30A-n260G</w:t>
            </w:r>
          </w:p>
          <w:p w14:paraId="6AB38649" w14:textId="77777777" w:rsidR="00F963E6" w:rsidRDefault="00F963E6">
            <w:pPr>
              <w:pStyle w:val="TAC"/>
              <w:rPr>
                <w:rFonts w:cs="Arial"/>
                <w:lang w:eastAsia="zh-CN"/>
              </w:rPr>
            </w:pPr>
            <w:r>
              <w:rPr>
                <w:rFonts w:cs="Arial"/>
                <w:lang w:eastAsia="zh-CN"/>
              </w:rPr>
              <w:t>CA_n66A-n260G</w:t>
            </w:r>
          </w:p>
          <w:p w14:paraId="043388FF" w14:textId="77777777" w:rsidR="00F963E6" w:rsidRDefault="00F963E6">
            <w:pPr>
              <w:pStyle w:val="TAC"/>
              <w:rPr>
                <w:rFonts w:cs="Arial"/>
                <w:lang w:eastAsia="zh-CN"/>
              </w:rPr>
            </w:pPr>
            <w:r>
              <w:rPr>
                <w:rFonts w:cs="Arial"/>
                <w:lang w:eastAsia="zh-CN"/>
              </w:rPr>
              <w:t>CA_n30A-n260H</w:t>
            </w:r>
          </w:p>
          <w:p w14:paraId="481B5662" w14:textId="77777777" w:rsidR="00F963E6" w:rsidRDefault="00F963E6">
            <w:pPr>
              <w:pStyle w:val="TAC"/>
              <w:rPr>
                <w:rFonts w:cs="Arial"/>
                <w:lang w:eastAsia="zh-CN"/>
              </w:rPr>
            </w:pPr>
            <w:r>
              <w:rPr>
                <w:rFonts w:cs="Arial"/>
                <w:lang w:eastAsia="zh-CN"/>
              </w:rPr>
              <w:t>CA_n66A-n260H</w:t>
            </w:r>
          </w:p>
          <w:p w14:paraId="5BCDCCD6" w14:textId="77777777" w:rsidR="00F963E6" w:rsidRDefault="00F963E6">
            <w:pPr>
              <w:pStyle w:val="TAC"/>
              <w:rPr>
                <w:rFonts w:cs="Arial"/>
                <w:lang w:eastAsia="zh-CN"/>
              </w:rPr>
            </w:pPr>
            <w:r>
              <w:rPr>
                <w:rFonts w:cs="Arial"/>
                <w:lang w:eastAsia="zh-CN"/>
              </w:rPr>
              <w:t>CA_n30A-n260I</w:t>
            </w:r>
          </w:p>
          <w:p w14:paraId="0138026A" w14:textId="77777777" w:rsidR="00F963E6" w:rsidRDefault="00F963E6">
            <w:pPr>
              <w:pStyle w:val="TAC"/>
              <w:rPr>
                <w:rFonts w:cs="Arial"/>
                <w:lang w:eastAsia="zh-CN"/>
              </w:rPr>
            </w:pPr>
            <w:r>
              <w:rPr>
                <w:rFonts w:cs="Arial"/>
                <w:lang w:eastAsia="zh-CN"/>
              </w:rPr>
              <w:t>CA_n66A-n260I</w:t>
            </w:r>
          </w:p>
          <w:p w14:paraId="5CC159B9" w14:textId="77777777" w:rsidR="00F963E6" w:rsidRDefault="00F963E6">
            <w:pPr>
              <w:pStyle w:val="TAC"/>
              <w:rPr>
                <w:rFonts w:cs="Arial"/>
                <w:lang w:eastAsia="zh-CN"/>
              </w:rPr>
            </w:pPr>
            <w:r>
              <w:rPr>
                <w:rFonts w:cs="Arial"/>
                <w:lang w:eastAsia="zh-CN"/>
              </w:rPr>
              <w:t>CA_n30A-n260J</w:t>
            </w:r>
          </w:p>
          <w:p w14:paraId="009BF769" w14:textId="77777777" w:rsidR="00F963E6" w:rsidRDefault="00F963E6">
            <w:pPr>
              <w:pStyle w:val="TAC"/>
            </w:pPr>
            <w:r>
              <w:rPr>
                <w:rFonts w:cs="Arial"/>
                <w:lang w:eastAsia="zh-CN"/>
              </w:rP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6F36FB"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9D3219"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497B24A" w14:textId="77777777" w:rsidR="00F963E6" w:rsidRDefault="00F963E6">
            <w:pPr>
              <w:pStyle w:val="TAC"/>
              <w:rPr>
                <w:lang w:eastAsia="zh-CN"/>
              </w:rPr>
            </w:pPr>
            <w:r>
              <w:rPr>
                <w:lang w:eastAsia="zh-CN"/>
              </w:rPr>
              <w:t>0</w:t>
            </w:r>
          </w:p>
        </w:tc>
      </w:tr>
      <w:tr w:rsidR="00F963E6" w14:paraId="39F209D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E9007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9C2DD3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ACA174"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BAB443"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05A22F02" w14:textId="77777777" w:rsidR="00F963E6" w:rsidRDefault="00F963E6">
            <w:pPr>
              <w:pStyle w:val="TAC"/>
              <w:rPr>
                <w:lang w:eastAsia="zh-CN"/>
              </w:rPr>
            </w:pPr>
          </w:p>
        </w:tc>
      </w:tr>
      <w:tr w:rsidR="00F963E6" w14:paraId="54F3551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57033B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7D505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11245"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A6BF06"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2FFB40D7" w14:textId="77777777" w:rsidR="00F963E6" w:rsidRDefault="00F963E6">
            <w:pPr>
              <w:pStyle w:val="TAC"/>
              <w:rPr>
                <w:lang w:eastAsia="zh-CN"/>
              </w:rPr>
            </w:pPr>
          </w:p>
        </w:tc>
      </w:tr>
      <w:tr w:rsidR="00F963E6" w14:paraId="6798B15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143D28" w14:textId="77777777" w:rsidR="00F963E6" w:rsidRDefault="00F963E6">
            <w:pPr>
              <w:pStyle w:val="TAC"/>
            </w:pPr>
            <w:r>
              <w:rPr>
                <w:lang w:val="en-US"/>
              </w:rPr>
              <w:t>CA_n30A-n66A-n260K</w:t>
            </w:r>
          </w:p>
        </w:tc>
        <w:tc>
          <w:tcPr>
            <w:tcW w:w="2031" w:type="dxa"/>
            <w:tcBorders>
              <w:top w:val="single" w:sz="4" w:space="0" w:color="auto"/>
              <w:left w:val="single" w:sz="4" w:space="0" w:color="auto"/>
              <w:bottom w:val="nil"/>
              <w:right w:val="single" w:sz="4" w:space="0" w:color="auto"/>
            </w:tcBorders>
            <w:vAlign w:val="center"/>
            <w:hideMark/>
          </w:tcPr>
          <w:p w14:paraId="217AED4B" w14:textId="77777777" w:rsidR="00F963E6" w:rsidRDefault="00F963E6">
            <w:pPr>
              <w:pStyle w:val="TAC"/>
              <w:rPr>
                <w:rFonts w:cs="Arial"/>
                <w:lang w:eastAsia="zh-CN"/>
              </w:rPr>
            </w:pPr>
            <w:r>
              <w:rPr>
                <w:rFonts w:cs="Arial"/>
                <w:lang w:eastAsia="zh-CN"/>
              </w:rPr>
              <w:t>CA_n30A-n66A</w:t>
            </w:r>
          </w:p>
          <w:p w14:paraId="03EE0DD9" w14:textId="77777777" w:rsidR="00F963E6" w:rsidRDefault="00F963E6">
            <w:pPr>
              <w:pStyle w:val="TAC"/>
              <w:rPr>
                <w:rFonts w:cs="Arial"/>
                <w:lang w:eastAsia="zh-CN"/>
              </w:rPr>
            </w:pPr>
            <w:r>
              <w:rPr>
                <w:rFonts w:cs="Arial"/>
                <w:lang w:eastAsia="zh-CN"/>
              </w:rPr>
              <w:t>CA_n30A-n260A</w:t>
            </w:r>
          </w:p>
          <w:p w14:paraId="5E95E8C4" w14:textId="77777777" w:rsidR="00F963E6" w:rsidRDefault="00F963E6">
            <w:pPr>
              <w:pStyle w:val="TAC"/>
              <w:rPr>
                <w:rFonts w:cs="Arial"/>
                <w:lang w:eastAsia="zh-CN"/>
              </w:rPr>
            </w:pPr>
            <w:r>
              <w:rPr>
                <w:rFonts w:cs="Arial"/>
                <w:lang w:eastAsia="zh-CN"/>
              </w:rPr>
              <w:t>CA_n66A-n260A</w:t>
            </w:r>
          </w:p>
          <w:p w14:paraId="380F841D" w14:textId="77777777" w:rsidR="00F963E6" w:rsidRDefault="00F963E6">
            <w:pPr>
              <w:pStyle w:val="TAC"/>
              <w:rPr>
                <w:rFonts w:cs="Arial"/>
                <w:lang w:eastAsia="zh-CN"/>
              </w:rPr>
            </w:pPr>
            <w:r>
              <w:rPr>
                <w:rFonts w:cs="Arial"/>
                <w:lang w:eastAsia="zh-CN"/>
              </w:rPr>
              <w:t>CA_n30A-n260G</w:t>
            </w:r>
          </w:p>
          <w:p w14:paraId="464C2F5E" w14:textId="77777777" w:rsidR="00F963E6" w:rsidRDefault="00F963E6">
            <w:pPr>
              <w:pStyle w:val="TAC"/>
              <w:rPr>
                <w:rFonts w:cs="Arial"/>
                <w:lang w:eastAsia="zh-CN"/>
              </w:rPr>
            </w:pPr>
            <w:r>
              <w:rPr>
                <w:rFonts w:cs="Arial"/>
                <w:lang w:eastAsia="zh-CN"/>
              </w:rPr>
              <w:t>CA_n66A-n260G</w:t>
            </w:r>
          </w:p>
          <w:p w14:paraId="73C1F306" w14:textId="77777777" w:rsidR="00F963E6" w:rsidRDefault="00F963E6">
            <w:pPr>
              <w:pStyle w:val="TAC"/>
              <w:rPr>
                <w:rFonts w:cs="Arial"/>
                <w:lang w:eastAsia="zh-CN"/>
              </w:rPr>
            </w:pPr>
            <w:r>
              <w:rPr>
                <w:rFonts w:cs="Arial"/>
                <w:lang w:eastAsia="zh-CN"/>
              </w:rPr>
              <w:t>CA_n30A-n260H</w:t>
            </w:r>
          </w:p>
          <w:p w14:paraId="72953120" w14:textId="77777777" w:rsidR="00F963E6" w:rsidRDefault="00F963E6">
            <w:pPr>
              <w:pStyle w:val="TAC"/>
              <w:rPr>
                <w:rFonts w:cs="Arial"/>
                <w:lang w:eastAsia="zh-CN"/>
              </w:rPr>
            </w:pPr>
            <w:r>
              <w:rPr>
                <w:rFonts w:cs="Arial"/>
                <w:lang w:eastAsia="zh-CN"/>
              </w:rPr>
              <w:t>CA_n66A-n260H</w:t>
            </w:r>
          </w:p>
          <w:p w14:paraId="608A93E1" w14:textId="77777777" w:rsidR="00F963E6" w:rsidRDefault="00F963E6">
            <w:pPr>
              <w:pStyle w:val="TAC"/>
              <w:rPr>
                <w:rFonts w:cs="Arial"/>
                <w:lang w:eastAsia="zh-CN"/>
              </w:rPr>
            </w:pPr>
            <w:r>
              <w:rPr>
                <w:rFonts w:cs="Arial"/>
                <w:lang w:eastAsia="zh-CN"/>
              </w:rPr>
              <w:t>CA_n30A-n260I</w:t>
            </w:r>
          </w:p>
          <w:p w14:paraId="3F58174C" w14:textId="77777777" w:rsidR="00F963E6" w:rsidRDefault="00F963E6">
            <w:pPr>
              <w:pStyle w:val="TAC"/>
              <w:rPr>
                <w:rFonts w:cs="Arial"/>
                <w:lang w:eastAsia="zh-CN"/>
              </w:rPr>
            </w:pPr>
            <w:r>
              <w:rPr>
                <w:rFonts w:cs="Arial"/>
                <w:lang w:eastAsia="zh-CN"/>
              </w:rPr>
              <w:t>CA_n66A-n260I</w:t>
            </w:r>
          </w:p>
          <w:p w14:paraId="3182A26A" w14:textId="77777777" w:rsidR="00F963E6" w:rsidRDefault="00F963E6">
            <w:pPr>
              <w:pStyle w:val="TAC"/>
              <w:rPr>
                <w:rFonts w:cs="Arial"/>
                <w:lang w:eastAsia="zh-CN"/>
              </w:rPr>
            </w:pPr>
            <w:r>
              <w:rPr>
                <w:rFonts w:cs="Arial"/>
                <w:lang w:eastAsia="zh-CN"/>
              </w:rPr>
              <w:t>CA_n30A-n260J</w:t>
            </w:r>
          </w:p>
          <w:p w14:paraId="7B9D943F" w14:textId="77777777" w:rsidR="00F963E6" w:rsidRDefault="00F963E6">
            <w:pPr>
              <w:pStyle w:val="TAC"/>
              <w:rPr>
                <w:rFonts w:cs="Arial"/>
                <w:lang w:eastAsia="zh-CN"/>
              </w:rPr>
            </w:pPr>
            <w:r>
              <w:rPr>
                <w:rFonts w:cs="Arial"/>
                <w:lang w:eastAsia="zh-CN"/>
              </w:rPr>
              <w:t>CA_n66A-n260J</w:t>
            </w:r>
          </w:p>
          <w:p w14:paraId="674D299F" w14:textId="77777777" w:rsidR="00F963E6" w:rsidRDefault="00F963E6">
            <w:pPr>
              <w:pStyle w:val="TAC"/>
              <w:rPr>
                <w:rFonts w:cs="Arial"/>
                <w:lang w:eastAsia="zh-CN"/>
              </w:rPr>
            </w:pPr>
            <w:r>
              <w:rPr>
                <w:rFonts w:cs="Arial"/>
                <w:lang w:eastAsia="zh-CN"/>
              </w:rPr>
              <w:t>CA_n30A-n260K</w:t>
            </w:r>
          </w:p>
          <w:p w14:paraId="1642B8F8" w14:textId="77777777" w:rsidR="00F963E6" w:rsidRDefault="00F963E6">
            <w:pPr>
              <w:pStyle w:val="TAC"/>
            </w:pPr>
            <w:r>
              <w:rPr>
                <w:rFonts w:cs="Arial"/>
                <w:lang w:eastAsia="zh-CN"/>
              </w:rP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BEAD68"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0F21CE"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6D90D06C" w14:textId="77777777" w:rsidR="00F963E6" w:rsidRDefault="00F963E6">
            <w:pPr>
              <w:pStyle w:val="TAC"/>
              <w:rPr>
                <w:lang w:eastAsia="zh-CN"/>
              </w:rPr>
            </w:pPr>
            <w:r>
              <w:rPr>
                <w:lang w:eastAsia="zh-CN"/>
              </w:rPr>
              <w:t>0</w:t>
            </w:r>
          </w:p>
        </w:tc>
      </w:tr>
      <w:tr w:rsidR="00F963E6" w14:paraId="6DE849F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7D895B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AF5A83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43FC8F"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3CD00A"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5C060485" w14:textId="77777777" w:rsidR="00F963E6" w:rsidRDefault="00F963E6">
            <w:pPr>
              <w:pStyle w:val="TAC"/>
              <w:rPr>
                <w:lang w:eastAsia="zh-CN"/>
              </w:rPr>
            </w:pPr>
          </w:p>
        </w:tc>
      </w:tr>
      <w:tr w:rsidR="00F963E6" w14:paraId="40C7AB9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369846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2096C5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D0D6F"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492308"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44D1D43B" w14:textId="77777777" w:rsidR="00F963E6" w:rsidRDefault="00F963E6">
            <w:pPr>
              <w:pStyle w:val="TAC"/>
              <w:rPr>
                <w:lang w:eastAsia="zh-CN"/>
              </w:rPr>
            </w:pPr>
          </w:p>
        </w:tc>
      </w:tr>
      <w:tr w:rsidR="00F963E6" w14:paraId="10D1A8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0F40C9" w14:textId="77777777" w:rsidR="00F963E6" w:rsidRDefault="00F963E6">
            <w:pPr>
              <w:pStyle w:val="TAC"/>
            </w:pPr>
            <w:r>
              <w:rPr>
                <w:lang w:val="en-US"/>
              </w:rPr>
              <w:lastRenderedPageBreak/>
              <w:t>CA_n30A-n66A-n260L</w:t>
            </w:r>
          </w:p>
        </w:tc>
        <w:tc>
          <w:tcPr>
            <w:tcW w:w="2031" w:type="dxa"/>
            <w:tcBorders>
              <w:top w:val="single" w:sz="4" w:space="0" w:color="auto"/>
              <w:left w:val="single" w:sz="4" w:space="0" w:color="auto"/>
              <w:bottom w:val="nil"/>
              <w:right w:val="single" w:sz="4" w:space="0" w:color="auto"/>
            </w:tcBorders>
            <w:vAlign w:val="center"/>
            <w:hideMark/>
          </w:tcPr>
          <w:p w14:paraId="2F3532F1" w14:textId="77777777" w:rsidR="00F963E6" w:rsidRDefault="00F963E6">
            <w:pPr>
              <w:pStyle w:val="TAC"/>
              <w:rPr>
                <w:rFonts w:cs="Arial"/>
                <w:lang w:eastAsia="zh-CN"/>
              </w:rPr>
            </w:pPr>
            <w:r>
              <w:rPr>
                <w:rFonts w:cs="Arial"/>
                <w:lang w:eastAsia="zh-CN"/>
              </w:rPr>
              <w:t>CA_n30A-n66A</w:t>
            </w:r>
          </w:p>
          <w:p w14:paraId="26F00BD0" w14:textId="77777777" w:rsidR="00F963E6" w:rsidRDefault="00F963E6">
            <w:pPr>
              <w:pStyle w:val="TAC"/>
              <w:rPr>
                <w:rFonts w:cs="Arial"/>
                <w:lang w:eastAsia="zh-CN"/>
              </w:rPr>
            </w:pPr>
            <w:r>
              <w:rPr>
                <w:rFonts w:cs="Arial"/>
                <w:lang w:eastAsia="zh-CN"/>
              </w:rPr>
              <w:t>CA_n30A-n260A</w:t>
            </w:r>
          </w:p>
          <w:p w14:paraId="6201F03E" w14:textId="77777777" w:rsidR="00F963E6" w:rsidRDefault="00F963E6">
            <w:pPr>
              <w:pStyle w:val="TAC"/>
              <w:rPr>
                <w:rFonts w:cs="Arial"/>
                <w:lang w:eastAsia="zh-CN"/>
              </w:rPr>
            </w:pPr>
            <w:r>
              <w:rPr>
                <w:rFonts w:cs="Arial"/>
                <w:lang w:eastAsia="zh-CN"/>
              </w:rPr>
              <w:t>CA_n66A-n260A</w:t>
            </w:r>
          </w:p>
          <w:p w14:paraId="7F6A77E0" w14:textId="77777777" w:rsidR="00F963E6" w:rsidRDefault="00F963E6">
            <w:pPr>
              <w:pStyle w:val="TAC"/>
              <w:rPr>
                <w:rFonts w:cs="Arial"/>
                <w:lang w:eastAsia="zh-CN"/>
              </w:rPr>
            </w:pPr>
            <w:r>
              <w:rPr>
                <w:rFonts w:cs="Arial"/>
                <w:lang w:eastAsia="zh-CN"/>
              </w:rPr>
              <w:t>CA_n30A-n260G</w:t>
            </w:r>
          </w:p>
          <w:p w14:paraId="3285C828" w14:textId="77777777" w:rsidR="00F963E6" w:rsidRDefault="00F963E6">
            <w:pPr>
              <w:pStyle w:val="TAC"/>
              <w:rPr>
                <w:rFonts w:cs="Arial"/>
                <w:lang w:eastAsia="zh-CN"/>
              </w:rPr>
            </w:pPr>
            <w:r>
              <w:rPr>
                <w:rFonts w:cs="Arial"/>
                <w:lang w:eastAsia="zh-CN"/>
              </w:rPr>
              <w:t>CA_n66A-n260G</w:t>
            </w:r>
          </w:p>
          <w:p w14:paraId="515C8311" w14:textId="77777777" w:rsidR="00F963E6" w:rsidRDefault="00F963E6">
            <w:pPr>
              <w:pStyle w:val="TAC"/>
              <w:rPr>
                <w:rFonts w:cs="Arial"/>
                <w:lang w:eastAsia="zh-CN"/>
              </w:rPr>
            </w:pPr>
            <w:r>
              <w:rPr>
                <w:rFonts w:cs="Arial"/>
                <w:lang w:eastAsia="zh-CN"/>
              </w:rPr>
              <w:t>CA_n30A-n260H</w:t>
            </w:r>
          </w:p>
          <w:p w14:paraId="651D0987" w14:textId="77777777" w:rsidR="00F963E6" w:rsidRDefault="00F963E6">
            <w:pPr>
              <w:pStyle w:val="TAC"/>
              <w:rPr>
                <w:rFonts w:cs="Arial"/>
                <w:lang w:eastAsia="zh-CN"/>
              </w:rPr>
            </w:pPr>
            <w:r>
              <w:rPr>
                <w:rFonts w:cs="Arial"/>
                <w:lang w:eastAsia="zh-CN"/>
              </w:rPr>
              <w:t>CA_n66A-n260H</w:t>
            </w:r>
          </w:p>
          <w:p w14:paraId="26035E88" w14:textId="77777777" w:rsidR="00F963E6" w:rsidRDefault="00F963E6">
            <w:pPr>
              <w:pStyle w:val="TAC"/>
              <w:rPr>
                <w:rFonts w:cs="Arial"/>
                <w:lang w:eastAsia="zh-CN"/>
              </w:rPr>
            </w:pPr>
            <w:r>
              <w:rPr>
                <w:rFonts w:cs="Arial"/>
                <w:lang w:eastAsia="zh-CN"/>
              </w:rPr>
              <w:t>CA_n30A-n260I</w:t>
            </w:r>
          </w:p>
          <w:p w14:paraId="6A4E3CC1" w14:textId="77777777" w:rsidR="00F963E6" w:rsidRDefault="00F963E6">
            <w:pPr>
              <w:pStyle w:val="TAC"/>
              <w:rPr>
                <w:rFonts w:cs="Arial"/>
                <w:lang w:eastAsia="zh-CN"/>
              </w:rPr>
            </w:pPr>
            <w:r>
              <w:rPr>
                <w:rFonts w:cs="Arial"/>
                <w:lang w:eastAsia="zh-CN"/>
              </w:rPr>
              <w:t>CA_n66A-n260I</w:t>
            </w:r>
          </w:p>
          <w:p w14:paraId="567D9E8A" w14:textId="77777777" w:rsidR="00F963E6" w:rsidRDefault="00F963E6">
            <w:pPr>
              <w:pStyle w:val="TAC"/>
              <w:rPr>
                <w:rFonts w:cs="Arial"/>
                <w:lang w:eastAsia="zh-CN"/>
              </w:rPr>
            </w:pPr>
            <w:r>
              <w:rPr>
                <w:rFonts w:cs="Arial"/>
                <w:lang w:eastAsia="zh-CN"/>
              </w:rPr>
              <w:t>CA_n30A-n260J</w:t>
            </w:r>
          </w:p>
          <w:p w14:paraId="2C37F996" w14:textId="77777777" w:rsidR="00F963E6" w:rsidRDefault="00F963E6">
            <w:pPr>
              <w:pStyle w:val="TAC"/>
              <w:rPr>
                <w:rFonts w:cs="Arial"/>
                <w:lang w:eastAsia="zh-CN"/>
              </w:rPr>
            </w:pPr>
            <w:r>
              <w:rPr>
                <w:rFonts w:cs="Arial"/>
                <w:lang w:eastAsia="zh-CN"/>
              </w:rPr>
              <w:t>CA_n66A-n260J</w:t>
            </w:r>
          </w:p>
          <w:p w14:paraId="7A6EC715" w14:textId="77777777" w:rsidR="00F963E6" w:rsidRDefault="00F963E6">
            <w:pPr>
              <w:pStyle w:val="TAC"/>
              <w:rPr>
                <w:rFonts w:cs="Arial"/>
                <w:lang w:eastAsia="zh-CN"/>
              </w:rPr>
            </w:pPr>
            <w:r>
              <w:rPr>
                <w:rFonts w:cs="Arial"/>
                <w:lang w:eastAsia="zh-CN"/>
              </w:rPr>
              <w:t>CA_n30A-n260K</w:t>
            </w:r>
          </w:p>
          <w:p w14:paraId="06D8576F" w14:textId="77777777" w:rsidR="00F963E6" w:rsidRDefault="00F963E6">
            <w:pPr>
              <w:pStyle w:val="TAC"/>
              <w:rPr>
                <w:rFonts w:cs="Arial"/>
                <w:lang w:eastAsia="zh-CN"/>
              </w:rPr>
            </w:pPr>
            <w:r>
              <w:rPr>
                <w:rFonts w:cs="Arial"/>
                <w:lang w:eastAsia="zh-CN"/>
              </w:rPr>
              <w:t>CA_n66A-n260K</w:t>
            </w:r>
          </w:p>
          <w:p w14:paraId="349EF8E5" w14:textId="77777777" w:rsidR="00F963E6" w:rsidRDefault="00F963E6">
            <w:pPr>
              <w:pStyle w:val="TAC"/>
              <w:rPr>
                <w:rFonts w:cs="Arial"/>
                <w:lang w:eastAsia="zh-CN"/>
              </w:rPr>
            </w:pPr>
            <w:r>
              <w:rPr>
                <w:rFonts w:cs="Arial"/>
                <w:lang w:eastAsia="zh-CN"/>
              </w:rPr>
              <w:t>CA_n30A-n260L</w:t>
            </w:r>
          </w:p>
          <w:p w14:paraId="51BF2C2D" w14:textId="77777777" w:rsidR="00F963E6" w:rsidRDefault="00F963E6">
            <w:pPr>
              <w:pStyle w:val="TAC"/>
            </w:pPr>
            <w:r>
              <w:rPr>
                <w:rFonts w:cs="Arial"/>
                <w:lang w:eastAsia="zh-CN"/>
              </w:rP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0EA306"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90ED82"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0CF43CEB" w14:textId="77777777" w:rsidR="00F963E6" w:rsidRDefault="00F963E6">
            <w:pPr>
              <w:pStyle w:val="TAC"/>
              <w:rPr>
                <w:lang w:eastAsia="zh-CN"/>
              </w:rPr>
            </w:pPr>
            <w:r>
              <w:rPr>
                <w:lang w:eastAsia="zh-CN"/>
              </w:rPr>
              <w:t>0</w:t>
            </w:r>
          </w:p>
        </w:tc>
      </w:tr>
      <w:tr w:rsidR="00F963E6" w14:paraId="0A0CBCF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4143F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0D8413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4BAAA9"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DEE5A5"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0A1CB307" w14:textId="77777777" w:rsidR="00F963E6" w:rsidRDefault="00F963E6">
            <w:pPr>
              <w:pStyle w:val="TAC"/>
              <w:rPr>
                <w:lang w:eastAsia="zh-CN"/>
              </w:rPr>
            </w:pPr>
          </w:p>
        </w:tc>
      </w:tr>
      <w:tr w:rsidR="00F963E6" w14:paraId="7D82F30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BAADD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5AB137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160B88"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C51155"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3236DB2C" w14:textId="77777777" w:rsidR="00F963E6" w:rsidRDefault="00F963E6">
            <w:pPr>
              <w:pStyle w:val="TAC"/>
              <w:rPr>
                <w:lang w:eastAsia="zh-CN"/>
              </w:rPr>
            </w:pPr>
          </w:p>
        </w:tc>
      </w:tr>
      <w:tr w:rsidR="00F963E6" w14:paraId="36E8867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3B2881F" w14:textId="77777777" w:rsidR="00F963E6" w:rsidRDefault="00F963E6">
            <w:pPr>
              <w:pStyle w:val="TAC"/>
            </w:pPr>
            <w:r>
              <w:rPr>
                <w:lang w:val="en-US"/>
              </w:rPr>
              <w:t>CA_n30A-n66A-n260M</w:t>
            </w:r>
          </w:p>
        </w:tc>
        <w:tc>
          <w:tcPr>
            <w:tcW w:w="2031" w:type="dxa"/>
            <w:tcBorders>
              <w:top w:val="single" w:sz="4" w:space="0" w:color="auto"/>
              <w:left w:val="single" w:sz="4" w:space="0" w:color="auto"/>
              <w:bottom w:val="nil"/>
              <w:right w:val="single" w:sz="4" w:space="0" w:color="auto"/>
            </w:tcBorders>
            <w:vAlign w:val="center"/>
            <w:hideMark/>
          </w:tcPr>
          <w:p w14:paraId="131CDDD0" w14:textId="77777777" w:rsidR="00F963E6" w:rsidRDefault="00F963E6">
            <w:pPr>
              <w:pStyle w:val="TAC"/>
              <w:rPr>
                <w:rFonts w:cs="Arial"/>
                <w:lang w:eastAsia="zh-CN"/>
              </w:rPr>
            </w:pPr>
            <w:r>
              <w:rPr>
                <w:rFonts w:cs="Arial"/>
                <w:lang w:eastAsia="zh-CN"/>
              </w:rPr>
              <w:t>CA_n30A-n66A</w:t>
            </w:r>
          </w:p>
          <w:p w14:paraId="55763227" w14:textId="77777777" w:rsidR="00F963E6" w:rsidRDefault="00F963E6">
            <w:pPr>
              <w:pStyle w:val="TAC"/>
              <w:rPr>
                <w:rFonts w:cs="Arial"/>
                <w:lang w:eastAsia="zh-CN"/>
              </w:rPr>
            </w:pPr>
            <w:r>
              <w:rPr>
                <w:rFonts w:cs="Arial"/>
                <w:lang w:eastAsia="zh-CN"/>
              </w:rPr>
              <w:t>CA_n30A-n260A</w:t>
            </w:r>
          </w:p>
          <w:p w14:paraId="326EE7D9" w14:textId="77777777" w:rsidR="00F963E6" w:rsidRDefault="00F963E6">
            <w:pPr>
              <w:pStyle w:val="TAC"/>
              <w:rPr>
                <w:rFonts w:cs="Arial"/>
                <w:lang w:eastAsia="zh-CN"/>
              </w:rPr>
            </w:pPr>
            <w:r>
              <w:rPr>
                <w:rFonts w:cs="Arial"/>
                <w:lang w:eastAsia="zh-CN"/>
              </w:rPr>
              <w:t>CA_n66A-n260A</w:t>
            </w:r>
          </w:p>
          <w:p w14:paraId="63C135F7" w14:textId="77777777" w:rsidR="00F963E6" w:rsidRDefault="00F963E6">
            <w:pPr>
              <w:pStyle w:val="TAC"/>
              <w:rPr>
                <w:rFonts w:cs="Arial"/>
                <w:lang w:eastAsia="zh-CN"/>
              </w:rPr>
            </w:pPr>
            <w:r>
              <w:rPr>
                <w:rFonts w:cs="Arial"/>
                <w:lang w:eastAsia="zh-CN"/>
              </w:rPr>
              <w:t>CA_n30A-n260G</w:t>
            </w:r>
          </w:p>
          <w:p w14:paraId="06401F2C" w14:textId="77777777" w:rsidR="00F963E6" w:rsidRDefault="00F963E6">
            <w:pPr>
              <w:pStyle w:val="TAC"/>
              <w:rPr>
                <w:rFonts w:cs="Arial"/>
                <w:lang w:eastAsia="zh-CN"/>
              </w:rPr>
            </w:pPr>
            <w:r>
              <w:rPr>
                <w:rFonts w:cs="Arial"/>
                <w:lang w:eastAsia="zh-CN"/>
              </w:rPr>
              <w:t>CA_n66A-n260G</w:t>
            </w:r>
          </w:p>
          <w:p w14:paraId="64F897AD" w14:textId="77777777" w:rsidR="00F963E6" w:rsidRDefault="00F963E6">
            <w:pPr>
              <w:pStyle w:val="TAC"/>
              <w:rPr>
                <w:rFonts w:cs="Arial"/>
                <w:lang w:eastAsia="zh-CN"/>
              </w:rPr>
            </w:pPr>
            <w:r>
              <w:rPr>
                <w:rFonts w:cs="Arial"/>
                <w:lang w:eastAsia="zh-CN"/>
              </w:rPr>
              <w:t>CA_n30A-n260H</w:t>
            </w:r>
          </w:p>
          <w:p w14:paraId="2FDFA6A2" w14:textId="77777777" w:rsidR="00F963E6" w:rsidRDefault="00F963E6">
            <w:pPr>
              <w:pStyle w:val="TAC"/>
              <w:rPr>
                <w:rFonts w:cs="Arial"/>
                <w:lang w:eastAsia="zh-CN"/>
              </w:rPr>
            </w:pPr>
            <w:r>
              <w:rPr>
                <w:rFonts w:cs="Arial"/>
                <w:lang w:eastAsia="zh-CN"/>
              </w:rPr>
              <w:t>CA_n66A-n260H</w:t>
            </w:r>
          </w:p>
          <w:p w14:paraId="32086613" w14:textId="77777777" w:rsidR="00F963E6" w:rsidRDefault="00F963E6">
            <w:pPr>
              <w:pStyle w:val="TAC"/>
              <w:rPr>
                <w:rFonts w:cs="Arial"/>
                <w:lang w:eastAsia="zh-CN"/>
              </w:rPr>
            </w:pPr>
            <w:r>
              <w:rPr>
                <w:rFonts w:cs="Arial"/>
                <w:lang w:eastAsia="zh-CN"/>
              </w:rPr>
              <w:t>CA_n30A-n260I</w:t>
            </w:r>
          </w:p>
          <w:p w14:paraId="0740BCD9" w14:textId="77777777" w:rsidR="00F963E6" w:rsidRDefault="00F963E6">
            <w:pPr>
              <w:pStyle w:val="TAC"/>
              <w:rPr>
                <w:rFonts w:cs="Arial"/>
                <w:lang w:eastAsia="zh-CN"/>
              </w:rPr>
            </w:pPr>
            <w:r>
              <w:rPr>
                <w:rFonts w:cs="Arial"/>
                <w:lang w:eastAsia="zh-CN"/>
              </w:rPr>
              <w:t>CA_n66A-n260I</w:t>
            </w:r>
          </w:p>
          <w:p w14:paraId="5999916B" w14:textId="77777777" w:rsidR="00F963E6" w:rsidRDefault="00F963E6">
            <w:pPr>
              <w:pStyle w:val="TAC"/>
              <w:rPr>
                <w:rFonts w:cs="Arial"/>
                <w:lang w:eastAsia="zh-CN"/>
              </w:rPr>
            </w:pPr>
            <w:r>
              <w:rPr>
                <w:rFonts w:cs="Arial"/>
                <w:lang w:eastAsia="zh-CN"/>
              </w:rPr>
              <w:t>CA_n30A-n260J</w:t>
            </w:r>
          </w:p>
          <w:p w14:paraId="736CA5BC" w14:textId="77777777" w:rsidR="00F963E6" w:rsidRDefault="00F963E6">
            <w:pPr>
              <w:pStyle w:val="TAC"/>
              <w:rPr>
                <w:rFonts w:cs="Arial"/>
                <w:lang w:eastAsia="zh-CN"/>
              </w:rPr>
            </w:pPr>
            <w:r>
              <w:rPr>
                <w:rFonts w:cs="Arial"/>
                <w:lang w:eastAsia="zh-CN"/>
              </w:rPr>
              <w:t>CA_n66A-n260J</w:t>
            </w:r>
          </w:p>
          <w:p w14:paraId="2A1F24C5" w14:textId="77777777" w:rsidR="00F963E6" w:rsidRDefault="00F963E6">
            <w:pPr>
              <w:pStyle w:val="TAC"/>
              <w:rPr>
                <w:rFonts w:cs="Arial"/>
                <w:lang w:eastAsia="zh-CN"/>
              </w:rPr>
            </w:pPr>
            <w:r>
              <w:rPr>
                <w:rFonts w:cs="Arial"/>
                <w:lang w:eastAsia="zh-CN"/>
              </w:rPr>
              <w:t>CA_n30A-n260K</w:t>
            </w:r>
          </w:p>
          <w:p w14:paraId="07D25CA2" w14:textId="77777777" w:rsidR="00F963E6" w:rsidRDefault="00F963E6">
            <w:pPr>
              <w:pStyle w:val="TAC"/>
              <w:rPr>
                <w:rFonts w:cs="Arial"/>
                <w:lang w:eastAsia="zh-CN"/>
              </w:rPr>
            </w:pPr>
            <w:r>
              <w:rPr>
                <w:rFonts w:cs="Arial"/>
                <w:lang w:eastAsia="zh-CN"/>
              </w:rPr>
              <w:t>CA_n66A-n260K</w:t>
            </w:r>
          </w:p>
          <w:p w14:paraId="2C3855C5" w14:textId="77777777" w:rsidR="00F963E6" w:rsidRDefault="00F963E6">
            <w:pPr>
              <w:pStyle w:val="TAC"/>
              <w:rPr>
                <w:rFonts w:cs="Arial"/>
                <w:lang w:eastAsia="zh-CN"/>
              </w:rPr>
            </w:pPr>
            <w:r>
              <w:rPr>
                <w:rFonts w:cs="Arial"/>
                <w:lang w:eastAsia="zh-CN"/>
              </w:rPr>
              <w:t>CA_n30A-n260L</w:t>
            </w:r>
          </w:p>
          <w:p w14:paraId="083F32C6" w14:textId="77777777" w:rsidR="00F963E6" w:rsidRDefault="00F963E6">
            <w:pPr>
              <w:pStyle w:val="TAC"/>
              <w:rPr>
                <w:rFonts w:cs="Arial"/>
                <w:lang w:eastAsia="zh-CN"/>
              </w:rPr>
            </w:pPr>
            <w:r>
              <w:rPr>
                <w:rFonts w:cs="Arial"/>
                <w:lang w:eastAsia="zh-CN"/>
              </w:rPr>
              <w:t>CA_n66A-n260L</w:t>
            </w:r>
          </w:p>
          <w:p w14:paraId="7B8B7EFD" w14:textId="77777777" w:rsidR="00F963E6" w:rsidRDefault="00F963E6">
            <w:pPr>
              <w:pStyle w:val="TAC"/>
              <w:rPr>
                <w:rFonts w:cs="Arial"/>
                <w:lang w:eastAsia="zh-CN"/>
              </w:rPr>
            </w:pPr>
            <w:r>
              <w:rPr>
                <w:rFonts w:cs="Arial"/>
                <w:lang w:eastAsia="zh-CN"/>
              </w:rPr>
              <w:t>CA_n30A-n260M</w:t>
            </w:r>
          </w:p>
          <w:p w14:paraId="31939E6E" w14:textId="77777777" w:rsidR="00F963E6" w:rsidRDefault="00F963E6">
            <w:pPr>
              <w:pStyle w:val="TAC"/>
            </w:pPr>
            <w:r>
              <w:rPr>
                <w:rFonts w:cs="Arial"/>
                <w:lang w:eastAsia="zh-CN"/>
              </w:rPr>
              <w:t>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31B8CE" w14:textId="77777777" w:rsidR="00F963E6" w:rsidRDefault="00F963E6">
            <w:pPr>
              <w:pStyle w:val="TAC"/>
              <w:rPr>
                <w:szCs w:val="18"/>
                <w:lang w:eastAsia="zh-CN"/>
              </w:rPr>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8B7E52"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779CE35" w14:textId="77777777" w:rsidR="00F963E6" w:rsidRDefault="00F963E6">
            <w:pPr>
              <w:pStyle w:val="TAC"/>
              <w:rPr>
                <w:lang w:eastAsia="zh-CN"/>
              </w:rPr>
            </w:pPr>
            <w:r>
              <w:rPr>
                <w:lang w:eastAsia="zh-CN"/>
              </w:rPr>
              <w:t>0</w:t>
            </w:r>
          </w:p>
        </w:tc>
      </w:tr>
      <w:tr w:rsidR="00F963E6" w14:paraId="1D69168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7C754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EACE98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87E915" w14:textId="77777777" w:rsidR="00F963E6" w:rsidRDefault="00F963E6">
            <w:pPr>
              <w:pStyle w:val="TAC"/>
              <w:rPr>
                <w:szCs w:val="18"/>
                <w:lang w:eastAsia="zh-C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05D35F" w14:textId="77777777" w:rsidR="00F963E6" w:rsidRDefault="00F963E6">
            <w:pPr>
              <w:pStyle w:val="TAC"/>
            </w:pPr>
            <w:r>
              <w:rPr>
                <w:lang w:val="en-US" w:bidi="ar"/>
              </w:rPr>
              <w:t>5, 10, 15, 20, 25, 30, 40</w:t>
            </w:r>
          </w:p>
        </w:tc>
        <w:tc>
          <w:tcPr>
            <w:tcW w:w="1509" w:type="dxa"/>
            <w:tcBorders>
              <w:top w:val="nil"/>
              <w:left w:val="single" w:sz="4" w:space="0" w:color="auto"/>
              <w:bottom w:val="nil"/>
              <w:right w:val="single" w:sz="4" w:space="0" w:color="auto"/>
            </w:tcBorders>
            <w:vAlign w:val="center"/>
          </w:tcPr>
          <w:p w14:paraId="398AD062" w14:textId="77777777" w:rsidR="00F963E6" w:rsidRDefault="00F963E6">
            <w:pPr>
              <w:pStyle w:val="TAC"/>
              <w:rPr>
                <w:lang w:eastAsia="zh-CN"/>
              </w:rPr>
            </w:pPr>
          </w:p>
        </w:tc>
      </w:tr>
      <w:tr w:rsidR="00F963E6" w14:paraId="734E0E4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91BAC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8B6D1D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9DCAE6" w14:textId="77777777" w:rsidR="00F963E6" w:rsidRDefault="00F963E6">
            <w:pPr>
              <w:pStyle w:val="TAC"/>
              <w:rPr>
                <w:szCs w:val="18"/>
                <w:lang w:eastAsia="zh-C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7DBB8F"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3A914D44" w14:textId="77777777" w:rsidR="00F963E6" w:rsidRDefault="00F963E6">
            <w:pPr>
              <w:pStyle w:val="TAC"/>
              <w:rPr>
                <w:lang w:eastAsia="zh-CN"/>
              </w:rPr>
            </w:pPr>
          </w:p>
        </w:tc>
      </w:tr>
      <w:tr w:rsidR="00F963E6" w14:paraId="6C64641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85CAAD" w14:textId="77777777" w:rsidR="00F963E6" w:rsidRDefault="00F963E6">
            <w:pPr>
              <w:pStyle w:val="TAC"/>
            </w:pPr>
            <w:r>
              <w:t>CA_n30A-n77A-n260A</w:t>
            </w:r>
          </w:p>
        </w:tc>
        <w:tc>
          <w:tcPr>
            <w:tcW w:w="2031" w:type="dxa"/>
            <w:tcBorders>
              <w:top w:val="single" w:sz="4" w:space="0" w:color="auto"/>
              <w:left w:val="single" w:sz="4" w:space="0" w:color="auto"/>
              <w:bottom w:val="nil"/>
              <w:right w:val="single" w:sz="4" w:space="0" w:color="auto"/>
            </w:tcBorders>
            <w:vAlign w:val="center"/>
            <w:hideMark/>
          </w:tcPr>
          <w:p w14:paraId="6BBD1A73" w14:textId="77777777" w:rsidR="00F963E6" w:rsidRDefault="00F963E6">
            <w:pPr>
              <w:pStyle w:val="TAC"/>
            </w:pPr>
            <w:r>
              <w:t>CA_n30A-n77A</w:t>
            </w:r>
          </w:p>
          <w:p w14:paraId="50AC922E" w14:textId="77777777" w:rsidR="00F963E6" w:rsidRDefault="00F963E6">
            <w:pPr>
              <w:pStyle w:val="TAC"/>
            </w:pPr>
            <w:r>
              <w:t>CA_n30A-n260A</w:t>
            </w:r>
          </w:p>
          <w:p w14:paraId="0770D7D7" w14:textId="77777777" w:rsidR="00F963E6" w:rsidRDefault="00F963E6">
            <w:pPr>
              <w:pStyle w:val="TAC"/>
            </w:pPr>
            <w:r>
              <w:t>CA_n77A-n260A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150084"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C17E47"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211637B8" w14:textId="77777777" w:rsidR="00F963E6" w:rsidRDefault="00F963E6">
            <w:pPr>
              <w:pStyle w:val="TAC"/>
            </w:pPr>
            <w:r>
              <w:t>0</w:t>
            </w:r>
          </w:p>
        </w:tc>
      </w:tr>
      <w:tr w:rsidR="00F963E6" w14:paraId="212ADF8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2607C7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A934DA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17B006"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C8CFA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DD28AFD" w14:textId="77777777" w:rsidR="00F963E6" w:rsidRDefault="00F963E6">
            <w:pPr>
              <w:pStyle w:val="TAC"/>
            </w:pPr>
          </w:p>
        </w:tc>
      </w:tr>
      <w:tr w:rsidR="00F963E6" w14:paraId="26FB951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4CE332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58D5BB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03B78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A44CE5"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226D665" w14:textId="77777777" w:rsidR="00F963E6" w:rsidRDefault="00F963E6">
            <w:pPr>
              <w:pStyle w:val="TAC"/>
            </w:pPr>
          </w:p>
        </w:tc>
      </w:tr>
      <w:tr w:rsidR="00F963E6" w14:paraId="7C9C274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C9285BF" w14:textId="77777777" w:rsidR="00F963E6" w:rsidRDefault="00F963E6">
            <w:pPr>
              <w:pStyle w:val="TAC"/>
            </w:pPr>
            <w:r>
              <w:t>CA_n30A-n77A-n260G</w:t>
            </w:r>
          </w:p>
        </w:tc>
        <w:tc>
          <w:tcPr>
            <w:tcW w:w="2031" w:type="dxa"/>
            <w:tcBorders>
              <w:top w:val="single" w:sz="4" w:space="0" w:color="auto"/>
              <w:left w:val="single" w:sz="4" w:space="0" w:color="auto"/>
              <w:bottom w:val="nil"/>
              <w:right w:val="single" w:sz="4" w:space="0" w:color="auto"/>
            </w:tcBorders>
            <w:vAlign w:val="center"/>
            <w:hideMark/>
          </w:tcPr>
          <w:p w14:paraId="3C21AF54" w14:textId="77777777" w:rsidR="00F963E6" w:rsidRDefault="00F963E6">
            <w:pPr>
              <w:pStyle w:val="TAC"/>
            </w:pPr>
            <w:r>
              <w:t>CA_n30A-n77A</w:t>
            </w:r>
          </w:p>
          <w:p w14:paraId="734FF32B" w14:textId="77777777" w:rsidR="00F963E6" w:rsidRDefault="00F963E6">
            <w:pPr>
              <w:pStyle w:val="TAC"/>
            </w:pPr>
            <w:r>
              <w:t>CA_n30A-n260A</w:t>
            </w:r>
          </w:p>
          <w:p w14:paraId="5D30A7AA" w14:textId="77777777" w:rsidR="00F963E6" w:rsidRDefault="00F963E6">
            <w:pPr>
              <w:pStyle w:val="TAC"/>
            </w:pPr>
            <w:r>
              <w:t>CA_n77A-n260A</w:t>
            </w:r>
          </w:p>
          <w:p w14:paraId="2E9D0617" w14:textId="77777777" w:rsidR="00F963E6" w:rsidRDefault="00F963E6">
            <w:pPr>
              <w:pStyle w:val="TAC"/>
            </w:pPr>
            <w:r>
              <w:t>CA_n30A-n260G</w:t>
            </w:r>
          </w:p>
          <w:p w14:paraId="58FF7852" w14:textId="77777777" w:rsidR="00F963E6" w:rsidRDefault="00F963E6">
            <w:pPr>
              <w:pStyle w:val="TAC"/>
            </w:pPr>
            <w: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B7C51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1010DE"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6763D981" w14:textId="77777777" w:rsidR="00F963E6" w:rsidRDefault="00F963E6">
            <w:pPr>
              <w:pStyle w:val="TAC"/>
            </w:pPr>
            <w:r>
              <w:t>0</w:t>
            </w:r>
          </w:p>
        </w:tc>
      </w:tr>
      <w:tr w:rsidR="00F963E6" w14:paraId="5CB7058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D9C44A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F01D35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159E4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66C6D1"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DE60768" w14:textId="77777777" w:rsidR="00F963E6" w:rsidRDefault="00F963E6">
            <w:pPr>
              <w:pStyle w:val="TAC"/>
            </w:pPr>
          </w:p>
        </w:tc>
      </w:tr>
      <w:tr w:rsidR="00F963E6" w14:paraId="030FA6E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45D248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4501AC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1F166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AA9740"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2795071" w14:textId="77777777" w:rsidR="00F963E6" w:rsidRDefault="00F963E6">
            <w:pPr>
              <w:pStyle w:val="TAC"/>
            </w:pPr>
          </w:p>
        </w:tc>
      </w:tr>
      <w:tr w:rsidR="00F963E6" w14:paraId="7C8EE8B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A832AC4" w14:textId="77777777" w:rsidR="00F963E6" w:rsidRDefault="00F963E6">
            <w:pPr>
              <w:pStyle w:val="TAC"/>
            </w:pPr>
            <w:r>
              <w:t>CA_n30A-n77A-n260H</w:t>
            </w:r>
          </w:p>
        </w:tc>
        <w:tc>
          <w:tcPr>
            <w:tcW w:w="2031" w:type="dxa"/>
            <w:tcBorders>
              <w:top w:val="single" w:sz="4" w:space="0" w:color="auto"/>
              <w:left w:val="single" w:sz="4" w:space="0" w:color="auto"/>
              <w:bottom w:val="nil"/>
              <w:right w:val="single" w:sz="4" w:space="0" w:color="auto"/>
            </w:tcBorders>
            <w:vAlign w:val="center"/>
            <w:hideMark/>
          </w:tcPr>
          <w:p w14:paraId="650C5DD0" w14:textId="77777777" w:rsidR="00F963E6" w:rsidRDefault="00F963E6">
            <w:pPr>
              <w:pStyle w:val="TAC"/>
            </w:pPr>
            <w:r>
              <w:t>CA_n30A-n77A</w:t>
            </w:r>
          </w:p>
          <w:p w14:paraId="2677EB1F" w14:textId="77777777" w:rsidR="00F963E6" w:rsidRDefault="00F963E6">
            <w:pPr>
              <w:pStyle w:val="TAC"/>
            </w:pPr>
            <w:r>
              <w:t>CA_n30A-n260A</w:t>
            </w:r>
          </w:p>
          <w:p w14:paraId="6183BD81" w14:textId="77777777" w:rsidR="00F963E6" w:rsidRDefault="00F963E6">
            <w:pPr>
              <w:pStyle w:val="TAC"/>
            </w:pPr>
            <w:r>
              <w:t>CA_n77A-n260A</w:t>
            </w:r>
          </w:p>
          <w:p w14:paraId="1609F560" w14:textId="77777777" w:rsidR="00F963E6" w:rsidRDefault="00F963E6">
            <w:pPr>
              <w:pStyle w:val="TAC"/>
            </w:pPr>
            <w:r>
              <w:t>CA_n30A-n260G</w:t>
            </w:r>
          </w:p>
          <w:p w14:paraId="171732DA" w14:textId="77777777" w:rsidR="00F963E6" w:rsidRDefault="00F963E6">
            <w:pPr>
              <w:pStyle w:val="TAC"/>
            </w:pPr>
            <w:r>
              <w:t>CA_n77A-n260G</w:t>
            </w:r>
          </w:p>
          <w:p w14:paraId="700699E7" w14:textId="77777777" w:rsidR="00F963E6" w:rsidRDefault="00F963E6">
            <w:pPr>
              <w:pStyle w:val="TAC"/>
            </w:pPr>
            <w:r>
              <w:t>CA_n30A-n260H</w:t>
            </w:r>
          </w:p>
          <w:p w14:paraId="484B2269" w14:textId="77777777" w:rsidR="00F963E6" w:rsidRDefault="00F963E6">
            <w:pPr>
              <w:pStyle w:val="TAC"/>
            </w:pPr>
            <w: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73FAC7"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685598"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6A895FD" w14:textId="77777777" w:rsidR="00F963E6" w:rsidRDefault="00F963E6">
            <w:pPr>
              <w:pStyle w:val="TAC"/>
            </w:pPr>
            <w:r>
              <w:t>0</w:t>
            </w:r>
          </w:p>
        </w:tc>
      </w:tr>
      <w:tr w:rsidR="00F963E6" w14:paraId="494FFE8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82C49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0BBD3E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BD2DF8"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994FE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89AE4FF" w14:textId="77777777" w:rsidR="00F963E6" w:rsidRDefault="00F963E6">
            <w:pPr>
              <w:pStyle w:val="TAC"/>
            </w:pPr>
          </w:p>
        </w:tc>
      </w:tr>
      <w:tr w:rsidR="00F963E6" w14:paraId="79DAADE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E540F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1FAF49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87088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5FB0B5"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180B0565" w14:textId="77777777" w:rsidR="00F963E6" w:rsidRDefault="00F963E6">
            <w:pPr>
              <w:pStyle w:val="TAC"/>
            </w:pPr>
          </w:p>
        </w:tc>
      </w:tr>
      <w:tr w:rsidR="00F963E6" w14:paraId="3BAC10D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54EA2A7" w14:textId="77777777" w:rsidR="00F963E6" w:rsidRDefault="00F963E6">
            <w:pPr>
              <w:pStyle w:val="TAC"/>
            </w:pPr>
            <w:r>
              <w:lastRenderedPageBreak/>
              <w:t>CA_n30A-n77A-n260I</w:t>
            </w:r>
          </w:p>
        </w:tc>
        <w:tc>
          <w:tcPr>
            <w:tcW w:w="2031" w:type="dxa"/>
            <w:tcBorders>
              <w:top w:val="single" w:sz="4" w:space="0" w:color="auto"/>
              <w:left w:val="single" w:sz="4" w:space="0" w:color="auto"/>
              <w:bottom w:val="nil"/>
              <w:right w:val="single" w:sz="4" w:space="0" w:color="auto"/>
            </w:tcBorders>
            <w:vAlign w:val="center"/>
            <w:hideMark/>
          </w:tcPr>
          <w:p w14:paraId="44C2C6CC" w14:textId="77777777" w:rsidR="00F963E6" w:rsidRDefault="00F963E6">
            <w:pPr>
              <w:pStyle w:val="TAC"/>
            </w:pPr>
            <w:r>
              <w:t>CA_n30A-n77A</w:t>
            </w:r>
          </w:p>
          <w:p w14:paraId="7F5149AF" w14:textId="77777777" w:rsidR="00F963E6" w:rsidRDefault="00F963E6">
            <w:pPr>
              <w:pStyle w:val="TAC"/>
            </w:pPr>
            <w:r>
              <w:t>CA_n30A-n260A</w:t>
            </w:r>
          </w:p>
          <w:p w14:paraId="6C84CD03" w14:textId="77777777" w:rsidR="00F963E6" w:rsidRDefault="00F963E6">
            <w:pPr>
              <w:pStyle w:val="TAC"/>
            </w:pPr>
            <w:r>
              <w:t>CA_n77A-n260A</w:t>
            </w:r>
          </w:p>
          <w:p w14:paraId="3DB9D178" w14:textId="77777777" w:rsidR="00F963E6" w:rsidRDefault="00F963E6">
            <w:pPr>
              <w:pStyle w:val="TAC"/>
            </w:pPr>
            <w:r>
              <w:t>CA_n30A-n260G</w:t>
            </w:r>
          </w:p>
          <w:p w14:paraId="1CA5B94B" w14:textId="77777777" w:rsidR="00F963E6" w:rsidRDefault="00F963E6">
            <w:pPr>
              <w:pStyle w:val="TAC"/>
            </w:pPr>
            <w:r>
              <w:t>CA_n77A-n260G</w:t>
            </w:r>
          </w:p>
          <w:p w14:paraId="1CC23DC7" w14:textId="77777777" w:rsidR="00F963E6" w:rsidRDefault="00F963E6">
            <w:pPr>
              <w:pStyle w:val="TAC"/>
            </w:pPr>
            <w:r>
              <w:t>CA_n30A-n260H</w:t>
            </w:r>
          </w:p>
          <w:p w14:paraId="62C8B25D" w14:textId="77777777" w:rsidR="00F963E6" w:rsidRDefault="00F963E6">
            <w:pPr>
              <w:pStyle w:val="TAC"/>
            </w:pPr>
            <w:r>
              <w:t>CA_n77A-n260H</w:t>
            </w:r>
          </w:p>
          <w:p w14:paraId="486F8708" w14:textId="77777777" w:rsidR="00F963E6" w:rsidRDefault="00F963E6">
            <w:pPr>
              <w:pStyle w:val="TAC"/>
            </w:pPr>
            <w:r>
              <w:t>CA_n30A-n260I</w:t>
            </w:r>
          </w:p>
          <w:p w14:paraId="799C114C" w14:textId="77777777" w:rsidR="00F963E6" w:rsidRDefault="00F963E6">
            <w:pPr>
              <w:pStyle w:val="TAC"/>
            </w:pPr>
            <w: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50972E"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C4A23D"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1390F8F8" w14:textId="77777777" w:rsidR="00F963E6" w:rsidRDefault="00F963E6">
            <w:pPr>
              <w:pStyle w:val="TAC"/>
            </w:pPr>
            <w:r>
              <w:t>0</w:t>
            </w:r>
          </w:p>
        </w:tc>
      </w:tr>
      <w:tr w:rsidR="00F963E6" w14:paraId="28F2540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30F04A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31B6B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3B2142"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77C33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088BE1E" w14:textId="77777777" w:rsidR="00F963E6" w:rsidRDefault="00F963E6">
            <w:pPr>
              <w:pStyle w:val="TAC"/>
            </w:pPr>
          </w:p>
        </w:tc>
      </w:tr>
      <w:tr w:rsidR="00F963E6" w14:paraId="32AA230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38E3CD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2C051E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12F073"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9F23F9"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1033EA24" w14:textId="77777777" w:rsidR="00F963E6" w:rsidRDefault="00F963E6">
            <w:pPr>
              <w:pStyle w:val="TAC"/>
            </w:pPr>
          </w:p>
        </w:tc>
      </w:tr>
      <w:tr w:rsidR="00F963E6" w14:paraId="0EC5323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40E5CA5" w14:textId="77777777" w:rsidR="00F963E6" w:rsidRDefault="00F963E6">
            <w:pPr>
              <w:pStyle w:val="TAC"/>
            </w:pPr>
            <w:r>
              <w:t>CA_n30A-n77A-n260J</w:t>
            </w:r>
          </w:p>
        </w:tc>
        <w:tc>
          <w:tcPr>
            <w:tcW w:w="2031" w:type="dxa"/>
            <w:tcBorders>
              <w:top w:val="single" w:sz="4" w:space="0" w:color="auto"/>
              <w:left w:val="single" w:sz="4" w:space="0" w:color="auto"/>
              <w:bottom w:val="nil"/>
              <w:right w:val="single" w:sz="4" w:space="0" w:color="auto"/>
            </w:tcBorders>
            <w:vAlign w:val="center"/>
            <w:hideMark/>
          </w:tcPr>
          <w:p w14:paraId="7604FA02" w14:textId="77777777" w:rsidR="00F963E6" w:rsidRDefault="00F963E6">
            <w:pPr>
              <w:pStyle w:val="TAC"/>
            </w:pPr>
            <w:r>
              <w:t>CA_n30A-n77A</w:t>
            </w:r>
          </w:p>
          <w:p w14:paraId="37F81749" w14:textId="77777777" w:rsidR="00F963E6" w:rsidRDefault="00F963E6">
            <w:pPr>
              <w:pStyle w:val="TAC"/>
            </w:pPr>
            <w:r>
              <w:t>CA_n30A-n260A</w:t>
            </w:r>
          </w:p>
          <w:p w14:paraId="43A22F66" w14:textId="77777777" w:rsidR="00F963E6" w:rsidRDefault="00F963E6">
            <w:pPr>
              <w:pStyle w:val="TAC"/>
            </w:pPr>
            <w:r>
              <w:t>CA_n77A-n260A</w:t>
            </w:r>
          </w:p>
          <w:p w14:paraId="40013AC4" w14:textId="77777777" w:rsidR="00F963E6" w:rsidRDefault="00F963E6">
            <w:pPr>
              <w:pStyle w:val="TAC"/>
            </w:pPr>
            <w:r>
              <w:t>CA_n30A-n260G</w:t>
            </w:r>
          </w:p>
          <w:p w14:paraId="0A383B76" w14:textId="77777777" w:rsidR="00F963E6" w:rsidRDefault="00F963E6">
            <w:pPr>
              <w:pStyle w:val="TAC"/>
            </w:pPr>
            <w:r>
              <w:t>CA_n77A-n260G</w:t>
            </w:r>
          </w:p>
          <w:p w14:paraId="2A4DD192" w14:textId="77777777" w:rsidR="00F963E6" w:rsidRDefault="00F963E6">
            <w:pPr>
              <w:pStyle w:val="TAC"/>
            </w:pPr>
            <w:r>
              <w:t>CA_n30A-n260H</w:t>
            </w:r>
          </w:p>
          <w:p w14:paraId="066D8E42" w14:textId="77777777" w:rsidR="00F963E6" w:rsidRDefault="00F963E6">
            <w:pPr>
              <w:pStyle w:val="TAC"/>
            </w:pPr>
            <w:r>
              <w:t>CA_n77A-n260H</w:t>
            </w:r>
          </w:p>
          <w:p w14:paraId="33F720A4" w14:textId="77777777" w:rsidR="00F963E6" w:rsidRDefault="00F963E6">
            <w:pPr>
              <w:pStyle w:val="TAC"/>
            </w:pPr>
            <w:r>
              <w:t>CA_n30A-n260I</w:t>
            </w:r>
          </w:p>
          <w:p w14:paraId="2AAC02EE" w14:textId="77777777" w:rsidR="00F963E6" w:rsidRDefault="00F963E6">
            <w:pPr>
              <w:pStyle w:val="TAC"/>
            </w:pPr>
            <w:r>
              <w:t>CA_n77A-n260I</w:t>
            </w:r>
          </w:p>
          <w:p w14:paraId="23F925A7" w14:textId="77777777" w:rsidR="00F963E6" w:rsidRDefault="00F963E6">
            <w:pPr>
              <w:pStyle w:val="TAC"/>
            </w:pPr>
            <w:r>
              <w:t>CA_n30A-n260J</w:t>
            </w:r>
          </w:p>
          <w:p w14:paraId="28262C32" w14:textId="77777777" w:rsidR="00F963E6" w:rsidRDefault="00F963E6">
            <w:pPr>
              <w:pStyle w:val="TAC"/>
            </w:pPr>
            <w: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7A3A4D"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1B8864"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6A4C5E29" w14:textId="77777777" w:rsidR="00F963E6" w:rsidRDefault="00F963E6">
            <w:pPr>
              <w:pStyle w:val="TAC"/>
            </w:pPr>
            <w:r>
              <w:t>0</w:t>
            </w:r>
          </w:p>
        </w:tc>
      </w:tr>
      <w:tr w:rsidR="00F963E6" w14:paraId="3B2F7A6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E247AB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883A4C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5637C6"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A65E9A"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C881235" w14:textId="77777777" w:rsidR="00F963E6" w:rsidRDefault="00F963E6">
            <w:pPr>
              <w:pStyle w:val="TAC"/>
            </w:pPr>
          </w:p>
        </w:tc>
      </w:tr>
      <w:tr w:rsidR="00F963E6" w14:paraId="74D1E76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777CB1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9B5F2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1713F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64B541"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368A5B00" w14:textId="77777777" w:rsidR="00F963E6" w:rsidRDefault="00F963E6">
            <w:pPr>
              <w:pStyle w:val="TAC"/>
            </w:pPr>
          </w:p>
        </w:tc>
      </w:tr>
      <w:tr w:rsidR="00F963E6" w14:paraId="59924F0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3A7B43C" w14:textId="77777777" w:rsidR="00F963E6" w:rsidRDefault="00F963E6">
            <w:pPr>
              <w:pStyle w:val="TAC"/>
            </w:pPr>
            <w:r>
              <w:t>CA_n30A-n77A-n260K</w:t>
            </w:r>
          </w:p>
        </w:tc>
        <w:tc>
          <w:tcPr>
            <w:tcW w:w="2031" w:type="dxa"/>
            <w:tcBorders>
              <w:top w:val="single" w:sz="4" w:space="0" w:color="auto"/>
              <w:left w:val="single" w:sz="4" w:space="0" w:color="auto"/>
              <w:bottom w:val="nil"/>
              <w:right w:val="single" w:sz="4" w:space="0" w:color="auto"/>
            </w:tcBorders>
            <w:vAlign w:val="center"/>
            <w:hideMark/>
          </w:tcPr>
          <w:p w14:paraId="43BA3CD6" w14:textId="77777777" w:rsidR="00F963E6" w:rsidRDefault="00F963E6">
            <w:pPr>
              <w:pStyle w:val="TAC"/>
            </w:pPr>
            <w:r>
              <w:t>CA_n30A-n77A</w:t>
            </w:r>
          </w:p>
          <w:p w14:paraId="5ABCABD1" w14:textId="77777777" w:rsidR="00F963E6" w:rsidRDefault="00F963E6">
            <w:pPr>
              <w:pStyle w:val="TAC"/>
            </w:pPr>
            <w:r>
              <w:t>CA_n30A-n260A</w:t>
            </w:r>
          </w:p>
          <w:p w14:paraId="1318551C" w14:textId="77777777" w:rsidR="00F963E6" w:rsidRDefault="00F963E6">
            <w:pPr>
              <w:pStyle w:val="TAC"/>
            </w:pPr>
            <w:r>
              <w:t>CA_n77A-n260A</w:t>
            </w:r>
          </w:p>
          <w:p w14:paraId="2785C108" w14:textId="77777777" w:rsidR="00F963E6" w:rsidRDefault="00F963E6">
            <w:pPr>
              <w:pStyle w:val="TAC"/>
            </w:pPr>
            <w:r>
              <w:t>CA_n30A-n260G</w:t>
            </w:r>
          </w:p>
          <w:p w14:paraId="514B09AD" w14:textId="77777777" w:rsidR="00F963E6" w:rsidRDefault="00F963E6">
            <w:pPr>
              <w:pStyle w:val="TAC"/>
            </w:pPr>
            <w:r>
              <w:t>CA_n77A-n260G</w:t>
            </w:r>
          </w:p>
          <w:p w14:paraId="46BF0D69" w14:textId="77777777" w:rsidR="00F963E6" w:rsidRDefault="00F963E6">
            <w:pPr>
              <w:pStyle w:val="TAC"/>
            </w:pPr>
            <w:r>
              <w:t>CA_n30A-n260H</w:t>
            </w:r>
          </w:p>
          <w:p w14:paraId="2A724DA3" w14:textId="77777777" w:rsidR="00F963E6" w:rsidRDefault="00F963E6">
            <w:pPr>
              <w:pStyle w:val="TAC"/>
            </w:pPr>
            <w:r>
              <w:t>CA_n77A-n260H</w:t>
            </w:r>
          </w:p>
          <w:p w14:paraId="7E192D8B" w14:textId="77777777" w:rsidR="00F963E6" w:rsidRDefault="00F963E6">
            <w:pPr>
              <w:pStyle w:val="TAC"/>
            </w:pPr>
            <w:r>
              <w:t>CA_n30A-n260I</w:t>
            </w:r>
          </w:p>
          <w:p w14:paraId="26F52AB4" w14:textId="77777777" w:rsidR="00F963E6" w:rsidRDefault="00F963E6">
            <w:pPr>
              <w:pStyle w:val="TAC"/>
            </w:pPr>
            <w:r>
              <w:t>CA_n77A-n260I</w:t>
            </w:r>
          </w:p>
          <w:p w14:paraId="267402F3" w14:textId="77777777" w:rsidR="00F963E6" w:rsidRDefault="00F963E6">
            <w:pPr>
              <w:pStyle w:val="TAC"/>
            </w:pPr>
            <w:r>
              <w:t>CA_n30A-n260J</w:t>
            </w:r>
          </w:p>
          <w:p w14:paraId="4BA1E9A9" w14:textId="77777777" w:rsidR="00F963E6" w:rsidRDefault="00F963E6">
            <w:pPr>
              <w:pStyle w:val="TAC"/>
            </w:pPr>
            <w:r>
              <w:t>CA_n77A-n260J</w:t>
            </w:r>
          </w:p>
          <w:p w14:paraId="1D8DD9E1" w14:textId="77777777" w:rsidR="00F963E6" w:rsidRDefault="00F963E6">
            <w:pPr>
              <w:pStyle w:val="TAC"/>
            </w:pPr>
            <w:r>
              <w:t>CA_n30A-n260K</w:t>
            </w:r>
          </w:p>
          <w:p w14:paraId="65EC4C47" w14:textId="77777777" w:rsidR="00F963E6" w:rsidRDefault="00F963E6">
            <w:pPr>
              <w:pStyle w:val="TAC"/>
            </w:pPr>
            <w: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371AD5"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0D2B75"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7A48E551" w14:textId="77777777" w:rsidR="00F963E6" w:rsidRDefault="00F963E6">
            <w:pPr>
              <w:pStyle w:val="TAC"/>
            </w:pPr>
            <w:r>
              <w:t>0</w:t>
            </w:r>
          </w:p>
        </w:tc>
      </w:tr>
      <w:tr w:rsidR="00F963E6" w14:paraId="0470D06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EDDFD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CB1D67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7E2B8A"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59147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072F012" w14:textId="77777777" w:rsidR="00F963E6" w:rsidRDefault="00F963E6">
            <w:pPr>
              <w:pStyle w:val="TAC"/>
            </w:pPr>
          </w:p>
        </w:tc>
      </w:tr>
      <w:tr w:rsidR="00F963E6" w14:paraId="57C5457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6F7248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241429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A42B9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28208F"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5B75F859" w14:textId="77777777" w:rsidR="00F963E6" w:rsidRDefault="00F963E6">
            <w:pPr>
              <w:pStyle w:val="TAC"/>
            </w:pPr>
          </w:p>
        </w:tc>
      </w:tr>
      <w:tr w:rsidR="00F963E6" w14:paraId="33E5DA8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071650" w14:textId="77777777" w:rsidR="00F963E6" w:rsidRDefault="00F963E6">
            <w:pPr>
              <w:pStyle w:val="TAC"/>
            </w:pPr>
            <w:r>
              <w:t>CA_n30A-n77A-n260L</w:t>
            </w:r>
          </w:p>
        </w:tc>
        <w:tc>
          <w:tcPr>
            <w:tcW w:w="2031" w:type="dxa"/>
            <w:tcBorders>
              <w:top w:val="single" w:sz="4" w:space="0" w:color="auto"/>
              <w:left w:val="single" w:sz="4" w:space="0" w:color="auto"/>
              <w:bottom w:val="nil"/>
              <w:right w:val="single" w:sz="4" w:space="0" w:color="auto"/>
            </w:tcBorders>
            <w:vAlign w:val="center"/>
            <w:hideMark/>
          </w:tcPr>
          <w:p w14:paraId="18EFCF5C" w14:textId="77777777" w:rsidR="00F963E6" w:rsidRDefault="00F963E6">
            <w:pPr>
              <w:pStyle w:val="TAC"/>
            </w:pPr>
            <w:r>
              <w:t>CA_n30A-n77A</w:t>
            </w:r>
          </w:p>
          <w:p w14:paraId="42F2BD29" w14:textId="77777777" w:rsidR="00F963E6" w:rsidRDefault="00F963E6">
            <w:pPr>
              <w:pStyle w:val="TAC"/>
            </w:pPr>
            <w:r>
              <w:t>CA_n30A-n260A</w:t>
            </w:r>
          </w:p>
          <w:p w14:paraId="754FA555" w14:textId="77777777" w:rsidR="00F963E6" w:rsidRDefault="00F963E6">
            <w:pPr>
              <w:pStyle w:val="TAC"/>
            </w:pPr>
            <w:r>
              <w:t>CA_n77A-n260A</w:t>
            </w:r>
          </w:p>
          <w:p w14:paraId="0B86AD1C" w14:textId="77777777" w:rsidR="00F963E6" w:rsidRDefault="00F963E6">
            <w:pPr>
              <w:pStyle w:val="TAC"/>
            </w:pPr>
            <w:r>
              <w:t>CA_n30A-n260G</w:t>
            </w:r>
          </w:p>
          <w:p w14:paraId="48ABCF22" w14:textId="77777777" w:rsidR="00F963E6" w:rsidRDefault="00F963E6">
            <w:pPr>
              <w:pStyle w:val="TAC"/>
            </w:pPr>
            <w:r>
              <w:t>CA_n77A-n260G</w:t>
            </w:r>
          </w:p>
          <w:p w14:paraId="02361B87" w14:textId="77777777" w:rsidR="00F963E6" w:rsidRDefault="00F963E6">
            <w:pPr>
              <w:pStyle w:val="TAC"/>
            </w:pPr>
            <w:r>
              <w:t>CA_n30A-n260H</w:t>
            </w:r>
          </w:p>
          <w:p w14:paraId="70CACB27" w14:textId="77777777" w:rsidR="00F963E6" w:rsidRDefault="00F963E6">
            <w:pPr>
              <w:pStyle w:val="TAC"/>
            </w:pPr>
            <w:r>
              <w:t>CA_n77A-n260H</w:t>
            </w:r>
          </w:p>
          <w:p w14:paraId="2EE09174" w14:textId="77777777" w:rsidR="00F963E6" w:rsidRDefault="00F963E6">
            <w:pPr>
              <w:pStyle w:val="TAC"/>
            </w:pPr>
            <w:r>
              <w:t>CA_n30A-n260I</w:t>
            </w:r>
          </w:p>
          <w:p w14:paraId="7838EA7A" w14:textId="77777777" w:rsidR="00F963E6" w:rsidRDefault="00F963E6">
            <w:pPr>
              <w:pStyle w:val="TAC"/>
            </w:pPr>
            <w:r>
              <w:t>CA_n77A-n260I</w:t>
            </w:r>
          </w:p>
          <w:p w14:paraId="3A883445" w14:textId="77777777" w:rsidR="00F963E6" w:rsidRDefault="00F963E6">
            <w:pPr>
              <w:pStyle w:val="TAC"/>
            </w:pPr>
            <w:r>
              <w:t>CA_n30A-n260J</w:t>
            </w:r>
          </w:p>
          <w:p w14:paraId="164A0EEA" w14:textId="77777777" w:rsidR="00F963E6" w:rsidRDefault="00F963E6">
            <w:pPr>
              <w:pStyle w:val="TAC"/>
            </w:pPr>
            <w:r>
              <w:t>CA_n77A-n260J</w:t>
            </w:r>
          </w:p>
          <w:p w14:paraId="322AE44D" w14:textId="77777777" w:rsidR="00F963E6" w:rsidRDefault="00F963E6">
            <w:pPr>
              <w:pStyle w:val="TAC"/>
            </w:pPr>
            <w:r>
              <w:t>CA_n30A-n260K</w:t>
            </w:r>
          </w:p>
          <w:p w14:paraId="328527C7" w14:textId="77777777" w:rsidR="00F963E6" w:rsidRDefault="00F963E6">
            <w:pPr>
              <w:pStyle w:val="TAC"/>
            </w:pPr>
            <w:r>
              <w:t>CA_n77A-n260K</w:t>
            </w:r>
          </w:p>
          <w:p w14:paraId="3953D3E9" w14:textId="77777777" w:rsidR="00F963E6" w:rsidRDefault="00F963E6">
            <w:pPr>
              <w:pStyle w:val="TAC"/>
            </w:pPr>
            <w:r>
              <w:t>CA_n30A-n260L</w:t>
            </w:r>
          </w:p>
          <w:p w14:paraId="5FF56A95" w14:textId="77777777" w:rsidR="00F963E6" w:rsidRDefault="00F963E6">
            <w:pPr>
              <w:pStyle w:val="TAC"/>
            </w:pPr>
            <w: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06C745"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17868B"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31917297" w14:textId="77777777" w:rsidR="00F963E6" w:rsidRDefault="00F963E6">
            <w:pPr>
              <w:pStyle w:val="TAC"/>
            </w:pPr>
            <w:r>
              <w:t>0</w:t>
            </w:r>
          </w:p>
        </w:tc>
      </w:tr>
      <w:tr w:rsidR="00F963E6" w14:paraId="4C8AE89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FC63E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492458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81278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D537D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9CBDA84" w14:textId="77777777" w:rsidR="00F963E6" w:rsidRDefault="00F963E6">
            <w:pPr>
              <w:pStyle w:val="TAC"/>
            </w:pPr>
          </w:p>
        </w:tc>
      </w:tr>
      <w:tr w:rsidR="00F963E6" w14:paraId="667931E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80B007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91DB3D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8A0EE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6BC503"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4B71C401" w14:textId="77777777" w:rsidR="00F963E6" w:rsidRDefault="00F963E6">
            <w:pPr>
              <w:pStyle w:val="TAC"/>
            </w:pPr>
          </w:p>
        </w:tc>
      </w:tr>
      <w:tr w:rsidR="00F963E6" w14:paraId="31C2DEB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27B6492" w14:textId="77777777" w:rsidR="00F963E6" w:rsidRDefault="00F963E6">
            <w:pPr>
              <w:pStyle w:val="TAC"/>
            </w:pPr>
            <w:r>
              <w:lastRenderedPageBreak/>
              <w:t>CA_n30A-n77A-n260M</w:t>
            </w:r>
          </w:p>
        </w:tc>
        <w:tc>
          <w:tcPr>
            <w:tcW w:w="2031" w:type="dxa"/>
            <w:tcBorders>
              <w:top w:val="single" w:sz="4" w:space="0" w:color="auto"/>
              <w:left w:val="single" w:sz="4" w:space="0" w:color="auto"/>
              <w:bottom w:val="nil"/>
              <w:right w:val="single" w:sz="4" w:space="0" w:color="auto"/>
            </w:tcBorders>
            <w:vAlign w:val="center"/>
            <w:hideMark/>
          </w:tcPr>
          <w:p w14:paraId="62CE1B17" w14:textId="77777777" w:rsidR="00F963E6" w:rsidRDefault="00F963E6">
            <w:pPr>
              <w:pStyle w:val="TAC"/>
            </w:pPr>
            <w:r>
              <w:t>CA_n30A-n77A</w:t>
            </w:r>
          </w:p>
          <w:p w14:paraId="17F22A55" w14:textId="77777777" w:rsidR="00F963E6" w:rsidRDefault="00F963E6">
            <w:pPr>
              <w:pStyle w:val="TAC"/>
            </w:pPr>
            <w:r>
              <w:t>CA_n30A-n260A</w:t>
            </w:r>
          </w:p>
          <w:p w14:paraId="404EC4B6" w14:textId="77777777" w:rsidR="00F963E6" w:rsidRDefault="00F963E6">
            <w:pPr>
              <w:pStyle w:val="TAC"/>
            </w:pPr>
            <w:r>
              <w:t>CA_n77A-n260A</w:t>
            </w:r>
          </w:p>
          <w:p w14:paraId="28DD5F0C" w14:textId="77777777" w:rsidR="00F963E6" w:rsidRDefault="00F963E6">
            <w:pPr>
              <w:pStyle w:val="TAC"/>
            </w:pPr>
            <w:r>
              <w:t>CA_n30A-n260G</w:t>
            </w:r>
          </w:p>
          <w:p w14:paraId="4F941C89" w14:textId="77777777" w:rsidR="00F963E6" w:rsidRDefault="00F963E6">
            <w:pPr>
              <w:pStyle w:val="TAC"/>
            </w:pPr>
            <w:r>
              <w:t>CA_n77A-n260G</w:t>
            </w:r>
          </w:p>
          <w:p w14:paraId="0017910F" w14:textId="77777777" w:rsidR="00F963E6" w:rsidRDefault="00F963E6">
            <w:pPr>
              <w:pStyle w:val="TAC"/>
            </w:pPr>
            <w:r>
              <w:t>CA_n30A-n260H</w:t>
            </w:r>
          </w:p>
          <w:p w14:paraId="2324A566" w14:textId="77777777" w:rsidR="00F963E6" w:rsidRDefault="00F963E6">
            <w:pPr>
              <w:pStyle w:val="TAC"/>
            </w:pPr>
            <w:r>
              <w:t>CA_n77A-n260H</w:t>
            </w:r>
          </w:p>
          <w:p w14:paraId="4FE9EF54" w14:textId="77777777" w:rsidR="00F963E6" w:rsidRDefault="00F963E6">
            <w:pPr>
              <w:pStyle w:val="TAC"/>
            </w:pPr>
            <w:r>
              <w:t>CA_n30A-n260I</w:t>
            </w:r>
          </w:p>
          <w:p w14:paraId="5C8F569C" w14:textId="77777777" w:rsidR="00F963E6" w:rsidRDefault="00F963E6">
            <w:pPr>
              <w:pStyle w:val="TAC"/>
            </w:pPr>
            <w:r>
              <w:t>CA_n77A-n260I</w:t>
            </w:r>
          </w:p>
          <w:p w14:paraId="01FA8A7F" w14:textId="77777777" w:rsidR="00F963E6" w:rsidRDefault="00F963E6">
            <w:pPr>
              <w:pStyle w:val="TAC"/>
            </w:pPr>
            <w:r>
              <w:t>CA_n30A-n260J</w:t>
            </w:r>
          </w:p>
          <w:p w14:paraId="039FEC3A" w14:textId="77777777" w:rsidR="00F963E6" w:rsidRDefault="00F963E6">
            <w:pPr>
              <w:pStyle w:val="TAC"/>
            </w:pPr>
            <w:r>
              <w:t>CA_n77A-n260J</w:t>
            </w:r>
          </w:p>
          <w:p w14:paraId="2936287E" w14:textId="77777777" w:rsidR="00F963E6" w:rsidRDefault="00F963E6">
            <w:pPr>
              <w:pStyle w:val="TAC"/>
            </w:pPr>
            <w:r>
              <w:t>CA_n30A-n260K</w:t>
            </w:r>
          </w:p>
          <w:p w14:paraId="1DBC35D2" w14:textId="77777777" w:rsidR="00F963E6" w:rsidRDefault="00F963E6">
            <w:pPr>
              <w:pStyle w:val="TAC"/>
            </w:pPr>
            <w:r>
              <w:t>CA_n77A-n260K</w:t>
            </w:r>
          </w:p>
          <w:p w14:paraId="58696B87" w14:textId="77777777" w:rsidR="00F963E6" w:rsidRDefault="00F963E6">
            <w:pPr>
              <w:pStyle w:val="TAC"/>
            </w:pPr>
            <w:r>
              <w:t>CA_n30A-n260L</w:t>
            </w:r>
          </w:p>
          <w:p w14:paraId="5F4EFF02" w14:textId="77777777" w:rsidR="00F963E6" w:rsidRDefault="00F963E6">
            <w:pPr>
              <w:pStyle w:val="TAC"/>
            </w:pPr>
            <w:r>
              <w:t>CA_n77A-n260L</w:t>
            </w:r>
          </w:p>
          <w:p w14:paraId="7499D387" w14:textId="77777777" w:rsidR="00F963E6" w:rsidRDefault="00F963E6">
            <w:pPr>
              <w:pStyle w:val="TAC"/>
            </w:pPr>
            <w:r>
              <w:t>CA_n30A-n260M</w:t>
            </w:r>
          </w:p>
          <w:p w14:paraId="4C54E026" w14:textId="77777777" w:rsidR="00F963E6" w:rsidRDefault="00F963E6">
            <w:pPr>
              <w:pStyle w:val="TAC"/>
            </w:pPr>
            <w: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27E041" w14:textId="77777777" w:rsidR="00F963E6" w:rsidRDefault="00F963E6">
            <w:pPr>
              <w:pStyle w:val="TAC"/>
            </w:pPr>
            <w:r>
              <w:t>n30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D2FE45" w14:textId="77777777" w:rsidR="00F963E6" w:rsidRDefault="00F963E6">
            <w:pPr>
              <w:pStyle w:val="TAC"/>
            </w:pPr>
            <w:r>
              <w:rPr>
                <w:lang w:val="en-US" w:bidi="ar"/>
              </w:rPr>
              <w:t>5, 10</w:t>
            </w:r>
          </w:p>
        </w:tc>
        <w:tc>
          <w:tcPr>
            <w:tcW w:w="1509" w:type="dxa"/>
            <w:tcBorders>
              <w:top w:val="single" w:sz="4" w:space="0" w:color="auto"/>
              <w:left w:val="single" w:sz="4" w:space="0" w:color="auto"/>
              <w:bottom w:val="nil"/>
              <w:right w:val="single" w:sz="4" w:space="0" w:color="auto"/>
            </w:tcBorders>
            <w:vAlign w:val="center"/>
            <w:hideMark/>
          </w:tcPr>
          <w:p w14:paraId="24718332" w14:textId="77777777" w:rsidR="00F963E6" w:rsidRDefault="00F963E6">
            <w:pPr>
              <w:pStyle w:val="TAC"/>
            </w:pPr>
            <w:r>
              <w:t>0</w:t>
            </w:r>
          </w:p>
        </w:tc>
      </w:tr>
      <w:tr w:rsidR="00F963E6" w14:paraId="0CFB4DD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BE8071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652F6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D7B29E"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EC467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B573E3B" w14:textId="77777777" w:rsidR="00F963E6" w:rsidRDefault="00F963E6">
            <w:pPr>
              <w:pStyle w:val="TAC"/>
            </w:pPr>
          </w:p>
        </w:tc>
      </w:tr>
      <w:tr w:rsidR="00F963E6" w14:paraId="44083C9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FE5832D"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2E621E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04D0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86D2EA"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565633A6" w14:textId="77777777" w:rsidR="00F963E6" w:rsidRDefault="00F963E6">
            <w:pPr>
              <w:pStyle w:val="TAC"/>
            </w:pPr>
          </w:p>
        </w:tc>
      </w:tr>
      <w:tr w:rsidR="00F963E6" w14:paraId="00ED330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B08A20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031" w:type="dxa"/>
            <w:tcBorders>
              <w:top w:val="single" w:sz="4" w:space="0" w:color="auto"/>
              <w:left w:val="single" w:sz="4" w:space="0" w:color="auto"/>
              <w:bottom w:val="nil"/>
              <w:right w:val="single" w:sz="4" w:space="0" w:color="auto"/>
            </w:tcBorders>
            <w:vAlign w:val="center"/>
            <w:hideMark/>
          </w:tcPr>
          <w:p w14:paraId="653BC89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CA_n40A-n41A</w:t>
            </w:r>
          </w:p>
          <w:p w14:paraId="418B4CF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CA_n40A-n258A</w:t>
            </w:r>
          </w:p>
          <w:p w14:paraId="18140F6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9F7EF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D6AB71" w14:textId="77777777" w:rsidR="00F963E6" w:rsidRDefault="00F963E6">
            <w:pPr>
              <w:pStyle w:val="TAC"/>
              <w:rPr>
                <w:color w:val="000000" w:themeColor="text1"/>
                <w:lang w:val="en-US"/>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177BBC2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0</w:t>
            </w:r>
          </w:p>
        </w:tc>
      </w:tr>
      <w:tr w:rsidR="00F963E6" w14:paraId="2F4C602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6CB62B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397ECA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5E17D8" w14:textId="77777777" w:rsidR="00F963E6" w:rsidRDefault="00F963E6">
            <w:pPr>
              <w:keepNext/>
              <w:keepLines/>
              <w:spacing w:after="0"/>
              <w:jc w:val="center"/>
              <w:rPr>
                <w:color w:val="000000"/>
                <w:sz w:val="18"/>
                <w:szCs w:val="18"/>
              </w:rPr>
            </w:pPr>
            <w:r>
              <w:rPr>
                <w:rFonts w:ascii="Arial" w:hAnsi="Arial" w:cs="Arial"/>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C5ADE8" w14:textId="77777777" w:rsidR="00F963E6" w:rsidRDefault="00F963E6">
            <w:pPr>
              <w:pStyle w:val="TAC"/>
              <w:rPr>
                <w:color w:val="000000" w:themeColor="text1"/>
                <w:lang w:val="en-US"/>
              </w:rPr>
            </w:pPr>
            <w:r>
              <w:rPr>
                <w:lang w:val="en-US" w:bidi="ar"/>
              </w:rPr>
              <w:t>10, 15, 20, 30, 40, 50, 60, 80, 90, 100</w:t>
            </w:r>
          </w:p>
        </w:tc>
        <w:tc>
          <w:tcPr>
            <w:tcW w:w="1509" w:type="dxa"/>
            <w:tcBorders>
              <w:top w:val="nil"/>
              <w:left w:val="single" w:sz="4" w:space="0" w:color="auto"/>
              <w:bottom w:val="nil"/>
              <w:right w:val="single" w:sz="4" w:space="0" w:color="auto"/>
            </w:tcBorders>
            <w:vAlign w:val="center"/>
          </w:tcPr>
          <w:p w14:paraId="24AD8176" w14:textId="77777777" w:rsidR="00F963E6" w:rsidRDefault="00F963E6">
            <w:pPr>
              <w:pStyle w:val="TAC"/>
              <w:rPr>
                <w:szCs w:val="18"/>
                <w:lang w:eastAsia="zh-CN"/>
              </w:rPr>
            </w:pPr>
          </w:p>
        </w:tc>
      </w:tr>
      <w:tr w:rsidR="00F963E6" w14:paraId="5BF57B7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011EC00"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A976D1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407121" w14:textId="77777777" w:rsidR="00F963E6" w:rsidRDefault="00F963E6">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40E92A" w14:textId="77777777" w:rsidR="00F963E6" w:rsidRDefault="00F963E6">
            <w:pPr>
              <w:pStyle w:val="TAC"/>
              <w:rPr>
                <w:color w:val="000000" w:themeColor="text1"/>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A3DB27E" w14:textId="77777777" w:rsidR="00F963E6" w:rsidRDefault="00F963E6">
            <w:pPr>
              <w:pStyle w:val="TAC"/>
              <w:rPr>
                <w:szCs w:val="18"/>
                <w:lang w:eastAsia="zh-CN"/>
              </w:rPr>
            </w:pPr>
          </w:p>
        </w:tc>
      </w:tr>
      <w:tr w:rsidR="00F963E6" w14:paraId="3A0D840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38F63F1" w14:textId="77777777" w:rsidR="00F963E6" w:rsidRDefault="00F963E6">
            <w:pPr>
              <w:pStyle w:val="TAC"/>
              <w:rPr>
                <w:szCs w:val="18"/>
              </w:rPr>
            </w:pPr>
            <w:r>
              <w:rPr>
                <w:rFonts w:cs="Arial"/>
                <w:color w:val="000000" w:themeColor="text1"/>
                <w:szCs w:val="18"/>
                <w:lang w:val="en-US" w:eastAsia="zh-CN"/>
              </w:rPr>
              <w:t>CA_n40A-n77A-n257A</w:t>
            </w:r>
          </w:p>
        </w:tc>
        <w:tc>
          <w:tcPr>
            <w:tcW w:w="2031" w:type="dxa"/>
            <w:tcBorders>
              <w:top w:val="single" w:sz="4" w:space="0" w:color="auto"/>
              <w:left w:val="single" w:sz="4" w:space="0" w:color="auto"/>
              <w:bottom w:val="nil"/>
              <w:right w:val="single" w:sz="4" w:space="0" w:color="auto"/>
            </w:tcBorders>
            <w:vAlign w:val="center"/>
            <w:hideMark/>
          </w:tcPr>
          <w:p w14:paraId="5EFA063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8CD5AF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3926F67E"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CB0DE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E201E1"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376F0B33" w14:textId="77777777" w:rsidR="00F963E6" w:rsidRDefault="00F963E6">
            <w:pPr>
              <w:pStyle w:val="TAC"/>
              <w:rPr>
                <w:szCs w:val="18"/>
                <w:lang w:eastAsia="zh-CN"/>
              </w:rPr>
            </w:pPr>
            <w:r>
              <w:rPr>
                <w:szCs w:val="18"/>
                <w:lang w:eastAsia="zh-CN"/>
              </w:rPr>
              <w:t>0</w:t>
            </w:r>
          </w:p>
        </w:tc>
      </w:tr>
      <w:tr w:rsidR="00F963E6" w14:paraId="210D744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8F255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59731F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64007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735A47"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35B4FB4" w14:textId="77777777" w:rsidR="00F963E6" w:rsidRDefault="00F963E6">
            <w:pPr>
              <w:pStyle w:val="TAC"/>
              <w:rPr>
                <w:szCs w:val="18"/>
                <w:lang w:eastAsia="zh-CN"/>
              </w:rPr>
            </w:pPr>
          </w:p>
        </w:tc>
      </w:tr>
      <w:tr w:rsidR="00F963E6" w14:paraId="4067EEF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31762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08E3A7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64C21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76B94F"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CAFD415" w14:textId="77777777" w:rsidR="00F963E6" w:rsidRDefault="00F963E6">
            <w:pPr>
              <w:pStyle w:val="TAC"/>
              <w:rPr>
                <w:szCs w:val="18"/>
                <w:lang w:eastAsia="zh-CN"/>
              </w:rPr>
            </w:pPr>
          </w:p>
        </w:tc>
      </w:tr>
      <w:tr w:rsidR="00F963E6" w14:paraId="2412813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E4647B3" w14:textId="77777777" w:rsidR="00F963E6" w:rsidRDefault="00F963E6">
            <w:pPr>
              <w:pStyle w:val="TAC"/>
              <w:rPr>
                <w:szCs w:val="18"/>
              </w:rPr>
            </w:pPr>
            <w:r>
              <w:rPr>
                <w:rFonts w:cs="Arial"/>
                <w:color w:val="000000" w:themeColor="text1"/>
                <w:szCs w:val="18"/>
                <w:lang w:val="en-US" w:eastAsia="zh-CN"/>
              </w:rPr>
              <w:t>CA_n40A-n77A-n257D</w:t>
            </w:r>
          </w:p>
        </w:tc>
        <w:tc>
          <w:tcPr>
            <w:tcW w:w="2031" w:type="dxa"/>
            <w:tcBorders>
              <w:top w:val="single" w:sz="4" w:space="0" w:color="auto"/>
              <w:left w:val="single" w:sz="4" w:space="0" w:color="auto"/>
              <w:bottom w:val="nil"/>
              <w:right w:val="single" w:sz="4" w:space="0" w:color="auto"/>
            </w:tcBorders>
            <w:vAlign w:val="center"/>
            <w:hideMark/>
          </w:tcPr>
          <w:p w14:paraId="1939880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4F25357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6180C86E"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9618A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3B84D9"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5F6440B0" w14:textId="77777777" w:rsidR="00F963E6" w:rsidRDefault="00F963E6">
            <w:pPr>
              <w:pStyle w:val="TAC"/>
              <w:rPr>
                <w:szCs w:val="18"/>
                <w:lang w:eastAsia="zh-CN"/>
              </w:rPr>
            </w:pPr>
            <w:r>
              <w:rPr>
                <w:szCs w:val="18"/>
                <w:lang w:eastAsia="zh-CN"/>
              </w:rPr>
              <w:t>0</w:t>
            </w:r>
          </w:p>
        </w:tc>
      </w:tr>
      <w:tr w:rsidR="00F963E6" w14:paraId="2601ABB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F32C2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FF2084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35188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FC14B1"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FB2B620" w14:textId="77777777" w:rsidR="00F963E6" w:rsidRDefault="00F963E6">
            <w:pPr>
              <w:pStyle w:val="TAC"/>
              <w:rPr>
                <w:szCs w:val="18"/>
                <w:lang w:eastAsia="zh-CN"/>
              </w:rPr>
            </w:pPr>
          </w:p>
        </w:tc>
      </w:tr>
      <w:tr w:rsidR="00F963E6" w14:paraId="48F0DDF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2546E6"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61DC0F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80B4A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A9F13E0"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43CA74D5" w14:textId="77777777" w:rsidR="00F963E6" w:rsidRDefault="00F963E6">
            <w:pPr>
              <w:pStyle w:val="TAC"/>
              <w:rPr>
                <w:szCs w:val="18"/>
                <w:lang w:eastAsia="zh-CN"/>
              </w:rPr>
            </w:pPr>
          </w:p>
        </w:tc>
      </w:tr>
      <w:tr w:rsidR="00F963E6" w14:paraId="359FB9B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80AE6A" w14:textId="77777777" w:rsidR="00F963E6" w:rsidRDefault="00F963E6">
            <w:pPr>
              <w:pStyle w:val="TAC"/>
              <w:rPr>
                <w:szCs w:val="18"/>
              </w:rPr>
            </w:pPr>
            <w:r>
              <w:rPr>
                <w:rFonts w:cs="Arial"/>
                <w:color w:val="000000" w:themeColor="text1"/>
                <w:szCs w:val="18"/>
                <w:lang w:val="en-US" w:eastAsia="zh-CN"/>
              </w:rPr>
              <w:t>CA_n40A-n77A-n257E</w:t>
            </w:r>
          </w:p>
        </w:tc>
        <w:tc>
          <w:tcPr>
            <w:tcW w:w="2031" w:type="dxa"/>
            <w:tcBorders>
              <w:top w:val="single" w:sz="4" w:space="0" w:color="auto"/>
              <w:left w:val="single" w:sz="4" w:space="0" w:color="auto"/>
              <w:bottom w:val="nil"/>
              <w:right w:val="single" w:sz="4" w:space="0" w:color="auto"/>
            </w:tcBorders>
            <w:vAlign w:val="center"/>
            <w:hideMark/>
          </w:tcPr>
          <w:p w14:paraId="72AFF63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63868B4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3B9A0C38"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D389A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538B55"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4D14E4F0" w14:textId="77777777" w:rsidR="00F963E6" w:rsidRDefault="00F963E6">
            <w:pPr>
              <w:pStyle w:val="TAC"/>
              <w:rPr>
                <w:szCs w:val="18"/>
                <w:lang w:eastAsia="zh-CN"/>
              </w:rPr>
            </w:pPr>
            <w:r>
              <w:rPr>
                <w:szCs w:val="18"/>
                <w:lang w:eastAsia="zh-CN"/>
              </w:rPr>
              <w:t>0</w:t>
            </w:r>
          </w:p>
        </w:tc>
      </w:tr>
      <w:tr w:rsidR="00F963E6" w14:paraId="2182179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BA42B8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426743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4464B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D80C42"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F5B02AA" w14:textId="77777777" w:rsidR="00F963E6" w:rsidRDefault="00F963E6">
            <w:pPr>
              <w:pStyle w:val="TAC"/>
              <w:rPr>
                <w:szCs w:val="18"/>
                <w:lang w:eastAsia="zh-CN"/>
              </w:rPr>
            </w:pPr>
          </w:p>
        </w:tc>
      </w:tr>
      <w:tr w:rsidR="00F963E6" w14:paraId="0AD780B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6CEC70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5B7327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17B28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29DBB0"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18DDAA35" w14:textId="77777777" w:rsidR="00F963E6" w:rsidRDefault="00F963E6">
            <w:pPr>
              <w:pStyle w:val="TAC"/>
              <w:rPr>
                <w:szCs w:val="18"/>
                <w:lang w:eastAsia="zh-CN"/>
              </w:rPr>
            </w:pPr>
          </w:p>
        </w:tc>
      </w:tr>
      <w:tr w:rsidR="00F963E6" w14:paraId="601EA3F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87258BC" w14:textId="77777777" w:rsidR="00F963E6" w:rsidRDefault="00F963E6">
            <w:pPr>
              <w:pStyle w:val="TAC"/>
              <w:rPr>
                <w:szCs w:val="18"/>
              </w:rPr>
            </w:pPr>
            <w:r>
              <w:rPr>
                <w:rFonts w:cs="Arial"/>
                <w:color w:val="000000" w:themeColor="text1"/>
                <w:szCs w:val="18"/>
                <w:lang w:val="en-US" w:eastAsia="zh-CN"/>
              </w:rPr>
              <w:t>CA_n40A-n77A-n257F</w:t>
            </w:r>
          </w:p>
        </w:tc>
        <w:tc>
          <w:tcPr>
            <w:tcW w:w="2031" w:type="dxa"/>
            <w:tcBorders>
              <w:top w:val="single" w:sz="4" w:space="0" w:color="auto"/>
              <w:left w:val="single" w:sz="4" w:space="0" w:color="auto"/>
              <w:bottom w:val="nil"/>
              <w:right w:val="single" w:sz="4" w:space="0" w:color="auto"/>
            </w:tcBorders>
            <w:vAlign w:val="center"/>
            <w:hideMark/>
          </w:tcPr>
          <w:p w14:paraId="25C2CCC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D360B9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D685768"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EE14A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9B761A"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450EB410" w14:textId="77777777" w:rsidR="00F963E6" w:rsidRDefault="00F963E6">
            <w:pPr>
              <w:pStyle w:val="TAC"/>
              <w:rPr>
                <w:szCs w:val="18"/>
                <w:lang w:eastAsia="zh-CN"/>
              </w:rPr>
            </w:pPr>
            <w:r>
              <w:rPr>
                <w:szCs w:val="18"/>
                <w:lang w:eastAsia="zh-CN"/>
              </w:rPr>
              <w:t>0</w:t>
            </w:r>
          </w:p>
        </w:tc>
      </w:tr>
      <w:tr w:rsidR="00F963E6" w14:paraId="7D512C8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2848ED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267FD9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7726A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137883"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E033D3E" w14:textId="77777777" w:rsidR="00F963E6" w:rsidRDefault="00F963E6">
            <w:pPr>
              <w:pStyle w:val="TAC"/>
              <w:rPr>
                <w:szCs w:val="18"/>
                <w:lang w:eastAsia="zh-CN"/>
              </w:rPr>
            </w:pPr>
          </w:p>
        </w:tc>
      </w:tr>
      <w:tr w:rsidR="00F963E6" w14:paraId="2F6F62A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E26B31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DB1C7C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4A2D9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C46700"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69B06714" w14:textId="77777777" w:rsidR="00F963E6" w:rsidRDefault="00F963E6">
            <w:pPr>
              <w:pStyle w:val="TAC"/>
              <w:rPr>
                <w:szCs w:val="18"/>
                <w:lang w:eastAsia="zh-CN"/>
              </w:rPr>
            </w:pPr>
          </w:p>
        </w:tc>
      </w:tr>
      <w:tr w:rsidR="00F963E6" w14:paraId="6AEC9EE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295CB7" w14:textId="77777777" w:rsidR="00F963E6" w:rsidRDefault="00F963E6">
            <w:pPr>
              <w:pStyle w:val="TAC"/>
              <w:rPr>
                <w:szCs w:val="18"/>
              </w:rPr>
            </w:pPr>
            <w:r>
              <w:rPr>
                <w:rFonts w:cs="Arial"/>
                <w:color w:val="000000" w:themeColor="text1"/>
                <w:szCs w:val="18"/>
                <w:lang w:val="en-US" w:eastAsia="zh-CN"/>
              </w:rPr>
              <w:t>CA_n40A-n77A-n257G</w:t>
            </w:r>
          </w:p>
        </w:tc>
        <w:tc>
          <w:tcPr>
            <w:tcW w:w="2031" w:type="dxa"/>
            <w:tcBorders>
              <w:top w:val="single" w:sz="4" w:space="0" w:color="auto"/>
              <w:left w:val="single" w:sz="4" w:space="0" w:color="auto"/>
              <w:bottom w:val="nil"/>
              <w:right w:val="single" w:sz="4" w:space="0" w:color="auto"/>
            </w:tcBorders>
            <w:vAlign w:val="center"/>
            <w:hideMark/>
          </w:tcPr>
          <w:p w14:paraId="50D6B87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586F7AD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7C9044A"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B677D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1FDDE7"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1590B140" w14:textId="77777777" w:rsidR="00F963E6" w:rsidRDefault="00F963E6">
            <w:pPr>
              <w:pStyle w:val="TAC"/>
              <w:rPr>
                <w:szCs w:val="18"/>
                <w:lang w:eastAsia="zh-CN"/>
              </w:rPr>
            </w:pPr>
            <w:r>
              <w:rPr>
                <w:szCs w:val="18"/>
                <w:lang w:eastAsia="zh-CN"/>
              </w:rPr>
              <w:t>0</w:t>
            </w:r>
          </w:p>
        </w:tc>
      </w:tr>
      <w:tr w:rsidR="00F963E6" w14:paraId="18E0B6F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2997FD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5C9B59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47557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A59AC1"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12EBBA0" w14:textId="77777777" w:rsidR="00F963E6" w:rsidRDefault="00F963E6">
            <w:pPr>
              <w:pStyle w:val="TAC"/>
              <w:rPr>
                <w:szCs w:val="18"/>
                <w:lang w:eastAsia="zh-CN"/>
              </w:rPr>
            </w:pPr>
          </w:p>
        </w:tc>
      </w:tr>
      <w:tr w:rsidR="00F963E6" w14:paraId="6CD5F9D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D8641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B84CD4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C4E20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21202F"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DDC7088" w14:textId="77777777" w:rsidR="00F963E6" w:rsidRDefault="00F963E6">
            <w:pPr>
              <w:pStyle w:val="TAC"/>
              <w:rPr>
                <w:szCs w:val="18"/>
                <w:lang w:eastAsia="zh-CN"/>
              </w:rPr>
            </w:pPr>
          </w:p>
        </w:tc>
      </w:tr>
      <w:tr w:rsidR="00F963E6" w14:paraId="446263D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7DF2857" w14:textId="77777777" w:rsidR="00F963E6" w:rsidRDefault="00F963E6">
            <w:pPr>
              <w:pStyle w:val="TAC"/>
              <w:rPr>
                <w:szCs w:val="18"/>
              </w:rPr>
            </w:pPr>
            <w:r>
              <w:rPr>
                <w:rFonts w:cs="Arial"/>
                <w:color w:val="000000" w:themeColor="text1"/>
                <w:szCs w:val="18"/>
                <w:lang w:val="en-US" w:eastAsia="zh-CN"/>
              </w:rPr>
              <w:t>CA_n40A-n77A-n257H</w:t>
            </w:r>
          </w:p>
        </w:tc>
        <w:tc>
          <w:tcPr>
            <w:tcW w:w="2031" w:type="dxa"/>
            <w:tcBorders>
              <w:top w:val="single" w:sz="4" w:space="0" w:color="auto"/>
              <w:left w:val="single" w:sz="4" w:space="0" w:color="auto"/>
              <w:bottom w:val="nil"/>
              <w:right w:val="single" w:sz="4" w:space="0" w:color="auto"/>
            </w:tcBorders>
            <w:vAlign w:val="center"/>
            <w:hideMark/>
          </w:tcPr>
          <w:p w14:paraId="771B6D1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235033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76CA2CF9"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2C495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0746D5"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65352F3F" w14:textId="77777777" w:rsidR="00F963E6" w:rsidRDefault="00F963E6">
            <w:pPr>
              <w:pStyle w:val="TAC"/>
              <w:rPr>
                <w:szCs w:val="18"/>
                <w:lang w:eastAsia="zh-CN"/>
              </w:rPr>
            </w:pPr>
            <w:r>
              <w:rPr>
                <w:szCs w:val="18"/>
                <w:lang w:eastAsia="zh-CN"/>
              </w:rPr>
              <w:t>0</w:t>
            </w:r>
          </w:p>
        </w:tc>
      </w:tr>
      <w:tr w:rsidR="00F963E6" w14:paraId="1BDCDC1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D9E2FA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89660F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1210D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1DA5CF"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86EC088" w14:textId="77777777" w:rsidR="00F963E6" w:rsidRDefault="00F963E6">
            <w:pPr>
              <w:pStyle w:val="TAC"/>
              <w:rPr>
                <w:szCs w:val="18"/>
                <w:lang w:eastAsia="zh-CN"/>
              </w:rPr>
            </w:pPr>
          </w:p>
        </w:tc>
      </w:tr>
      <w:tr w:rsidR="00F963E6" w14:paraId="68FE7DA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2F3A75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586841D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B2077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D5E3A1"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128A918D" w14:textId="77777777" w:rsidR="00F963E6" w:rsidRDefault="00F963E6">
            <w:pPr>
              <w:pStyle w:val="TAC"/>
              <w:rPr>
                <w:szCs w:val="18"/>
                <w:lang w:eastAsia="zh-CN"/>
              </w:rPr>
            </w:pPr>
          </w:p>
        </w:tc>
      </w:tr>
      <w:tr w:rsidR="00F963E6" w14:paraId="542BE4E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62748B0" w14:textId="77777777" w:rsidR="00F963E6" w:rsidRDefault="00F963E6">
            <w:pPr>
              <w:pStyle w:val="TAC"/>
              <w:rPr>
                <w:szCs w:val="18"/>
              </w:rPr>
            </w:pPr>
            <w:r>
              <w:rPr>
                <w:rFonts w:cs="Arial"/>
                <w:color w:val="000000" w:themeColor="text1"/>
                <w:szCs w:val="18"/>
                <w:lang w:val="en-US" w:eastAsia="zh-CN"/>
              </w:rPr>
              <w:t>CA_n40A-n77A-n257I</w:t>
            </w:r>
          </w:p>
        </w:tc>
        <w:tc>
          <w:tcPr>
            <w:tcW w:w="2031" w:type="dxa"/>
            <w:tcBorders>
              <w:top w:val="single" w:sz="4" w:space="0" w:color="auto"/>
              <w:left w:val="single" w:sz="4" w:space="0" w:color="auto"/>
              <w:bottom w:val="nil"/>
              <w:right w:val="single" w:sz="4" w:space="0" w:color="auto"/>
            </w:tcBorders>
            <w:vAlign w:val="center"/>
            <w:hideMark/>
          </w:tcPr>
          <w:p w14:paraId="2C1C33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50E9B12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303DC8E9"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515EC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AD9A63"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3008943E" w14:textId="77777777" w:rsidR="00F963E6" w:rsidRDefault="00F963E6">
            <w:pPr>
              <w:pStyle w:val="TAC"/>
              <w:rPr>
                <w:szCs w:val="18"/>
                <w:lang w:eastAsia="zh-CN"/>
              </w:rPr>
            </w:pPr>
            <w:r>
              <w:rPr>
                <w:szCs w:val="18"/>
                <w:lang w:eastAsia="zh-CN"/>
              </w:rPr>
              <w:t>0</w:t>
            </w:r>
          </w:p>
        </w:tc>
      </w:tr>
      <w:tr w:rsidR="00F963E6" w14:paraId="477EC23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2F9CF6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4969FE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82041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E3BAA6"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27C5969" w14:textId="77777777" w:rsidR="00F963E6" w:rsidRDefault="00F963E6">
            <w:pPr>
              <w:pStyle w:val="TAC"/>
              <w:rPr>
                <w:szCs w:val="18"/>
                <w:lang w:eastAsia="zh-CN"/>
              </w:rPr>
            </w:pPr>
          </w:p>
        </w:tc>
      </w:tr>
      <w:tr w:rsidR="00F963E6" w14:paraId="1EF866F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4EDDD9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45A143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C6443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33E1B2"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1C666333" w14:textId="77777777" w:rsidR="00F963E6" w:rsidRDefault="00F963E6">
            <w:pPr>
              <w:pStyle w:val="TAC"/>
              <w:rPr>
                <w:szCs w:val="18"/>
                <w:lang w:eastAsia="zh-CN"/>
              </w:rPr>
            </w:pPr>
          </w:p>
        </w:tc>
      </w:tr>
      <w:tr w:rsidR="00F963E6" w14:paraId="75558B5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A9381A7" w14:textId="77777777" w:rsidR="00F963E6" w:rsidRDefault="00F963E6">
            <w:pPr>
              <w:pStyle w:val="TAC"/>
              <w:rPr>
                <w:szCs w:val="18"/>
              </w:rPr>
            </w:pPr>
            <w:r>
              <w:rPr>
                <w:rFonts w:cs="Arial"/>
                <w:color w:val="000000" w:themeColor="text1"/>
                <w:szCs w:val="18"/>
                <w:lang w:val="en-US" w:eastAsia="zh-CN"/>
              </w:rPr>
              <w:t>CA_n40A-n77A-n257J</w:t>
            </w:r>
          </w:p>
        </w:tc>
        <w:tc>
          <w:tcPr>
            <w:tcW w:w="2031" w:type="dxa"/>
            <w:tcBorders>
              <w:top w:val="single" w:sz="4" w:space="0" w:color="auto"/>
              <w:left w:val="single" w:sz="4" w:space="0" w:color="auto"/>
              <w:bottom w:val="nil"/>
              <w:right w:val="single" w:sz="4" w:space="0" w:color="auto"/>
            </w:tcBorders>
            <w:vAlign w:val="center"/>
            <w:hideMark/>
          </w:tcPr>
          <w:p w14:paraId="47E1AEA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7F6CF8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2836B99"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C376F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B8C0C6"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01C81EE3" w14:textId="77777777" w:rsidR="00F963E6" w:rsidRDefault="00F963E6">
            <w:pPr>
              <w:pStyle w:val="TAC"/>
              <w:rPr>
                <w:szCs w:val="18"/>
                <w:lang w:eastAsia="zh-CN"/>
              </w:rPr>
            </w:pPr>
            <w:r>
              <w:rPr>
                <w:szCs w:val="18"/>
                <w:lang w:eastAsia="zh-CN"/>
              </w:rPr>
              <w:t>0</w:t>
            </w:r>
          </w:p>
        </w:tc>
      </w:tr>
      <w:tr w:rsidR="00F963E6" w14:paraId="0C6D8C6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DD0184C"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340FE4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683F4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4FDA22"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B7040AA" w14:textId="77777777" w:rsidR="00F963E6" w:rsidRDefault="00F963E6">
            <w:pPr>
              <w:pStyle w:val="TAC"/>
              <w:rPr>
                <w:szCs w:val="18"/>
                <w:lang w:eastAsia="zh-CN"/>
              </w:rPr>
            </w:pPr>
          </w:p>
        </w:tc>
      </w:tr>
      <w:tr w:rsidR="00F963E6" w14:paraId="5D27B38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1B032A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F94AF8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1D921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7B9A2E"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5BD6DEA1" w14:textId="77777777" w:rsidR="00F963E6" w:rsidRDefault="00F963E6">
            <w:pPr>
              <w:pStyle w:val="TAC"/>
              <w:rPr>
                <w:szCs w:val="18"/>
                <w:lang w:eastAsia="zh-CN"/>
              </w:rPr>
            </w:pPr>
          </w:p>
        </w:tc>
      </w:tr>
      <w:tr w:rsidR="00F963E6" w14:paraId="3CA395B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1E6714" w14:textId="77777777" w:rsidR="00F963E6" w:rsidRDefault="00F963E6">
            <w:pPr>
              <w:pStyle w:val="TAC"/>
              <w:rPr>
                <w:szCs w:val="18"/>
              </w:rPr>
            </w:pPr>
            <w:r>
              <w:rPr>
                <w:rFonts w:cs="Arial"/>
                <w:color w:val="000000" w:themeColor="text1"/>
                <w:szCs w:val="18"/>
                <w:lang w:val="en-US" w:eastAsia="zh-CN"/>
              </w:rPr>
              <w:lastRenderedPageBreak/>
              <w:t>CA_n40A-n77A-n257K</w:t>
            </w:r>
          </w:p>
        </w:tc>
        <w:tc>
          <w:tcPr>
            <w:tcW w:w="2031" w:type="dxa"/>
            <w:tcBorders>
              <w:top w:val="single" w:sz="4" w:space="0" w:color="auto"/>
              <w:left w:val="single" w:sz="4" w:space="0" w:color="auto"/>
              <w:bottom w:val="nil"/>
              <w:right w:val="single" w:sz="4" w:space="0" w:color="auto"/>
            </w:tcBorders>
            <w:vAlign w:val="center"/>
            <w:hideMark/>
          </w:tcPr>
          <w:p w14:paraId="446556D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EC1312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4875DBD"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23FAE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5CF7DC"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549D9680" w14:textId="77777777" w:rsidR="00F963E6" w:rsidRDefault="00F963E6">
            <w:pPr>
              <w:pStyle w:val="TAC"/>
              <w:rPr>
                <w:szCs w:val="18"/>
                <w:lang w:eastAsia="zh-CN"/>
              </w:rPr>
            </w:pPr>
            <w:r>
              <w:rPr>
                <w:szCs w:val="18"/>
                <w:lang w:eastAsia="zh-CN"/>
              </w:rPr>
              <w:t>0</w:t>
            </w:r>
          </w:p>
        </w:tc>
      </w:tr>
      <w:tr w:rsidR="00F963E6" w14:paraId="23C2B66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AB2CEC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8B30DC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240CD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0E735E"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76CCB5D" w14:textId="77777777" w:rsidR="00F963E6" w:rsidRDefault="00F963E6">
            <w:pPr>
              <w:pStyle w:val="TAC"/>
              <w:rPr>
                <w:szCs w:val="18"/>
                <w:lang w:eastAsia="zh-CN"/>
              </w:rPr>
            </w:pPr>
          </w:p>
        </w:tc>
      </w:tr>
      <w:tr w:rsidR="00F963E6" w14:paraId="0DE0247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DC84E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9E46D6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47268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9E9FED"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076A237D" w14:textId="77777777" w:rsidR="00F963E6" w:rsidRDefault="00F963E6">
            <w:pPr>
              <w:pStyle w:val="TAC"/>
              <w:rPr>
                <w:szCs w:val="18"/>
                <w:lang w:eastAsia="zh-CN"/>
              </w:rPr>
            </w:pPr>
          </w:p>
        </w:tc>
      </w:tr>
      <w:tr w:rsidR="00F963E6" w14:paraId="32CC97D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AE3A997" w14:textId="77777777" w:rsidR="00F963E6" w:rsidRDefault="00F963E6">
            <w:pPr>
              <w:pStyle w:val="TAC"/>
              <w:rPr>
                <w:szCs w:val="18"/>
              </w:rPr>
            </w:pPr>
            <w:r>
              <w:rPr>
                <w:rFonts w:cs="Arial"/>
                <w:color w:val="000000" w:themeColor="text1"/>
                <w:szCs w:val="18"/>
                <w:lang w:val="en-US" w:eastAsia="zh-CN"/>
              </w:rPr>
              <w:t>CA_n40A-n77A-n257L</w:t>
            </w:r>
          </w:p>
        </w:tc>
        <w:tc>
          <w:tcPr>
            <w:tcW w:w="2031" w:type="dxa"/>
            <w:tcBorders>
              <w:top w:val="single" w:sz="4" w:space="0" w:color="auto"/>
              <w:left w:val="single" w:sz="4" w:space="0" w:color="auto"/>
              <w:bottom w:val="nil"/>
              <w:right w:val="single" w:sz="4" w:space="0" w:color="auto"/>
            </w:tcBorders>
            <w:vAlign w:val="center"/>
            <w:hideMark/>
          </w:tcPr>
          <w:p w14:paraId="3AEE07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58965D5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B8755C1"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F198B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7C88E3"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709C2F39" w14:textId="77777777" w:rsidR="00F963E6" w:rsidRDefault="00F963E6">
            <w:pPr>
              <w:pStyle w:val="TAC"/>
              <w:rPr>
                <w:szCs w:val="18"/>
                <w:lang w:eastAsia="zh-CN"/>
              </w:rPr>
            </w:pPr>
            <w:r>
              <w:rPr>
                <w:szCs w:val="18"/>
                <w:lang w:eastAsia="zh-CN"/>
              </w:rPr>
              <w:t>0</w:t>
            </w:r>
          </w:p>
        </w:tc>
      </w:tr>
      <w:tr w:rsidR="00F963E6" w14:paraId="3DFD1DB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DE9EFF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2A6CC6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CCCA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44342D"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79298D0" w14:textId="77777777" w:rsidR="00F963E6" w:rsidRDefault="00F963E6">
            <w:pPr>
              <w:pStyle w:val="TAC"/>
              <w:rPr>
                <w:szCs w:val="18"/>
                <w:lang w:eastAsia="zh-CN"/>
              </w:rPr>
            </w:pPr>
          </w:p>
        </w:tc>
      </w:tr>
      <w:tr w:rsidR="00F963E6" w14:paraId="16AB35F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26980CC"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47ED5F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E460D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6403B4"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7BEEE3EF" w14:textId="77777777" w:rsidR="00F963E6" w:rsidRDefault="00F963E6">
            <w:pPr>
              <w:pStyle w:val="TAC"/>
              <w:rPr>
                <w:szCs w:val="18"/>
                <w:lang w:eastAsia="zh-CN"/>
              </w:rPr>
            </w:pPr>
          </w:p>
        </w:tc>
      </w:tr>
      <w:tr w:rsidR="00F963E6" w14:paraId="421575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1424588" w14:textId="77777777" w:rsidR="00F963E6" w:rsidRDefault="00F963E6">
            <w:pPr>
              <w:pStyle w:val="TAC"/>
              <w:rPr>
                <w:szCs w:val="18"/>
              </w:rPr>
            </w:pPr>
            <w:r>
              <w:rPr>
                <w:rFonts w:cs="Arial"/>
                <w:color w:val="000000" w:themeColor="text1"/>
                <w:szCs w:val="18"/>
                <w:lang w:val="en-US" w:eastAsia="zh-CN"/>
              </w:rPr>
              <w:t>CA_n40A-n77A-n257M</w:t>
            </w:r>
          </w:p>
        </w:tc>
        <w:tc>
          <w:tcPr>
            <w:tcW w:w="2031" w:type="dxa"/>
            <w:tcBorders>
              <w:top w:val="single" w:sz="4" w:space="0" w:color="auto"/>
              <w:left w:val="single" w:sz="4" w:space="0" w:color="auto"/>
              <w:bottom w:val="nil"/>
              <w:right w:val="single" w:sz="4" w:space="0" w:color="auto"/>
            </w:tcBorders>
            <w:vAlign w:val="center"/>
            <w:hideMark/>
          </w:tcPr>
          <w:p w14:paraId="2672557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0B456EA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1B2CDE5"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9179C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F96185"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001F0BD4" w14:textId="77777777" w:rsidR="00F963E6" w:rsidRDefault="00F963E6">
            <w:pPr>
              <w:pStyle w:val="TAC"/>
              <w:rPr>
                <w:szCs w:val="18"/>
                <w:lang w:eastAsia="zh-CN"/>
              </w:rPr>
            </w:pPr>
            <w:r>
              <w:rPr>
                <w:szCs w:val="18"/>
                <w:lang w:eastAsia="zh-CN"/>
              </w:rPr>
              <w:t>0</w:t>
            </w:r>
          </w:p>
        </w:tc>
      </w:tr>
      <w:tr w:rsidR="00F963E6" w14:paraId="7C2A768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50F18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84F85D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CD635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69C8B7"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445FDE8" w14:textId="77777777" w:rsidR="00F963E6" w:rsidRDefault="00F963E6">
            <w:pPr>
              <w:pStyle w:val="TAC"/>
              <w:rPr>
                <w:szCs w:val="18"/>
                <w:lang w:eastAsia="zh-CN"/>
              </w:rPr>
            </w:pPr>
          </w:p>
        </w:tc>
      </w:tr>
      <w:tr w:rsidR="00F963E6" w14:paraId="06983F6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4133E8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1521D7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40BA4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36955A"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450C5EA8" w14:textId="77777777" w:rsidR="00F963E6" w:rsidRDefault="00F963E6">
            <w:pPr>
              <w:pStyle w:val="TAC"/>
              <w:rPr>
                <w:szCs w:val="18"/>
                <w:lang w:eastAsia="zh-CN"/>
              </w:rPr>
            </w:pPr>
          </w:p>
        </w:tc>
      </w:tr>
      <w:tr w:rsidR="00F963E6" w14:paraId="1C5C7D2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9C438B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CA_n40A-n77C-n257A</w:t>
            </w:r>
          </w:p>
        </w:tc>
        <w:tc>
          <w:tcPr>
            <w:tcW w:w="2031" w:type="dxa"/>
            <w:tcBorders>
              <w:top w:val="single" w:sz="4" w:space="0" w:color="auto"/>
              <w:left w:val="single" w:sz="4" w:space="0" w:color="auto"/>
              <w:bottom w:val="nil"/>
              <w:right w:val="single" w:sz="4" w:space="0" w:color="auto"/>
            </w:tcBorders>
            <w:vAlign w:val="center"/>
            <w:hideMark/>
          </w:tcPr>
          <w:p w14:paraId="17C195F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8A2B6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52E75E7"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6DD17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0ABFEA"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4971587D" w14:textId="77777777" w:rsidR="00F963E6" w:rsidRDefault="00F963E6">
            <w:pPr>
              <w:pStyle w:val="TAC"/>
              <w:rPr>
                <w:szCs w:val="18"/>
                <w:lang w:eastAsia="zh-CN"/>
              </w:rPr>
            </w:pPr>
            <w:r>
              <w:rPr>
                <w:szCs w:val="18"/>
                <w:lang w:eastAsia="zh-CN"/>
              </w:rPr>
              <w:t>0</w:t>
            </w:r>
          </w:p>
        </w:tc>
      </w:tr>
      <w:tr w:rsidR="00F963E6" w14:paraId="15B9DC2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399DBB"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7464C5A1"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FEA24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A37FB0"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0A66683F" w14:textId="77777777" w:rsidR="00F963E6" w:rsidRDefault="00F963E6">
            <w:pPr>
              <w:pStyle w:val="TAC"/>
              <w:rPr>
                <w:szCs w:val="18"/>
                <w:lang w:eastAsia="zh-CN"/>
              </w:rPr>
            </w:pPr>
          </w:p>
        </w:tc>
      </w:tr>
      <w:tr w:rsidR="00F963E6" w14:paraId="69D58BF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6409965"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47497283"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BAD59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A1F9ED"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1FD9F50" w14:textId="77777777" w:rsidR="00F963E6" w:rsidRDefault="00F963E6">
            <w:pPr>
              <w:pStyle w:val="TAC"/>
              <w:rPr>
                <w:szCs w:val="18"/>
                <w:lang w:eastAsia="zh-CN"/>
              </w:rPr>
            </w:pPr>
          </w:p>
        </w:tc>
      </w:tr>
      <w:tr w:rsidR="00F963E6" w14:paraId="0033677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675CA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CA_n40A-n77C-n257D</w:t>
            </w:r>
          </w:p>
        </w:tc>
        <w:tc>
          <w:tcPr>
            <w:tcW w:w="2031" w:type="dxa"/>
            <w:tcBorders>
              <w:top w:val="single" w:sz="4" w:space="0" w:color="auto"/>
              <w:left w:val="single" w:sz="4" w:space="0" w:color="auto"/>
              <w:bottom w:val="nil"/>
              <w:right w:val="single" w:sz="4" w:space="0" w:color="auto"/>
            </w:tcBorders>
            <w:vAlign w:val="center"/>
            <w:hideMark/>
          </w:tcPr>
          <w:p w14:paraId="5859FE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0F886F6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0266AA9"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D6774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AA2314"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5C10810B" w14:textId="77777777" w:rsidR="00F963E6" w:rsidRDefault="00F963E6">
            <w:pPr>
              <w:pStyle w:val="TAC"/>
              <w:rPr>
                <w:szCs w:val="18"/>
                <w:lang w:eastAsia="zh-CN"/>
              </w:rPr>
            </w:pPr>
            <w:r>
              <w:rPr>
                <w:szCs w:val="18"/>
                <w:lang w:eastAsia="zh-CN"/>
              </w:rPr>
              <w:t>0</w:t>
            </w:r>
          </w:p>
        </w:tc>
      </w:tr>
      <w:tr w:rsidR="00F963E6" w14:paraId="6E31B60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F157D0D"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066B2B60"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6BC6F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BC90FA"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121296D9" w14:textId="77777777" w:rsidR="00F963E6" w:rsidRDefault="00F963E6">
            <w:pPr>
              <w:pStyle w:val="TAC"/>
              <w:rPr>
                <w:szCs w:val="18"/>
                <w:lang w:eastAsia="zh-CN"/>
              </w:rPr>
            </w:pPr>
          </w:p>
        </w:tc>
      </w:tr>
      <w:tr w:rsidR="00F963E6" w14:paraId="1EC7B41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42046E4"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654C5C7D"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85021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AD6480"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40F554EC" w14:textId="77777777" w:rsidR="00F963E6" w:rsidRDefault="00F963E6">
            <w:pPr>
              <w:pStyle w:val="TAC"/>
              <w:rPr>
                <w:szCs w:val="18"/>
                <w:lang w:eastAsia="zh-CN"/>
              </w:rPr>
            </w:pPr>
          </w:p>
        </w:tc>
      </w:tr>
      <w:tr w:rsidR="00F963E6" w14:paraId="17234E9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E54550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CA_n40A-n77C-n257E</w:t>
            </w:r>
          </w:p>
        </w:tc>
        <w:tc>
          <w:tcPr>
            <w:tcW w:w="2031" w:type="dxa"/>
            <w:tcBorders>
              <w:top w:val="single" w:sz="4" w:space="0" w:color="auto"/>
              <w:left w:val="single" w:sz="4" w:space="0" w:color="auto"/>
              <w:bottom w:val="nil"/>
              <w:right w:val="single" w:sz="4" w:space="0" w:color="auto"/>
            </w:tcBorders>
            <w:vAlign w:val="center"/>
            <w:hideMark/>
          </w:tcPr>
          <w:p w14:paraId="344DFD3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2EF869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AEB55AF"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42D75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4C0A5B"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0C363887" w14:textId="77777777" w:rsidR="00F963E6" w:rsidRDefault="00F963E6">
            <w:pPr>
              <w:pStyle w:val="TAC"/>
              <w:rPr>
                <w:szCs w:val="18"/>
                <w:lang w:eastAsia="zh-CN"/>
              </w:rPr>
            </w:pPr>
            <w:r>
              <w:rPr>
                <w:szCs w:val="18"/>
                <w:lang w:eastAsia="zh-CN"/>
              </w:rPr>
              <w:t>0</w:t>
            </w:r>
          </w:p>
        </w:tc>
      </w:tr>
      <w:tr w:rsidR="00F963E6" w14:paraId="236B0B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8BA005"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4786C87E"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65A1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7B4023"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6F582407" w14:textId="77777777" w:rsidR="00F963E6" w:rsidRDefault="00F963E6">
            <w:pPr>
              <w:pStyle w:val="TAC"/>
              <w:rPr>
                <w:szCs w:val="18"/>
                <w:lang w:eastAsia="zh-CN"/>
              </w:rPr>
            </w:pPr>
          </w:p>
        </w:tc>
      </w:tr>
      <w:tr w:rsidR="00F963E6" w14:paraId="02FD02D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CB4F516"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252B281B"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AE68D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F95341"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7BFBB934" w14:textId="77777777" w:rsidR="00F963E6" w:rsidRDefault="00F963E6">
            <w:pPr>
              <w:pStyle w:val="TAC"/>
              <w:rPr>
                <w:szCs w:val="18"/>
                <w:lang w:eastAsia="zh-CN"/>
              </w:rPr>
            </w:pPr>
          </w:p>
        </w:tc>
      </w:tr>
      <w:tr w:rsidR="00F963E6" w14:paraId="0FA3865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63C59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CA_n40A-n77C-n257F</w:t>
            </w:r>
          </w:p>
        </w:tc>
        <w:tc>
          <w:tcPr>
            <w:tcW w:w="2031" w:type="dxa"/>
            <w:tcBorders>
              <w:top w:val="single" w:sz="4" w:space="0" w:color="auto"/>
              <w:left w:val="single" w:sz="4" w:space="0" w:color="auto"/>
              <w:bottom w:val="nil"/>
              <w:right w:val="single" w:sz="4" w:space="0" w:color="auto"/>
            </w:tcBorders>
            <w:vAlign w:val="center"/>
            <w:hideMark/>
          </w:tcPr>
          <w:p w14:paraId="71A0A5A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B00AA9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239CA33E"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2F533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977E8D"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5BDEDBCF" w14:textId="77777777" w:rsidR="00F963E6" w:rsidRDefault="00F963E6">
            <w:pPr>
              <w:pStyle w:val="TAC"/>
              <w:rPr>
                <w:szCs w:val="18"/>
                <w:lang w:eastAsia="zh-CN"/>
              </w:rPr>
            </w:pPr>
            <w:r>
              <w:rPr>
                <w:szCs w:val="18"/>
                <w:lang w:eastAsia="zh-CN"/>
              </w:rPr>
              <w:t>0</w:t>
            </w:r>
          </w:p>
        </w:tc>
      </w:tr>
      <w:tr w:rsidR="00F963E6" w14:paraId="65A6194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F649D68"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21F7594D"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29B37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D7BE6B"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52B0D9F3" w14:textId="77777777" w:rsidR="00F963E6" w:rsidRDefault="00F963E6">
            <w:pPr>
              <w:pStyle w:val="TAC"/>
              <w:rPr>
                <w:szCs w:val="18"/>
                <w:lang w:eastAsia="zh-CN"/>
              </w:rPr>
            </w:pPr>
          </w:p>
        </w:tc>
      </w:tr>
      <w:tr w:rsidR="00F963E6" w14:paraId="54C0304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0242550"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75B83F35"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5DC99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10B9115"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33C98355" w14:textId="77777777" w:rsidR="00F963E6" w:rsidRDefault="00F963E6">
            <w:pPr>
              <w:pStyle w:val="TAC"/>
              <w:rPr>
                <w:szCs w:val="18"/>
                <w:lang w:eastAsia="zh-CN"/>
              </w:rPr>
            </w:pPr>
          </w:p>
        </w:tc>
      </w:tr>
      <w:tr w:rsidR="00F963E6" w14:paraId="668FFFD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C08849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CA_n40A-n77C-n257G</w:t>
            </w:r>
          </w:p>
        </w:tc>
        <w:tc>
          <w:tcPr>
            <w:tcW w:w="2031" w:type="dxa"/>
            <w:tcBorders>
              <w:top w:val="single" w:sz="4" w:space="0" w:color="auto"/>
              <w:left w:val="single" w:sz="4" w:space="0" w:color="auto"/>
              <w:bottom w:val="nil"/>
              <w:right w:val="single" w:sz="4" w:space="0" w:color="auto"/>
            </w:tcBorders>
            <w:vAlign w:val="center"/>
            <w:hideMark/>
          </w:tcPr>
          <w:p w14:paraId="1DD496B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FA795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B1FE662"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D61A2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B59711"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7A7145CF" w14:textId="77777777" w:rsidR="00F963E6" w:rsidRDefault="00F963E6">
            <w:pPr>
              <w:pStyle w:val="TAC"/>
              <w:rPr>
                <w:szCs w:val="18"/>
                <w:lang w:eastAsia="zh-CN"/>
              </w:rPr>
            </w:pPr>
            <w:r>
              <w:rPr>
                <w:szCs w:val="18"/>
                <w:lang w:eastAsia="zh-CN"/>
              </w:rPr>
              <w:t>0</w:t>
            </w:r>
          </w:p>
        </w:tc>
      </w:tr>
      <w:tr w:rsidR="00F963E6" w14:paraId="53027FA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D57062B"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4E946D65"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35AA5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D57020"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6F3B5A42" w14:textId="77777777" w:rsidR="00F963E6" w:rsidRDefault="00F963E6">
            <w:pPr>
              <w:pStyle w:val="TAC"/>
              <w:rPr>
                <w:szCs w:val="18"/>
                <w:lang w:eastAsia="zh-CN"/>
              </w:rPr>
            </w:pPr>
          </w:p>
        </w:tc>
      </w:tr>
      <w:tr w:rsidR="00F963E6" w14:paraId="6865AA0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1E6FB76"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3549ABA5"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4AA13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18D297"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4B53C97D" w14:textId="77777777" w:rsidR="00F963E6" w:rsidRDefault="00F963E6">
            <w:pPr>
              <w:pStyle w:val="TAC"/>
              <w:rPr>
                <w:szCs w:val="18"/>
                <w:lang w:eastAsia="zh-CN"/>
              </w:rPr>
            </w:pPr>
          </w:p>
        </w:tc>
      </w:tr>
      <w:tr w:rsidR="00F963E6" w14:paraId="44E82E0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F39DFA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CA_n40A-n77C-n257H</w:t>
            </w:r>
          </w:p>
        </w:tc>
        <w:tc>
          <w:tcPr>
            <w:tcW w:w="2031" w:type="dxa"/>
            <w:tcBorders>
              <w:top w:val="single" w:sz="4" w:space="0" w:color="auto"/>
              <w:left w:val="single" w:sz="4" w:space="0" w:color="auto"/>
              <w:bottom w:val="nil"/>
              <w:right w:val="single" w:sz="4" w:space="0" w:color="auto"/>
            </w:tcBorders>
            <w:vAlign w:val="center"/>
            <w:hideMark/>
          </w:tcPr>
          <w:p w14:paraId="0A45300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1B5159A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AE87FCF"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7BE78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6D7917"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02CB1B6F" w14:textId="77777777" w:rsidR="00F963E6" w:rsidRDefault="00F963E6">
            <w:pPr>
              <w:pStyle w:val="TAC"/>
              <w:rPr>
                <w:szCs w:val="18"/>
                <w:lang w:eastAsia="zh-CN"/>
              </w:rPr>
            </w:pPr>
            <w:r>
              <w:rPr>
                <w:szCs w:val="18"/>
                <w:lang w:eastAsia="zh-CN"/>
              </w:rPr>
              <w:t>0</w:t>
            </w:r>
          </w:p>
        </w:tc>
      </w:tr>
      <w:tr w:rsidR="00F963E6" w14:paraId="1B9DC6C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A3A39BD"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46C5D091"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DF1A6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049F15"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4357D546" w14:textId="77777777" w:rsidR="00F963E6" w:rsidRDefault="00F963E6">
            <w:pPr>
              <w:pStyle w:val="TAC"/>
              <w:rPr>
                <w:szCs w:val="18"/>
                <w:lang w:eastAsia="zh-CN"/>
              </w:rPr>
            </w:pPr>
          </w:p>
        </w:tc>
      </w:tr>
      <w:tr w:rsidR="00F963E6" w14:paraId="0184B4F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EE0A7A7"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5B8C6AD6"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EB844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3EB79D"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316ECBB" w14:textId="77777777" w:rsidR="00F963E6" w:rsidRDefault="00F963E6">
            <w:pPr>
              <w:pStyle w:val="TAC"/>
              <w:rPr>
                <w:szCs w:val="18"/>
                <w:lang w:eastAsia="zh-CN"/>
              </w:rPr>
            </w:pPr>
          </w:p>
        </w:tc>
      </w:tr>
      <w:tr w:rsidR="00F963E6" w14:paraId="26C164B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1EA12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CA_n40A-n77C-n257I</w:t>
            </w:r>
          </w:p>
        </w:tc>
        <w:tc>
          <w:tcPr>
            <w:tcW w:w="2031" w:type="dxa"/>
            <w:tcBorders>
              <w:top w:val="single" w:sz="4" w:space="0" w:color="auto"/>
              <w:left w:val="single" w:sz="4" w:space="0" w:color="auto"/>
              <w:bottom w:val="nil"/>
              <w:right w:val="single" w:sz="4" w:space="0" w:color="auto"/>
            </w:tcBorders>
            <w:vAlign w:val="center"/>
            <w:hideMark/>
          </w:tcPr>
          <w:p w14:paraId="411904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7D2460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8D69D8A"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C66AD2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0D4181"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7996BC44" w14:textId="77777777" w:rsidR="00F963E6" w:rsidRDefault="00F963E6">
            <w:pPr>
              <w:pStyle w:val="TAC"/>
              <w:rPr>
                <w:szCs w:val="18"/>
                <w:lang w:eastAsia="zh-CN"/>
              </w:rPr>
            </w:pPr>
            <w:r>
              <w:rPr>
                <w:szCs w:val="18"/>
                <w:lang w:eastAsia="zh-CN"/>
              </w:rPr>
              <w:t>0</w:t>
            </w:r>
          </w:p>
        </w:tc>
      </w:tr>
      <w:tr w:rsidR="00F963E6" w14:paraId="238E490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412BB9"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33374C59"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78BAA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9CE3EC"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4AE08D01" w14:textId="77777777" w:rsidR="00F963E6" w:rsidRDefault="00F963E6">
            <w:pPr>
              <w:pStyle w:val="TAC"/>
              <w:rPr>
                <w:szCs w:val="18"/>
                <w:lang w:eastAsia="zh-CN"/>
              </w:rPr>
            </w:pPr>
          </w:p>
        </w:tc>
      </w:tr>
      <w:tr w:rsidR="00F963E6" w14:paraId="4D54FEB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93D647"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569021A1"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67146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867102"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7BAA3F8D" w14:textId="77777777" w:rsidR="00F963E6" w:rsidRDefault="00F963E6">
            <w:pPr>
              <w:pStyle w:val="TAC"/>
              <w:rPr>
                <w:szCs w:val="18"/>
                <w:lang w:eastAsia="zh-CN"/>
              </w:rPr>
            </w:pPr>
          </w:p>
        </w:tc>
      </w:tr>
      <w:tr w:rsidR="00F963E6" w14:paraId="7EB5E19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0BD252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CA_n40A-n77C-n257J</w:t>
            </w:r>
          </w:p>
        </w:tc>
        <w:tc>
          <w:tcPr>
            <w:tcW w:w="2031" w:type="dxa"/>
            <w:tcBorders>
              <w:top w:val="single" w:sz="4" w:space="0" w:color="auto"/>
              <w:left w:val="single" w:sz="4" w:space="0" w:color="auto"/>
              <w:bottom w:val="nil"/>
              <w:right w:val="single" w:sz="4" w:space="0" w:color="auto"/>
            </w:tcBorders>
            <w:vAlign w:val="center"/>
            <w:hideMark/>
          </w:tcPr>
          <w:p w14:paraId="0347EFA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9C114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7F3126D8"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AC2B7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0C964D"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78EEDD8A" w14:textId="77777777" w:rsidR="00F963E6" w:rsidRDefault="00F963E6">
            <w:pPr>
              <w:pStyle w:val="TAC"/>
              <w:rPr>
                <w:szCs w:val="18"/>
                <w:lang w:eastAsia="zh-CN"/>
              </w:rPr>
            </w:pPr>
            <w:r>
              <w:rPr>
                <w:szCs w:val="18"/>
                <w:lang w:eastAsia="zh-CN"/>
              </w:rPr>
              <w:t>0</w:t>
            </w:r>
          </w:p>
        </w:tc>
      </w:tr>
      <w:tr w:rsidR="00F963E6" w14:paraId="4DC17D2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9CD57F"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75B7290C"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AEAF3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8596FE"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45FE7453" w14:textId="77777777" w:rsidR="00F963E6" w:rsidRDefault="00F963E6">
            <w:pPr>
              <w:pStyle w:val="TAC"/>
              <w:rPr>
                <w:szCs w:val="18"/>
                <w:lang w:eastAsia="zh-CN"/>
              </w:rPr>
            </w:pPr>
          </w:p>
        </w:tc>
      </w:tr>
      <w:tr w:rsidR="00F963E6" w14:paraId="186AC54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2EA20D3"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3AF9FD38"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741A8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2A3D9A"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78A1C41" w14:textId="77777777" w:rsidR="00F963E6" w:rsidRDefault="00F963E6">
            <w:pPr>
              <w:pStyle w:val="TAC"/>
              <w:rPr>
                <w:szCs w:val="18"/>
                <w:lang w:eastAsia="zh-CN"/>
              </w:rPr>
            </w:pPr>
          </w:p>
        </w:tc>
      </w:tr>
      <w:tr w:rsidR="00F963E6" w14:paraId="2625FB6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31E07B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CA_n40A-n77C-n257K</w:t>
            </w:r>
          </w:p>
        </w:tc>
        <w:tc>
          <w:tcPr>
            <w:tcW w:w="2031" w:type="dxa"/>
            <w:tcBorders>
              <w:top w:val="single" w:sz="4" w:space="0" w:color="auto"/>
              <w:left w:val="single" w:sz="4" w:space="0" w:color="auto"/>
              <w:bottom w:val="nil"/>
              <w:right w:val="single" w:sz="4" w:space="0" w:color="auto"/>
            </w:tcBorders>
            <w:vAlign w:val="center"/>
            <w:hideMark/>
          </w:tcPr>
          <w:p w14:paraId="421A945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10B931B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2BB5BD42"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2A5D2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2446248"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247B3827" w14:textId="77777777" w:rsidR="00F963E6" w:rsidRDefault="00F963E6">
            <w:pPr>
              <w:pStyle w:val="TAC"/>
              <w:rPr>
                <w:szCs w:val="18"/>
                <w:lang w:eastAsia="zh-CN"/>
              </w:rPr>
            </w:pPr>
            <w:r>
              <w:rPr>
                <w:szCs w:val="18"/>
                <w:lang w:eastAsia="zh-CN"/>
              </w:rPr>
              <w:t>0</w:t>
            </w:r>
          </w:p>
        </w:tc>
      </w:tr>
      <w:tr w:rsidR="00F963E6" w14:paraId="57E7446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A2A399F"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60F139C3"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41E61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253B60"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4763BA1A" w14:textId="77777777" w:rsidR="00F963E6" w:rsidRDefault="00F963E6">
            <w:pPr>
              <w:pStyle w:val="TAC"/>
              <w:rPr>
                <w:szCs w:val="18"/>
                <w:lang w:eastAsia="zh-CN"/>
              </w:rPr>
            </w:pPr>
          </w:p>
        </w:tc>
      </w:tr>
      <w:tr w:rsidR="00F963E6" w14:paraId="68740DA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E37C56F"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1C9E1F00"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17F72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7156D4"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421CDDC1" w14:textId="77777777" w:rsidR="00F963E6" w:rsidRDefault="00F963E6">
            <w:pPr>
              <w:pStyle w:val="TAC"/>
              <w:rPr>
                <w:szCs w:val="18"/>
                <w:lang w:eastAsia="zh-CN"/>
              </w:rPr>
            </w:pPr>
          </w:p>
        </w:tc>
      </w:tr>
      <w:tr w:rsidR="00F963E6" w14:paraId="2C4EC95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3D9A8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CA_n40A-n77C-n257L</w:t>
            </w:r>
          </w:p>
        </w:tc>
        <w:tc>
          <w:tcPr>
            <w:tcW w:w="2031" w:type="dxa"/>
            <w:tcBorders>
              <w:top w:val="single" w:sz="4" w:space="0" w:color="auto"/>
              <w:left w:val="single" w:sz="4" w:space="0" w:color="auto"/>
              <w:bottom w:val="nil"/>
              <w:right w:val="single" w:sz="4" w:space="0" w:color="auto"/>
            </w:tcBorders>
            <w:vAlign w:val="center"/>
            <w:hideMark/>
          </w:tcPr>
          <w:p w14:paraId="215D665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172AD2E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60EA62A0"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D68B7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B1FB73"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4E0837BA" w14:textId="77777777" w:rsidR="00F963E6" w:rsidRDefault="00F963E6">
            <w:pPr>
              <w:pStyle w:val="TAC"/>
              <w:rPr>
                <w:szCs w:val="18"/>
                <w:lang w:eastAsia="zh-CN"/>
              </w:rPr>
            </w:pPr>
            <w:r>
              <w:rPr>
                <w:szCs w:val="18"/>
                <w:lang w:eastAsia="zh-CN"/>
              </w:rPr>
              <w:t>0</w:t>
            </w:r>
          </w:p>
        </w:tc>
      </w:tr>
      <w:tr w:rsidR="00F963E6" w14:paraId="7C42619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58DEDBC"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10E61FD0"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F323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168F5F"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5E87011B" w14:textId="77777777" w:rsidR="00F963E6" w:rsidRDefault="00F963E6">
            <w:pPr>
              <w:pStyle w:val="TAC"/>
              <w:rPr>
                <w:szCs w:val="18"/>
                <w:lang w:eastAsia="zh-CN"/>
              </w:rPr>
            </w:pPr>
          </w:p>
        </w:tc>
      </w:tr>
      <w:tr w:rsidR="00F963E6" w14:paraId="23CB419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A6D691"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30824421"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7C7C7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BF5F83"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52BFD13F" w14:textId="77777777" w:rsidR="00F963E6" w:rsidRDefault="00F963E6">
            <w:pPr>
              <w:pStyle w:val="TAC"/>
              <w:rPr>
                <w:szCs w:val="18"/>
                <w:lang w:eastAsia="zh-CN"/>
              </w:rPr>
            </w:pPr>
          </w:p>
        </w:tc>
      </w:tr>
      <w:tr w:rsidR="00F963E6" w14:paraId="5D6E3DB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A11B2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lastRenderedPageBreak/>
              <w:t>CA_n40A-n77C-n257M</w:t>
            </w:r>
          </w:p>
        </w:tc>
        <w:tc>
          <w:tcPr>
            <w:tcW w:w="2031" w:type="dxa"/>
            <w:tcBorders>
              <w:top w:val="single" w:sz="4" w:space="0" w:color="auto"/>
              <w:left w:val="single" w:sz="4" w:space="0" w:color="auto"/>
              <w:bottom w:val="nil"/>
              <w:right w:val="single" w:sz="4" w:space="0" w:color="auto"/>
            </w:tcBorders>
            <w:vAlign w:val="center"/>
            <w:hideMark/>
          </w:tcPr>
          <w:p w14:paraId="0A9C397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2655FD0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BD7B042" w14:textId="77777777" w:rsidR="00F963E6" w:rsidRDefault="00F963E6">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91A3D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47ADCC" w14:textId="77777777" w:rsidR="00F963E6" w:rsidRDefault="00F963E6">
            <w:pPr>
              <w:pStyle w:val="TAC"/>
              <w:rPr>
                <w:lang w:val="en-US" w:bidi="ar"/>
              </w:rPr>
            </w:pPr>
            <w:r>
              <w:rPr>
                <w:lang w:val="en-US" w:bidi="ar"/>
              </w:rPr>
              <w:t>5, 10, 15, 20, 25, 30, 40, 50, 60, 80</w:t>
            </w:r>
          </w:p>
        </w:tc>
        <w:tc>
          <w:tcPr>
            <w:tcW w:w="1509" w:type="dxa"/>
            <w:tcBorders>
              <w:top w:val="single" w:sz="4" w:space="0" w:color="auto"/>
              <w:left w:val="single" w:sz="4" w:space="0" w:color="auto"/>
              <w:bottom w:val="nil"/>
              <w:right w:val="single" w:sz="4" w:space="0" w:color="auto"/>
            </w:tcBorders>
            <w:vAlign w:val="center"/>
            <w:hideMark/>
          </w:tcPr>
          <w:p w14:paraId="5AE34F83" w14:textId="77777777" w:rsidR="00F963E6" w:rsidRDefault="00F963E6">
            <w:pPr>
              <w:pStyle w:val="TAC"/>
              <w:rPr>
                <w:szCs w:val="18"/>
                <w:lang w:eastAsia="zh-CN"/>
              </w:rPr>
            </w:pPr>
            <w:r>
              <w:rPr>
                <w:szCs w:val="18"/>
                <w:lang w:eastAsia="zh-CN"/>
              </w:rPr>
              <w:t>0</w:t>
            </w:r>
          </w:p>
        </w:tc>
      </w:tr>
      <w:tr w:rsidR="00F963E6" w14:paraId="2CFE108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9426940"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vAlign w:val="center"/>
          </w:tcPr>
          <w:p w14:paraId="33CC98F0"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13FD1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E217C7"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74B709C0" w14:textId="77777777" w:rsidR="00F963E6" w:rsidRDefault="00F963E6">
            <w:pPr>
              <w:pStyle w:val="TAC"/>
              <w:rPr>
                <w:szCs w:val="18"/>
                <w:lang w:eastAsia="zh-CN"/>
              </w:rPr>
            </w:pPr>
          </w:p>
        </w:tc>
      </w:tr>
      <w:tr w:rsidR="00F963E6" w14:paraId="76B2286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CBBAD2" w14:textId="77777777" w:rsidR="00F963E6" w:rsidRDefault="00F963E6">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vAlign w:val="center"/>
          </w:tcPr>
          <w:p w14:paraId="07CAC63C"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23AB4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6DFD69"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6E9F7757" w14:textId="77777777" w:rsidR="00F963E6" w:rsidRDefault="00F963E6">
            <w:pPr>
              <w:pStyle w:val="TAC"/>
              <w:rPr>
                <w:szCs w:val="18"/>
                <w:lang w:eastAsia="zh-CN"/>
              </w:rPr>
            </w:pPr>
          </w:p>
        </w:tc>
      </w:tr>
      <w:tr w:rsidR="00F963E6" w14:paraId="68068D9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BC51BE3" w14:textId="77777777" w:rsidR="00F963E6" w:rsidRDefault="00F963E6">
            <w:pPr>
              <w:pStyle w:val="TAC"/>
              <w:rPr>
                <w:szCs w:val="18"/>
              </w:rPr>
            </w:pPr>
            <w:r>
              <w:rPr>
                <w:rFonts w:cs="Arial"/>
                <w:color w:val="000000" w:themeColor="text1"/>
                <w:szCs w:val="18"/>
                <w:lang w:val="en-US" w:eastAsia="zh-CN"/>
              </w:rPr>
              <w:t>CA_n40B-n77A-n257A</w:t>
            </w:r>
          </w:p>
        </w:tc>
        <w:tc>
          <w:tcPr>
            <w:tcW w:w="2031" w:type="dxa"/>
            <w:tcBorders>
              <w:top w:val="single" w:sz="4" w:space="0" w:color="auto"/>
              <w:left w:val="single" w:sz="4" w:space="0" w:color="auto"/>
              <w:bottom w:val="nil"/>
              <w:right w:val="single" w:sz="4" w:space="0" w:color="auto"/>
            </w:tcBorders>
            <w:vAlign w:val="center"/>
            <w:hideMark/>
          </w:tcPr>
          <w:p w14:paraId="43CBA1E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60F6EA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91555BC"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86EF6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9A2D2A"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EC35E54" w14:textId="77777777" w:rsidR="00F963E6" w:rsidRDefault="00F963E6">
            <w:pPr>
              <w:pStyle w:val="TAC"/>
              <w:rPr>
                <w:szCs w:val="18"/>
                <w:lang w:eastAsia="zh-CN"/>
              </w:rPr>
            </w:pPr>
            <w:r>
              <w:rPr>
                <w:szCs w:val="18"/>
                <w:lang w:eastAsia="zh-CN"/>
              </w:rPr>
              <w:t>0</w:t>
            </w:r>
          </w:p>
        </w:tc>
      </w:tr>
      <w:tr w:rsidR="00F963E6" w14:paraId="7DB33EF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E72A1DC"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EB8641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E59BA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913DE5"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8004712" w14:textId="77777777" w:rsidR="00F963E6" w:rsidRDefault="00F963E6">
            <w:pPr>
              <w:pStyle w:val="TAC"/>
              <w:rPr>
                <w:szCs w:val="18"/>
                <w:lang w:eastAsia="zh-CN"/>
              </w:rPr>
            </w:pPr>
          </w:p>
        </w:tc>
      </w:tr>
      <w:tr w:rsidR="00F963E6" w14:paraId="1E4DAE5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82E01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7DAECA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B6966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B46999"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4343E24E" w14:textId="77777777" w:rsidR="00F963E6" w:rsidRDefault="00F963E6">
            <w:pPr>
              <w:pStyle w:val="TAC"/>
              <w:rPr>
                <w:szCs w:val="18"/>
                <w:lang w:eastAsia="zh-CN"/>
              </w:rPr>
            </w:pPr>
          </w:p>
        </w:tc>
      </w:tr>
      <w:tr w:rsidR="00F963E6" w14:paraId="53F0E50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527126F" w14:textId="77777777" w:rsidR="00F963E6" w:rsidRDefault="00F963E6">
            <w:pPr>
              <w:pStyle w:val="TAC"/>
              <w:rPr>
                <w:szCs w:val="18"/>
              </w:rPr>
            </w:pPr>
            <w:r>
              <w:rPr>
                <w:rFonts w:cs="Arial"/>
                <w:color w:val="000000" w:themeColor="text1"/>
                <w:szCs w:val="18"/>
                <w:lang w:val="en-US" w:eastAsia="zh-CN"/>
              </w:rPr>
              <w:t>CA_n40B-n77A-n257D</w:t>
            </w:r>
          </w:p>
        </w:tc>
        <w:tc>
          <w:tcPr>
            <w:tcW w:w="2031" w:type="dxa"/>
            <w:tcBorders>
              <w:top w:val="single" w:sz="4" w:space="0" w:color="auto"/>
              <w:left w:val="single" w:sz="4" w:space="0" w:color="auto"/>
              <w:bottom w:val="nil"/>
              <w:right w:val="single" w:sz="4" w:space="0" w:color="auto"/>
            </w:tcBorders>
            <w:vAlign w:val="center"/>
            <w:hideMark/>
          </w:tcPr>
          <w:p w14:paraId="66FAEE5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4396340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7457DC9E"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B789F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33B5CC"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77D22561" w14:textId="77777777" w:rsidR="00F963E6" w:rsidRDefault="00F963E6">
            <w:pPr>
              <w:pStyle w:val="TAC"/>
              <w:rPr>
                <w:szCs w:val="18"/>
                <w:lang w:eastAsia="zh-CN"/>
              </w:rPr>
            </w:pPr>
            <w:r>
              <w:rPr>
                <w:szCs w:val="18"/>
                <w:lang w:eastAsia="zh-CN"/>
              </w:rPr>
              <w:t>0</w:t>
            </w:r>
          </w:p>
        </w:tc>
      </w:tr>
      <w:tr w:rsidR="00F963E6" w14:paraId="19C3E40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B8E77C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3962FB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B237B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0FF09F"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98EE3BF" w14:textId="77777777" w:rsidR="00F963E6" w:rsidRDefault="00F963E6">
            <w:pPr>
              <w:pStyle w:val="TAC"/>
              <w:rPr>
                <w:szCs w:val="18"/>
                <w:lang w:eastAsia="zh-CN"/>
              </w:rPr>
            </w:pPr>
          </w:p>
        </w:tc>
      </w:tr>
      <w:tr w:rsidR="00F963E6" w14:paraId="0B1044B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B0F27D3"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5F77903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E52BB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C9A2E7"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047B58F4" w14:textId="77777777" w:rsidR="00F963E6" w:rsidRDefault="00F963E6">
            <w:pPr>
              <w:pStyle w:val="TAC"/>
              <w:rPr>
                <w:szCs w:val="18"/>
                <w:lang w:eastAsia="zh-CN"/>
              </w:rPr>
            </w:pPr>
          </w:p>
        </w:tc>
      </w:tr>
      <w:tr w:rsidR="00F963E6" w14:paraId="16C3F56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A29ADB4" w14:textId="77777777" w:rsidR="00F963E6" w:rsidRDefault="00F963E6">
            <w:pPr>
              <w:pStyle w:val="TAC"/>
              <w:rPr>
                <w:szCs w:val="18"/>
              </w:rPr>
            </w:pPr>
            <w:r>
              <w:rPr>
                <w:rFonts w:cs="Arial"/>
                <w:color w:val="000000" w:themeColor="text1"/>
                <w:szCs w:val="18"/>
                <w:lang w:val="en-US" w:eastAsia="zh-CN"/>
              </w:rPr>
              <w:t>CA_n40B-n77A-n257E</w:t>
            </w:r>
          </w:p>
        </w:tc>
        <w:tc>
          <w:tcPr>
            <w:tcW w:w="2031" w:type="dxa"/>
            <w:tcBorders>
              <w:top w:val="single" w:sz="4" w:space="0" w:color="auto"/>
              <w:left w:val="single" w:sz="4" w:space="0" w:color="auto"/>
              <w:bottom w:val="nil"/>
              <w:right w:val="single" w:sz="4" w:space="0" w:color="auto"/>
            </w:tcBorders>
            <w:vAlign w:val="center"/>
            <w:hideMark/>
          </w:tcPr>
          <w:p w14:paraId="7BF977D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2C77DF8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DC634B4"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E092E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7002D4"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5D295C3A" w14:textId="77777777" w:rsidR="00F963E6" w:rsidRDefault="00F963E6">
            <w:pPr>
              <w:pStyle w:val="TAC"/>
              <w:rPr>
                <w:szCs w:val="18"/>
                <w:lang w:eastAsia="zh-CN"/>
              </w:rPr>
            </w:pPr>
            <w:r>
              <w:rPr>
                <w:szCs w:val="18"/>
                <w:lang w:eastAsia="zh-CN"/>
              </w:rPr>
              <w:t>0</w:t>
            </w:r>
          </w:p>
        </w:tc>
      </w:tr>
      <w:tr w:rsidR="00F963E6" w14:paraId="764DC21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6AA9CE6"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A52290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FBD22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BAAE6A"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BC1D67A" w14:textId="77777777" w:rsidR="00F963E6" w:rsidRDefault="00F963E6">
            <w:pPr>
              <w:pStyle w:val="TAC"/>
              <w:rPr>
                <w:szCs w:val="18"/>
                <w:lang w:eastAsia="zh-CN"/>
              </w:rPr>
            </w:pPr>
          </w:p>
        </w:tc>
      </w:tr>
      <w:tr w:rsidR="00F963E6" w14:paraId="5BFC235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01CAA6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6C2F3F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16E2F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0DDE19"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740E19AE" w14:textId="77777777" w:rsidR="00F963E6" w:rsidRDefault="00F963E6">
            <w:pPr>
              <w:pStyle w:val="TAC"/>
              <w:rPr>
                <w:szCs w:val="18"/>
                <w:lang w:eastAsia="zh-CN"/>
              </w:rPr>
            </w:pPr>
          </w:p>
        </w:tc>
      </w:tr>
      <w:tr w:rsidR="00F963E6" w14:paraId="6E25C2B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2E47D12" w14:textId="77777777" w:rsidR="00F963E6" w:rsidRDefault="00F963E6">
            <w:pPr>
              <w:pStyle w:val="TAC"/>
              <w:rPr>
                <w:szCs w:val="18"/>
              </w:rPr>
            </w:pPr>
            <w:r>
              <w:rPr>
                <w:rFonts w:cs="Arial"/>
                <w:color w:val="000000" w:themeColor="text1"/>
                <w:szCs w:val="18"/>
                <w:lang w:val="en-US" w:eastAsia="zh-CN"/>
              </w:rPr>
              <w:t>CA_n40B-n77A-n257F</w:t>
            </w:r>
          </w:p>
        </w:tc>
        <w:tc>
          <w:tcPr>
            <w:tcW w:w="2031" w:type="dxa"/>
            <w:tcBorders>
              <w:top w:val="single" w:sz="4" w:space="0" w:color="auto"/>
              <w:left w:val="single" w:sz="4" w:space="0" w:color="auto"/>
              <w:bottom w:val="nil"/>
              <w:right w:val="single" w:sz="4" w:space="0" w:color="auto"/>
            </w:tcBorders>
            <w:vAlign w:val="center"/>
            <w:hideMark/>
          </w:tcPr>
          <w:p w14:paraId="429F0BC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6A93D5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46E4015"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9D4EE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E8D5A0"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4C582F92" w14:textId="77777777" w:rsidR="00F963E6" w:rsidRDefault="00F963E6">
            <w:pPr>
              <w:pStyle w:val="TAC"/>
              <w:rPr>
                <w:szCs w:val="18"/>
                <w:lang w:eastAsia="zh-CN"/>
              </w:rPr>
            </w:pPr>
            <w:r>
              <w:rPr>
                <w:szCs w:val="18"/>
                <w:lang w:eastAsia="zh-CN"/>
              </w:rPr>
              <w:t>0</w:t>
            </w:r>
          </w:p>
        </w:tc>
      </w:tr>
      <w:tr w:rsidR="00F963E6" w14:paraId="4A3CF3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ABB5A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B65ADE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CD3AA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4FFA4D"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9422974" w14:textId="77777777" w:rsidR="00F963E6" w:rsidRDefault="00F963E6">
            <w:pPr>
              <w:pStyle w:val="TAC"/>
              <w:rPr>
                <w:szCs w:val="18"/>
                <w:lang w:eastAsia="zh-CN"/>
              </w:rPr>
            </w:pPr>
          </w:p>
        </w:tc>
      </w:tr>
      <w:tr w:rsidR="00F963E6" w14:paraId="61DF532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F591D3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8C3173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5E1DA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A36701"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3FB37013" w14:textId="77777777" w:rsidR="00F963E6" w:rsidRDefault="00F963E6">
            <w:pPr>
              <w:pStyle w:val="TAC"/>
              <w:rPr>
                <w:szCs w:val="18"/>
                <w:lang w:eastAsia="zh-CN"/>
              </w:rPr>
            </w:pPr>
          </w:p>
        </w:tc>
      </w:tr>
      <w:tr w:rsidR="00F963E6" w14:paraId="016B77F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F85FF98" w14:textId="77777777" w:rsidR="00F963E6" w:rsidRDefault="00F963E6">
            <w:pPr>
              <w:pStyle w:val="TAC"/>
              <w:rPr>
                <w:szCs w:val="18"/>
              </w:rPr>
            </w:pPr>
            <w:r>
              <w:rPr>
                <w:rFonts w:cs="Arial"/>
                <w:color w:val="000000" w:themeColor="text1"/>
                <w:szCs w:val="18"/>
                <w:lang w:val="en-US" w:eastAsia="zh-CN"/>
              </w:rPr>
              <w:t>CA_n40B-n77A-n257G</w:t>
            </w:r>
          </w:p>
        </w:tc>
        <w:tc>
          <w:tcPr>
            <w:tcW w:w="2031" w:type="dxa"/>
            <w:tcBorders>
              <w:top w:val="single" w:sz="4" w:space="0" w:color="auto"/>
              <w:left w:val="single" w:sz="4" w:space="0" w:color="auto"/>
              <w:bottom w:val="nil"/>
              <w:right w:val="single" w:sz="4" w:space="0" w:color="auto"/>
            </w:tcBorders>
            <w:vAlign w:val="center"/>
            <w:hideMark/>
          </w:tcPr>
          <w:p w14:paraId="62AB50C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61476F2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C7F6111"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BB8A5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B7ECAC"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20FF68FD" w14:textId="77777777" w:rsidR="00F963E6" w:rsidRDefault="00F963E6">
            <w:pPr>
              <w:pStyle w:val="TAC"/>
              <w:rPr>
                <w:szCs w:val="18"/>
                <w:lang w:eastAsia="zh-CN"/>
              </w:rPr>
            </w:pPr>
            <w:r>
              <w:rPr>
                <w:szCs w:val="18"/>
                <w:lang w:eastAsia="zh-CN"/>
              </w:rPr>
              <w:t>0</w:t>
            </w:r>
          </w:p>
        </w:tc>
      </w:tr>
      <w:tr w:rsidR="00F963E6" w14:paraId="187B9C5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2E63891"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514D37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024C5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36C92F"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AD0D4AB" w14:textId="77777777" w:rsidR="00F963E6" w:rsidRDefault="00F963E6">
            <w:pPr>
              <w:pStyle w:val="TAC"/>
              <w:rPr>
                <w:szCs w:val="18"/>
                <w:lang w:eastAsia="zh-CN"/>
              </w:rPr>
            </w:pPr>
          </w:p>
        </w:tc>
      </w:tr>
      <w:tr w:rsidR="00F963E6" w14:paraId="7899B55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929B3A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FDD3B9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45209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FF6AC3"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7CAF9FFD" w14:textId="77777777" w:rsidR="00F963E6" w:rsidRDefault="00F963E6">
            <w:pPr>
              <w:pStyle w:val="TAC"/>
              <w:rPr>
                <w:szCs w:val="18"/>
                <w:lang w:eastAsia="zh-CN"/>
              </w:rPr>
            </w:pPr>
          </w:p>
        </w:tc>
      </w:tr>
      <w:tr w:rsidR="00F963E6" w14:paraId="60E5468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CF350F" w14:textId="77777777" w:rsidR="00F963E6" w:rsidRDefault="00F963E6">
            <w:pPr>
              <w:pStyle w:val="TAC"/>
              <w:rPr>
                <w:szCs w:val="18"/>
              </w:rPr>
            </w:pPr>
            <w:r>
              <w:rPr>
                <w:rFonts w:cs="Arial"/>
                <w:color w:val="000000" w:themeColor="text1"/>
                <w:szCs w:val="18"/>
                <w:lang w:val="en-US" w:eastAsia="zh-CN"/>
              </w:rPr>
              <w:t>CA_n40B-n77A-n257H</w:t>
            </w:r>
          </w:p>
        </w:tc>
        <w:tc>
          <w:tcPr>
            <w:tcW w:w="2031" w:type="dxa"/>
            <w:tcBorders>
              <w:top w:val="single" w:sz="4" w:space="0" w:color="auto"/>
              <w:left w:val="single" w:sz="4" w:space="0" w:color="auto"/>
              <w:bottom w:val="nil"/>
              <w:right w:val="single" w:sz="4" w:space="0" w:color="auto"/>
            </w:tcBorders>
            <w:vAlign w:val="center"/>
            <w:hideMark/>
          </w:tcPr>
          <w:p w14:paraId="1733419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246705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F40930F"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566C2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7F2B59"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62AEA463" w14:textId="77777777" w:rsidR="00F963E6" w:rsidRDefault="00F963E6">
            <w:pPr>
              <w:pStyle w:val="TAC"/>
              <w:rPr>
                <w:szCs w:val="18"/>
                <w:lang w:eastAsia="zh-CN"/>
              </w:rPr>
            </w:pPr>
            <w:r>
              <w:rPr>
                <w:szCs w:val="18"/>
                <w:lang w:eastAsia="zh-CN"/>
              </w:rPr>
              <w:t>0</w:t>
            </w:r>
          </w:p>
        </w:tc>
      </w:tr>
      <w:tr w:rsidR="00F963E6" w14:paraId="1A3F0CE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CE82D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B7EC3A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25C5E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26D52A"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1CC6B5A" w14:textId="77777777" w:rsidR="00F963E6" w:rsidRDefault="00F963E6">
            <w:pPr>
              <w:pStyle w:val="TAC"/>
              <w:rPr>
                <w:szCs w:val="18"/>
                <w:lang w:eastAsia="zh-CN"/>
              </w:rPr>
            </w:pPr>
          </w:p>
        </w:tc>
      </w:tr>
      <w:tr w:rsidR="00F963E6" w14:paraId="7737A59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DFA089"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11EA0B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07F9D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07E4BB"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49DE7B93" w14:textId="77777777" w:rsidR="00F963E6" w:rsidRDefault="00F963E6">
            <w:pPr>
              <w:pStyle w:val="TAC"/>
              <w:rPr>
                <w:szCs w:val="18"/>
                <w:lang w:eastAsia="zh-CN"/>
              </w:rPr>
            </w:pPr>
          </w:p>
        </w:tc>
      </w:tr>
      <w:tr w:rsidR="00F963E6" w14:paraId="5A770A0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CD8B4FA" w14:textId="77777777" w:rsidR="00F963E6" w:rsidRDefault="00F963E6">
            <w:pPr>
              <w:pStyle w:val="TAC"/>
              <w:rPr>
                <w:szCs w:val="18"/>
              </w:rPr>
            </w:pPr>
            <w:r>
              <w:rPr>
                <w:rFonts w:cs="Arial"/>
                <w:color w:val="000000" w:themeColor="text1"/>
                <w:szCs w:val="18"/>
                <w:lang w:val="en-US" w:eastAsia="zh-CN"/>
              </w:rPr>
              <w:t>CA_n40B-n77A-n257I</w:t>
            </w:r>
          </w:p>
        </w:tc>
        <w:tc>
          <w:tcPr>
            <w:tcW w:w="2031" w:type="dxa"/>
            <w:tcBorders>
              <w:top w:val="single" w:sz="4" w:space="0" w:color="auto"/>
              <w:left w:val="single" w:sz="4" w:space="0" w:color="auto"/>
              <w:bottom w:val="nil"/>
              <w:right w:val="single" w:sz="4" w:space="0" w:color="auto"/>
            </w:tcBorders>
            <w:vAlign w:val="center"/>
            <w:hideMark/>
          </w:tcPr>
          <w:p w14:paraId="10A39EE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014EE9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6E113645"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5BF02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19B29B"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1BE5D05C" w14:textId="77777777" w:rsidR="00F963E6" w:rsidRDefault="00F963E6">
            <w:pPr>
              <w:pStyle w:val="TAC"/>
              <w:rPr>
                <w:szCs w:val="18"/>
                <w:lang w:eastAsia="zh-CN"/>
              </w:rPr>
            </w:pPr>
            <w:r>
              <w:rPr>
                <w:szCs w:val="18"/>
                <w:lang w:eastAsia="zh-CN"/>
              </w:rPr>
              <w:t>0</w:t>
            </w:r>
          </w:p>
        </w:tc>
      </w:tr>
      <w:tr w:rsidR="00F963E6" w14:paraId="7410E0F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3C96A2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0F9C39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D2446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966874"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631EAFD" w14:textId="77777777" w:rsidR="00F963E6" w:rsidRDefault="00F963E6">
            <w:pPr>
              <w:pStyle w:val="TAC"/>
              <w:rPr>
                <w:szCs w:val="18"/>
                <w:lang w:eastAsia="zh-CN"/>
              </w:rPr>
            </w:pPr>
          </w:p>
        </w:tc>
      </w:tr>
      <w:tr w:rsidR="00F963E6" w14:paraId="16136BD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6940986"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83E3BC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8778C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30B146"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50D9B81" w14:textId="77777777" w:rsidR="00F963E6" w:rsidRDefault="00F963E6">
            <w:pPr>
              <w:pStyle w:val="TAC"/>
              <w:rPr>
                <w:szCs w:val="18"/>
                <w:lang w:eastAsia="zh-CN"/>
              </w:rPr>
            </w:pPr>
          </w:p>
        </w:tc>
      </w:tr>
      <w:tr w:rsidR="00F963E6" w14:paraId="0E7B14C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21E12D9" w14:textId="77777777" w:rsidR="00F963E6" w:rsidRDefault="00F963E6">
            <w:pPr>
              <w:pStyle w:val="TAC"/>
              <w:rPr>
                <w:szCs w:val="18"/>
              </w:rPr>
            </w:pPr>
            <w:r>
              <w:rPr>
                <w:rFonts w:cs="Arial"/>
                <w:color w:val="000000" w:themeColor="text1"/>
                <w:szCs w:val="18"/>
                <w:lang w:val="en-US" w:eastAsia="zh-CN"/>
              </w:rPr>
              <w:t>CA_n40B-n77A-n257J</w:t>
            </w:r>
          </w:p>
        </w:tc>
        <w:tc>
          <w:tcPr>
            <w:tcW w:w="2031" w:type="dxa"/>
            <w:tcBorders>
              <w:top w:val="single" w:sz="4" w:space="0" w:color="auto"/>
              <w:left w:val="single" w:sz="4" w:space="0" w:color="auto"/>
              <w:bottom w:val="nil"/>
              <w:right w:val="single" w:sz="4" w:space="0" w:color="auto"/>
            </w:tcBorders>
            <w:vAlign w:val="center"/>
            <w:hideMark/>
          </w:tcPr>
          <w:p w14:paraId="56C5B1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92CBFD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4C937D5"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6FC93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86E67F"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074573E0" w14:textId="77777777" w:rsidR="00F963E6" w:rsidRDefault="00F963E6">
            <w:pPr>
              <w:pStyle w:val="TAC"/>
              <w:rPr>
                <w:szCs w:val="18"/>
                <w:lang w:eastAsia="zh-CN"/>
              </w:rPr>
            </w:pPr>
            <w:r>
              <w:rPr>
                <w:szCs w:val="18"/>
                <w:lang w:eastAsia="zh-CN"/>
              </w:rPr>
              <w:t>0</w:t>
            </w:r>
          </w:p>
        </w:tc>
      </w:tr>
      <w:tr w:rsidR="00F963E6" w14:paraId="265FA2E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D88C7B"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8920606"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FE0EF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91CE95"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1AF1FB1" w14:textId="77777777" w:rsidR="00F963E6" w:rsidRDefault="00F963E6">
            <w:pPr>
              <w:pStyle w:val="TAC"/>
              <w:rPr>
                <w:szCs w:val="18"/>
                <w:lang w:eastAsia="zh-CN"/>
              </w:rPr>
            </w:pPr>
          </w:p>
        </w:tc>
      </w:tr>
      <w:tr w:rsidR="00F963E6" w14:paraId="202CF64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DF9CE23"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365FA7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469AB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A974FC"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CF9A49D" w14:textId="77777777" w:rsidR="00F963E6" w:rsidRDefault="00F963E6">
            <w:pPr>
              <w:pStyle w:val="TAC"/>
              <w:rPr>
                <w:szCs w:val="18"/>
                <w:lang w:eastAsia="zh-CN"/>
              </w:rPr>
            </w:pPr>
          </w:p>
        </w:tc>
      </w:tr>
      <w:tr w:rsidR="00F963E6" w14:paraId="29B2D3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7F1A496" w14:textId="77777777" w:rsidR="00F963E6" w:rsidRDefault="00F963E6">
            <w:pPr>
              <w:pStyle w:val="TAC"/>
              <w:rPr>
                <w:szCs w:val="18"/>
              </w:rPr>
            </w:pPr>
            <w:r>
              <w:rPr>
                <w:rFonts w:cs="Arial"/>
                <w:color w:val="000000" w:themeColor="text1"/>
                <w:szCs w:val="18"/>
                <w:lang w:val="en-US" w:eastAsia="zh-CN"/>
              </w:rPr>
              <w:t>CA_n40B-n77A-n257K</w:t>
            </w:r>
          </w:p>
        </w:tc>
        <w:tc>
          <w:tcPr>
            <w:tcW w:w="2031" w:type="dxa"/>
            <w:tcBorders>
              <w:top w:val="single" w:sz="4" w:space="0" w:color="auto"/>
              <w:left w:val="single" w:sz="4" w:space="0" w:color="auto"/>
              <w:bottom w:val="nil"/>
              <w:right w:val="single" w:sz="4" w:space="0" w:color="auto"/>
            </w:tcBorders>
            <w:vAlign w:val="center"/>
            <w:hideMark/>
          </w:tcPr>
          <w:p w14:paraId="0C440C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29A6F7D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57E5596"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A61F9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17350E"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F5B3952" w14:textId="77777777" w:rsidR="00F963E6" w:rsidRDefault="00F963E6">
            <w:pPr>
              <w:pStyle w:val="TAC"/>
              <w:rPr>
                <w:szCs w:val="18"/>
                <w:lang w:eastAsia="zh-CN"/>
              </w:rPr>
            </w:pPr>
            <w:r>
              <w:rPr>
                <w:szCs w:val="18"/>
                <w:lang w:eastAsia="zh-CN"/>
              </w:rPr>
              <w:t>0</w:t>
            </w:r>
          </w:p>
        </w:tc>
      </w:tr>
      <w:tr w:rsidR="00F963E6" w14:paraId="395A355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67131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953F5D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0AA0C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C5E4AD"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9E2B582" w14:textId="77777777" w:rsidR="00F963E6" w:rsidRDefault="00F963E6">
            <w:pPr>
              <w:pStyle w:val="TAC"/>
              <w:rPr>
                <w:szCs w:val="18"/>
                <w:lang w:eastAsia="zh-CN"/>
              </w:rPr>
            </w:pPr>
          </w:p>
        </w:tc>
      </w:tr>
      <w:tr w:rsidR="00F963E6" w14:paraId="772F005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4BC05E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C3BE9A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7E967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5FFA72"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5D17DABA" w14:textId="77777777" w:rsidR="00F963E6" w:rsidRDefault="00F963E6">
            <w:pPr>
              <w:pStyle w:val="TAC"/>
              <w:rPr>
                <w:szCs w:val="18"/>
                <w:lang w:eastAsia="zh-CN"/>
              </w:rPr>
            </w:pPr>
          </w:p>
        </w:tc>
      </w:tr>
      <w:tr w:rsidR="00F963E6" w14:paraId="6C8E6EF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12BE8BC" w14:textId="77777777" w:rsidR="00F963E6" w:rsidRDefault="00F963E6">
            <w:pPr>
              <w:pStyle w:val="TAC"/>
              <w:rPr>
                <w:szCs w:val="18"/>
              </w:rPr>
            </w:pPr>
            <w:r>
              <w:rPr>
                <w:rFonts w:cs="Arial"/>
                <w:color w:val="000000" w:themeColor="text1"/>
                <w:szCs w:val="18"/>
                <w:lang w:val="en-US" w:eastAsia="zh-CN"/>
              </w:rPr>
              <w:t>CA_n40B-n77A-n257L</w:t>
            </w:r>
          </w:p>
        </w:tc>
        <w:tc>
          <w:tcPr>
            <w:tcW w:w="2031" w:type="dxa"/>
            <w:tcBorders>
              <w:top w:val="single" w:sz="4" w:space="0" w:color="auto"/>
              <w:left w:val="single" w:sz="4" w:space="0" w:color="auto"/>
              <w:bottom w:val="nil"/>
              <w:right w:val="single" w:sz="4" w:space="0" w:color="auto"/>
            </w:tcBorders>
            <w:vAlign w:val="center"/>
            <w:hideMark/>
          </w:tcPr>
          <w:p w14:paraId="6C8C4EE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5DBB251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6F8AE042"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CA3C5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78981D"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7705C37" w14:textId="77777777" w:rsidR="00F963E6" w:rsidRDefault="00F963E6">
            <w:pPr>
              <w:pStyle w:val="TAC"/>
              <w:rPr>
                <w:szCs w:val="18"/>
                <w:lang w:eastAsia="zh-CN"/>
              </w:rPr>
            </w:pPr>
            <w:r>
              <w:rPr>
                <w:szCs w:val="18"/>
                <w:lang w:eastAsia="zh-CN"/>
              </w:rPr>
              <w:t>0</w:t>
            </w:r>
          </w:p>
        </w:tc>
      </w:tr>
      <w:tr w:rsidR="00F963E6" w14:paraId="18F6B0C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F44C4E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C431926"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28C65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4D8AB6"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51CF4E2B" w14:textId="77777777" w:rsidR="00F963E6" w:rsidRDefault="00F963E6">
            <w:pPr>
              <w:pStyle w:val="TAC"/>
              <w:rPr>
                <w:szCs w:val="18"/>
                <w:lang w:eastAsia="zh-CN"/>
              </w:rPr>
            </w:pPr>
          </w:p>
        </w:tc>
      </w:tr>
      <w:tr w:rsidR="00F963E6" w14:paraId="7DEFCC6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AE7632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9D3D23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347C4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90394E"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7DF36828" w14:textId="77777777" w:rsidR="00F963E6" w:rsidRDefault="00F963E6">
            <w:pPr>
              <w:pStyle w:val="TAC"/>
              <w:rPr>
                <w:szCs w:val="18"/>
                <w:lang w:eastAsia="zh-CN"/>
              </w:rPr>
            </w:pPr>
          </w:p>
        </w:tc>
      </w:tr>
      <w:tr w:rsidR="00F963E6" w14:paraId="1DA120A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3826236" w14:textId="77777777" w:rsidR="00F963E6" w:rsidRDefault="00F963E6">
            <w:pPr>
              <w:pStyle w:val="TAC"/>
              <w:rPr>
                <w:szCs w:val="18"/>
              </w:rPr>
            </w:pPr>
            <w:r>
              <w:rPr>
                <w:rFonts w:cs="Arial"/>
                <w:color w:val="000000" w:themeColor="text1"/>
                <w:szCs w:val="18"/>
                <w:lang w:val="en-US" w:eastAsia="zh-CN"/>
              </w:rPr>
              <w:t>CA_n40B-n77A-n257M</w:t>
            </w:r>
          </w:p>
        </w:tc>
        <w:tc>
          <w:tcPr>
            <w:tcW w:w="2031" w:type="dxa"/>
            <w:tcBorders>
              <w:top w:val="single" w:sz="4" w:space="0" w:color="auto"/>
              <w:left w:val="single" w:sz="4" w:space="0" w:color="auto"/>
              <w:bottom w:val="nil"/>
              <w:right w:val="single" w:sz="4" w:space="0" w:color="auto"/>
            </w:tcBorders>
            <w:vAlign w:val="center"/>
            <w:hideMark/>
          </w:tcPr>
          <w:p w14:paraId="6BFEB2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250416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28E0BC44"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A34F4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2510B7"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CFEFF9E" w14:textId="77777777" w:rsidR="00F963E6" w:rsidRDefault="00F963E6">
            <w:pPr>
              <w:pStyle w:val="TAC"/>
              <w:rPr>
                <w:szCs w:val="18"/>
                <w:lang w:eastAsia="zh-CN"/>
              </w:rPr>
            </w:pPr>
            <w:r>
              <w:rPr>
                <w:szCs w:val="18"/>
                <w:lang w:eastAsia="zh-CN"/>
              </w:rPr>
              <w:t>0</w:t>
            </w:r>
          </w:p>
        </w:tc>
      </w:tr>
      <w:tr w:rsidR="00F963E6" w14:paraId="0632A49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96E486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6DBCDC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719CD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9AA644" w14:textId="77777777" w:rsidR="00F963E6" w:rsidRDefault="00F963E6">
            <w:pPr>
              <w:pStyle w:val="TAC"/>
              <w:rPr>
                <w:lang w:val="en-US" w:bidi="ar"/>
              </w:rPr>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25E96774" w14:textId="77777777" w:rsidR="00F963E6" w:rsidRDefault="00F963E6">
            <w:pPr>
              <w:pStyle w:val="TAC"/>
              <w:rPr>
                <w:szCs w:val="18"/>
                <w:lang w:eastAsia="zh-CN"/>
              </w:rPr>
            </w:pPr>
          </w:p>
        </w:tc>
      </w:tr>
      <w:tr w:rsidR="00F963E6" w14:paraId="504058D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FE0C0F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C58BA7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F5900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A2B2CF"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79B2825E" w14:textId="77777777" w:rsidR="00F963E6" w:rsidRDefault="00F963E6">
            <w:pPr>
              <w:pStyle w:val="TAC"/>
              <w:rPr>
                <w:szCs w:val="18"/>
                <w:lang w:eastAsia="zh-CN"/>
              </w:rPr>
            </w:pPr>
          </w:p>
        </w:tc>
      </w:tr>
      <w:tr w:rsidR="00F963E6" w14:paraId="4094AC2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F9C2FC1" w14:textId="77777777" w:rsidR="00F963E6" w:rsidRDefault="00F963E6">
            <w:pPr>
              <w:pStyle w:val="TAC"/>
              <w:rPr>
                <w:szCs w:val="18"/>
              </w:rPr>
            </w:pPr>
            <w:r>
              <w:rPr>
                <w:rFonts w:cs="Arial"/>
                <w:color w:val="000000" w:themeColor="text1"/>
                <w:szCs w:val="18"/>
                <w:lang w:val="en-US" w:eastAsia="zh-CN"/>
              </w:rPr>
              <w:t>CA_n40B-n77C-n257A</w:t>
            </w:r>
          </w:p>
        </w:tc>
        <w:tc>
          <w:tcPr>
            <w:tcW w:w="2031" w:type="dxa"/>
            <w:tcBorders>
              <w:top w:val="single" w:sz="4" w:space="0" w:color="auto"/>
              <w:left w:val="single" w:sz="4" w:space="0" w:color="auto"/>
              <w:bottom w:val="nil"/>
              <w:right w:val="single" w:sz="4" w:space="0" w:color="auto"/>
            </w:tcBorders>
            <w:vAlign w:val="center"/>
            <w:hideMark/>
          </w:tcPr>
          <w:p w14:paraId="35E0D3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0D12844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A692EE0"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37F8C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4ED27E"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00EDDF1A" w14:textId="77777777" w:rsidR="00F963E6" w:rsidRDefault="00F963E6">
            <w:pPr>
              <w:pStyle w:val="TAC"/>
              <w:rPr>
                <w:szCs w:val="18"/>
                <w:lang w:eastAsia="zh-CN"/>
              </w:rPr>
            </w:pPr>
            <w:r>
              <w:rPr>
                <w:szCs w:val="18"/>
                <w:lang w:eastAsia="zh-CN"/>
              </w:rPr>
              <w:t>0</w:t>
            </w:r>
          </w:p>
        </w:tc>
      </w:tr>
      <w:tr w:rsidR="00F963E6" w14:paraId="15599B4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9E425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C6402E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D06F6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4F66B7"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07244437" w14:textId="77777777" w:rsidR="00F963E6" w:rsidRDefault="00F963E6">
            <w:pPr>
              <w:pStyle w:val="TAC"/>
              <w:rPr>
                <w:szCs w:val="18"/>
                <w:lang w:eastAsia="zh-CN"/>
              </w:rPr>
            </w:pPr>
          </w:p>
        </w:tc>
      </w:tr>
      <w:tr w:rsidR="00F963E6" w14:paraId="66C62BD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A65CC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E41959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15434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C40C08"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B0E830C" w14:textId="77777777" w:rsidR="00F963E6" w:rsidRDefault="00F963E6">
            <w:pPr>
              <w:pStyle w:val="TAC"/>
              <w:rPr>
                <w:szCs w:val="18"/>
                <w:lang w:eastAsia="zh-CN"/>
              </w:rPr>
            </w:pPr>
          </w:p>
        </w:tc>
      </w:tr>
      <w:tr w:rsidR="00F963E6" w14:paraId="33E5086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B8BBD34" w14:textId="77777777" w:rsidR="00F963E6" w:rsidRDefault="00F963E6">
            <w:pPr>
              <w:pStyle w:val="TAC"/>
              <w:rPr>
                <w:szCs w:val="18"/>
              </w:rPr>
            </w:pPr>
            <w:r>
              <w:rPr>
                <w:rFonts w:cs="Arial"/>
                <w:color w:val="000000" w:themeColor="text1"/>
                <w:szCs w:val="18"/>
                <w:lang w:val="en-US" w:eastAsia="zh-CN"/>
              </w:rPr>
              <w:lastRenderedPageBreak/>
              <w:t>CA_n40B-n77C-n257D</w:t>
            </w:r>
          </w:p>
        </w:tc>
        <w:tc>
          <w:tcPr>
            <w:tcW w:w="2031" w:type="dxa"/>
            <w:tcBorders>
              <w:top w:val="single" w:sz="4" w:space="0" w:color="auto"/>
              <w:left w:val="single" w:sz="4" w:space="0" w:color="auto"/>
              <w:bottom w:val="nil"/>
              <w:right w:val="single" w:sz="4" w:space="0" w:color="auto"/>
            </w:tcBorders>
            <w:vAlign w:val="center"/>
            <w:hideMark/>
          </w:tcPr>
          <w:p w14:paraId="1AE64A4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0FBC968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0E89CBA"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D16EE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994E65"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361396E" w14:textId="77777777" w:rsidR="00F963E6" w:rsidRDefault="00F963E6">
            <w:pPr>
              <w:pStyle w:val="TAC"/>
              <w:rPr>
                <w:szCs w:val="18"/>
                <w:lang w:eastAsia="zh-CN"/>
              </w:rPr>
            </w:pPr>
            <w:r>
              <w:rPr>
                <w:szCs w:val="18"/>
                <w:lang w:eastAsia="zh-CN"/>
              </w:rPr>
              <w:t>0</w:t>
            </w:r>
          </w:p>
        </w:tc>
      </w:tr>
      <w:tr w:rsidR="00F963E6" w14:paraId="5D735B6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80304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4C9245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83933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B28F33"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622C6D8B" w14:textId="77777777" w:rsidR="00F963E6" w:rsidRDefault="00F963E6">
            <w:pPr>
              <w:pStyle w:val="TAC"/>
              <w:rPr>
                <w:szCs w:val="18"/>
                <w:lang w:eastAsia="zh-CN"/>
              </w:rPr>
            </w:pPr>
          </w:p>
        </w:tc>
      </w:tr>
      <w:tr w:rsidR="00F963E6" w14:paraId="6772148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D86DD4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9E2E81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EEC6A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469CCC"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26FA328D" w14:textId="77777777" w:rsidR="00F963E6" w:rsidRDefault="00F963E6">
            <w:pPr>
              <w:pStyle w:val="TAC"/>
              <w:rPr>
                <w:szCs w:val="18"/>
                <w:lang w:eastAsia="zh-CN"/>
              </w:rPr>
            </w:pPr>
          </w:p>
        </w:tc>
      </w:tr>
      <w:tr w:rsidR="00F963E6" w14:paraId="0B563C7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E896511" w14:textId="77777777" w:rsidR="00F963E6" w:rsidRDefault="00F963E6">
            <w:pPr>
              <w:pStyle w:val="TAC"/>
              <w:rPr>
                <w:szCs w:val="18"/>
              </w:rPr>
            </w:pPr>
            <w:r>
              <w:rPr>
                <w:rFonts w:cs="Arial"/>
                <w:color w:val="000000" w:themeColor="text1"/>
                <w:szCs w:val="18"/>
                <w:lang w:val="en-US" w:eastAsia="zh-CN"/>
              </w:rPr>
              <w:t>CA_n40B-n77C-n257E</w:t>
            </w:r>
          </w:p>
        </w:tc>
        <w:tc>
          <w:tcPr>
            <w:tcW w:w="2031" w:type="dxa"/>
            <w:tcBorders>
              <w:top w:val="single" w:sz="4" w:space="0" w:color="auto"/>
              <w:left w:val="single" w:sz="4" w:space="0" w:color="auto"/>
              <w:bottom w:val="nil"/>
              <w:right w:val="single" w:sz="4" w:space="0" w:color="auto"/>
            </w:tcBorders>
            <w:vAlign w:val="center"/>
            <w:hideMark/>
          </w:tcPr>
          <w:p w14:paraId="17F70C9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7BAB381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72941436"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D842A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81847D"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7C4935E" w14:textId="77777777" w:rsidR="00F963E6" w:rsidRDefault="00F963E6">
            <w:pPr>
              <w:pStyle w:val="TAC"/>
              <w:rPr>
                <w:szCs w:val="18"/>
                <w:lang w:eastAsia="zh-CN"/>
              </w:rPr>
            </w:pPr>
            <w:r>
              <w:rPr>
                <w:szCs w:val="18"/>
                <w:lang w:eastAsia="zh-CN"/>
              </w:rPr>
              <w:t>0</w:t>
            </w:r>
          </w:p>
        </w:tc>
      </w:tr>
      <w:tr w:rsidR="00F963E6" w14:paraId="08AE774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5A675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53C353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D2AEC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874DA1"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03B9C45B" w14:textId="77777777" w:rsidR="00F963E6" w:rsidRDefault="00F963E6">
            <w:pPr>
              <w:pStyle w:val="TAC"/>
              <w:rPr>
                <w:szCs w:val="18"/>
                <w:lang w:eastAsia="zh-CN"/>
              </w:rPr>
            </w:pPr>
          </w:p>
        </w:tc>
      </w:tr>
      <w:tr w:rsidR="00F963E6" w14:paraId="22F01EE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82260B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9E45C4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B5EA2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5E492D0"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3CE11BB1" w14:textId="77777777" w:rsidR="00F963E6" w:rsidRDefault="00F963E6">
            <w:pPr>
              <w:pStyle w:val="TAC"/>
              <w:rPr>
                <w:szCs w:val="18"/>
                <w:lang w:eastAsia="zh-CN"/>
              </w:rPr>
            </w:pPr>
          </w:p>
        </w:tc>
      </w:tr>
      <w:tr w:rsidR="00F963E6" w14:paraId="2FFCA38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0DD85D0" w14:textId="77777777" w:rsidR="00F963E6" w:rsidRDefault="00F963E6">
            <w:pPr>
              <w:pStyle w:val="TAC"/>
              <w:rPr>
                <w:szCs w:val="18"/>
              </w:rPr>
            </w:pPr>
            <w:r>
              <w:rPr>
                <w:rFonts w:cs="Arial"/>
                <w:color w:val="000000" w:themeColor="text1"/>
                <w:szCs w:val="18"/>
                <w:lang w:val="en-US" w:eastAsia="zh-CN"/>
              </w:rPr>
              <w:t>CA_n40B-n77C-n257F</w:t>
            </w:r>
          </w:p>
        </w:tc>
        <w:tc>
          <w:tcPr>
            <w:tcW w:w="2031" w:type="dxa"/>
            <w:tcBorders>
              <w:top w:val="single" w:sz="4" w:space="0" w:color="auto"/>
              <w:left w:val="single" w:sz="4" w:space="0" w:color="auto"/>
              <w:bottom w:val="nil"/>
              <w:right w:val="single" w:sz="4" w:space="0" w:color="auto"/>
            </w:tcBorders>
            <w:vAlign w:val="center"/>
            <w:hideMark/>
          </w:tcPr>
          <w:p w14:paraId="7D6361D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68AE4B4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018BB818"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22328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F86B24"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0F32EEB7" w14:textId="77777777" w:rsidR="00F963E6" w:rsidRDefault="00F963E6">
            <w:pPr>
              <w:pStyle w:val="TAC"/>
              <w:rPr>
                <w:szCs w:val="18"/>
                <w:lang w:eastAsia="zh-CN"/>
              </w:rPr>
            </w:pPr>
            <w:r>
              <w:rPr>
                <w:szCs w:val="18"/>
                <w:lang w:eastAsia="zh-CN"/>
              </w:rPr>
              <w:t>0</w:t>
            </w:r>
          </w:p>
        </w:tc>
      </w:tr>
      <w:tr w:rsidR="00F963E6" w14:paraId="11EBD5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A1A0946"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3E281B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98428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3CC2C1"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0D08492C" w14:textId="77777777" w:rsidR="00F963E6" w:rsidRDefault="00F963E6">
            <w:pPr>
              <w:pStyle w:val="TAC"/>
              <w:rPr>
                <w:szCs w:val="18"/>
                <w:lang w:eastAsia="zh-CN"/>
              </w:rPr>
            </w:pPr>
          </w:p>
        </w:tc>
      </w:tr>
      <w:tr w:rsidR="00F963E6" w14:paraId="15E1CDF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F66C801"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513A44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932B4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F07F63"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7253DA12" w14:textId="77777777" w:rsidR="00F963E6" w:rsidRDefault="00F963E6">
            <w:pPr>
              <w:pStyle w:val="TAC"/>
              <w:rPr>
                <w:szCs w:val="18"/>
                <w:lang w:eastAsia="zh-CN"/>
              </w:rPr>
            </w:pPr>
          </w:p>
        </w:tc>
      </w:tr>
      <w:tr w:rsidR="00F963E6" w14:paraId="2EE8BA4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A74617" w14:textId="77777777" w:rsidR="00F963E6" w:rsidRDefault="00F963E6">
            <w:pPr>
              <w:pStyle w:val="TAC"/>
              <w:rPr>
                <w:szCs w:val="18"/>
              </w:rPr>
            </w:pPr>
            <w:r>
              <w:rPr>
                <w:rFonts w:cs="Arial"/>
                <w:color w:val="000000" w:themeColor="text1"/>
                <w:szCs w:val="18"/>
                <w:lang w:val="en-US" w:eastAsia="zh-CN"/>
              </w:rPr>
              <w:t>CA_n40B-n77C-n257G</w:t>
            </w:r>
          </w:p>
        </w:tc>
        <w:tc>
          <w:tcPr>
            <w:tcW w:w="2031" w:type="dxa"/>
            <w:tcBorders>
              <w:top w:val="single" w:sz="4" w:space="0" w:color="auto"/>
              <w:left w:val="single" w:sz="4" w:space="0" w:color="auto"/>
              <w:bottom w:val="nil"/>
              <w:right w:val="single" w:sz="4" w:space="0" w:color="auto"/>
            </w:tcBorders>
            <w:vAlign w:val="center"/>
            <w:hideMark/>
          </w:tcPr>
          <w:p w14:paraId="36388D2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28C4F9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BD50FD8"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CDA4B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34D2C1"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0085FA87" w14:textId="77777777" w:rsidR="00F963E6" w:rsidRDefault="00F963E6">
            <w:pPr>
              <w:pStyle w:val="TAC"/>
              <w:rPr>
                <w:szCs w:val="18"/>
                <w:lang w:eastAsia="zh-CN"/>
              </w:rPr>
            </w:pPr>
            <w:r>
              <w:rPr>
                <w:szCs w:val="18"/>
                <w:lang w:eastAsia="zh-CN"/>
              </w:rPr>
              <w:t>0</w:t>
            </w:r>
          </w:p>
        </w:tc>
      </w:tr>
      <w:tr w:rsidR="00F963E6" w14:paraId="15363A4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13FEAB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C1C9CD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BB218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01A8FB"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18BC91E8" w14:textId="77777777" w:rsidR="00F963E6" w:rsidRDefault="00F963E6">
            <w:pPr>
              <w:pStyle w:val="TAC"/>
              <w:rPr>
                <w:szCs w:val="18"/>
                <w:lang w:eastAsia="zh-CN"/>
              </w:rPr>
            </w:pPr>
          </w:p>
        </w:tc>
      </w:tr>
      <w:tr w:rsidR="00F963E6" w14:paraId="6907AB8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C65F30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E2959D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676D9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E3D1FB"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2BFB76C2" w14:textId="77777777" w:rsidR="00F963E6" w:rsidRDefault="00F963E6">
            <w:pPr>
              <w:pStyle w:val="TAC"/>
              <w:rPr>
                <w:szCs w:val="18"/>
                <w:lang w:eastAsia="zh-CN"/>
              </w:rPr>
            </w:pPr>
          </w:p>
        </w:tc>
      </w:tr>
      <w:tr w:rsidR="00F963E6" w14:paraId="16A96A7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64BEC40" w14:textId="77777777" w:rsidR="00F963E6" w:rsidRDefault="00F963E6">
            <w:pPr>
              <w:pStyle w:val="TAC"/>
              <w:rPr>
                <w:szCs w:val="18"/>
              </w:rPr>
            </w:pPr>
            <w:r>
              <w:rPr>
                <w:rFonts w:cs="Arial"/>
                <w:color w:val="000000" w:themeColor="text1"/>
                <w:szCs w:val="18"/>
                <w:lang w:val="en-US" w:eastAsia="zh-CN"/>
              </w:rPr>
              <w:t>CA_n40B-n77C-n257H</w:t>
            </w:r>
          </w:p>
        </w:tc>
        <w:tc>
          <w:tcPr>
            <w:tcW w:w="2031" w:type="dxa"/>
            <w:tcBorders>
              <w:top w:val="single" w:sz="4" w:space="0" w:color="auto"/>
              <w:left w:val="single" w:sz="4" w:space="0" w:color="auto"/>
              <w:bottom w:val="nil"/>
              <w:right w:val="single" w:sz="4" w:space="0" w:color="auto"/>
            </w:tcBorders>
            <w:vAlign w:val="center"/>
            <w:hideMark/>
          </w:tcPr>
          <w:p w14:paraId="09B3326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AA1B3D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687D4D2B"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06537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BC1AAC"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7E5825A7" w14:textId="77777777" w:rsidR="00F963E6" w:rsidRDefault="00F963E6">
            <w:pPr>
              <w:pStyle w:val="TAC"/>
              <w:rPr>
                <w:szCs w:val="18"/>
                <w:lang w:eastAsia="zh-CN"/>
              </w:rPr>
            </w:pPr>
            <w:r>
              <w:rPr>
                <w:szCs w:val="18"/>
                <w:lang w:eastAsia="zh-CN"/>
              </w:rPr>
              <w:t>0</w:t>
            </w:r>
          </w:p>
        </w:tc>
      </w:tr>
      <w:tr w:rsidR="00F963E6" w14:paraId="73FC9BA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C65EED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D88438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93B6D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D90D87"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21E89DDB" w14:textId="77777777" w:rsidR="00F963E6" w:rsidRDefault="00F963E6">
            <w:pPr>
              <w:pStyle w:val="TAC"/>
              <w:rPr>
                <w:szCs w:val="18"/>
                <w:lang w:eastAsia="zh-CN"/>
              </w:rPr>
            </w:pPr>
          </w:p>
        </w:tc>
      </w:tr>
      <w:tr w:rsidR="00F963E6" w14:paraId="16F35D1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CECF4E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97C3B3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F8FCD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084C46"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3D62EB8D" w14:textId="77777777" w:rsidR="00F963E6" w:rsidRDefault="00F963E6">
            <w:pPr>
              <w:pStyle w:val="TAC"/>
              <w:rPr>
                <w:szCs w:val="18"/>
                <w:lang w:eastAsia="zh-CN"/>
              </w:rPr>
            </w:pPr>
          </w:p>
        </w:tc>
      </w:tr>
      <w:tr w:rsidR="00F963E6" w14:paraId="3F27D06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145E451" w14:textId="77777777" w:rsidR="00F963E6" w:rsidRDefault="00F963E6">
            <w:pPr>
              <w:pStyle w:val="TAC"/>
              <w:rPr>
                <w:szCs w:val="18"/>
              </w:rPr>
            </w:pPr>
            <w:r>
              <w:rPr>
                <w:rFonts w:cs="Arial"/>
                <w:color w:val="000000" w:themeColor="text1"/>
                <w:szCs w:val="18"/>
                <w:lang w:val="en-US" w:eastAsia="zh-CN"/>
              </w:rPr>
              <w:t>CA_n40B-n77C-n257I</w:t>
            </w:r>
          </w:p>
        </w:tc>
        <w:tc>
          <w:tcPr>
            <w:tcW w:w="2031" w:type="dxa"/>
            <w:tcBorders>
              <w:top w:val="single" w:sz="4" w:space="0" w:color="auto"/>
              <w:left w:val="single" w:sz="4" w:space="0" w:color="auto"/>
              <w:bottom w:val="nil"/>
              <w:right w:val="single" w:sz="4" w:space="0" w:color="auto"/>
            </w:tcBorders>
            <w:vAlign w:val="center"/>
            <w:hideMark/>
          </w:tcPr>
          <w:p w14:paraId="41549F1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666706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95EEC86"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A48A1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51D9FC"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272485A5" w14:textId="77777777" w:rsidR="00F963E6" w:rsidRDefault="00F963E6">
            <w:pPr>
              <w:pStyle w:val="TAC"/>
              <w:rPr>
                <w:szCs w:val="18"/>
                <w:lang w:eastAsia="zh-CN"/>
              </w:rPr>
            </w:pPr>
            <w:r>
              <w:rPr>
                <w:szCs w:val="18"/>
                <w:lang w:eastAsia="zh-CN"/>
              </w:rPr>
              <w:t>0</w:t>
            </w:r>
          </w:p>
        </w:tc>
      </w:tr>
      <w:tr w:rsidR="00F963E6" w14:paraId="39C3060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572C18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E7653A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3BC6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10997B"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6ADCF57F" w14:textId="77777777" w:rsidR="00F963E6" w:rsidRDefault="00F963E6">
            <w:pPr>
              <w:pStyle w:val="TAC"/>
              <w:rPr>
                <w:szCs w:val="18"/>
                <w:lang w:eastAsia="zh-CN"/>
              </w:rPr>
            </w:pPr>
          </w:p>
        </w:tc>
      </w:tr>
      <w:tr w:rsidR="00F963E6" w14:paraId="167DDDD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9CBA60C"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4ADC9D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26034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583BB2"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16F6D609" w14:textId="77777777" w:rsidR="00F963E6" w:rsidRDefault="00F963E6">
            <w:pPr>
              <w:pStyle w:val="TAC"/>
              <w:rPr>
                <w:szCs w:val="18"/>
                <w:lang w:eastAsia="zh-CN"/>
              </w:rPr>
            </w:pPr>
          </w:p>
        </w:tc>
      </w:tr>
      <w:tr w:rsidR="00F963E6" w14:paraId="182854F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5B4D214" w14:textId="77777777" w:rsidR="00F963E6" w:rsidRDefault="00F963E6">
            <w:pPr>
              <w:pStyle w:val="TAC"/>
              <w:rPr>
                <w:szCs w:val="18"/>
              </w:rPr>
            </w:pPr>
            <w:r>
              <w:rPr>
                <w:rFonts w:cs="Arial"/>
                <w:color w:val="000000" w:themeColor="text1"/>
                <w:szCs w:val="18"/>
                <w:lang w:val="en-US" w:eastAsia="zh-CN"/>
              </w:rPr>
              <w:t>CA_n40B-n77C-n257J</w:t>
            </w:r>
          </w:p>
        </w:tc>
        <w:tc>
          <w:tcPr>
            <w:tcW w:w="2031" w:type="dxa"/>
            <w:tcBorders>
              <w:top w:val="single" w:sz="4" w:space="0" w:color="auto"/>
              <w:left w:val="single" w:sz="4" w:space="0" w:color="auto"/>
              <w:bottom w:val="nil"/>
              <w:right w:val="single" w:sz="4" w:space="0" w:color="auto"/>
            </w:tcBorders>
            <w:vAlign w:val="center"/>
            <w:hideMark/>
          </w:tcPr>
          <w:p w14:paraId="34EC39F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65784D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33034B9"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6390F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BD6C49"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3EEFFF77" w14:textId="77777777" w:rsidR="00F963E6" w:rsidRDefault="00F963E6">
            <w:pPr>
              <w:pStyle w:val="TAC"/>
              <w:rPr>
                <w:szCs w:val="18"/>
                <w:lang w:eastAsia="zh-CN"/>
              </w:rPr>
            </w:pPr>
            <w:r>
              <w:rPr>
                <w:szCs w:val="18"/>
                <w:lang w:eastAsia="zh-CN"/>
              </w:rPr>
              <w:t>0</w:t>
            </w:r>
          </w:p>
        </w:tc>
      </w:tr>
      <w:tr w:rsidR="00F963E6" w14:paraId="743B5BE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E51692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43C68B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8B1DD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055CDD"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38C838E4" w14:textId="77777777" w:rsidR="00F963E6" w:rsidRDefault="00F963E6">
            <w:pPr>
              <w:pStyle w:val="TAC"/>
              <w:rPr>
                <w:szCs w:val="18"/>
                <w:lang w:eastAsia="zh-CN"/>
              </w:rPr>
            </w:pPr>
          </w:p>
        </w:tc>
      </w:tr>
      <w:tr w:rsidR="00F963E6" w14:paraId="5AF1836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421F1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7AF6B3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B180E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AB599E"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2399B640" w14:textId="77777777" w:rsidR="00F963E6" w:rsidRDefault="00F963E6">
            <w:pPr>
              <w:pStyle w:val="TAC"/>
              <w:rPr>
                <w:szCs w:val="18"/>
                <w:lang w:eastAsia="zh-CN"/>
              </w:rPr>
            </w:pPr>
          </w:p>
        </w:tc>
      </w:tr>
      <w:tr w:rsidR="00F963E6" w14:paraId="687A646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E4ACB33" w14:textId="77777777" w:rsidR="00F963E6" w:rsidRDefault="00F963E6">
            <w:pPr>
              <w:pStyle w:val="TAC"/>
              <w:rPr>
                <w:szCs w:val="18"/>
              </w:rPr>
            </w:pPr>
            <w:r>
              <w:rPr>
                <w:rFonts w:cs="Arial"/>
                <w:color w:val="000000" w:themeColor="text1"/>
                <w:szCs w:val="18"/>
                <w:lang w:val="en-US" w:eastAsia="zh-CN"/>
              </w:rPr>
              <w:t>CA_n40B-n77C-n257K</w:t>
            </w:r>
          </w:p>
        </w:tc>
        <w:tc>
          <w:tcPr>
            <w:tcW w:w="2031" w:type="dxa"/>
            <w:tcBorders>
              <w:top w:val="single" w:sz="4" w:space="0" w:color="auto"/>
              <w:left w:val="single" w:sz="4" w:space="0" w:color="auto"/>
              <w:bottom w:val="nil"/>
              <w:right w:val="single" w:sz="4" w:space="0" w:color="auto"/>
            </w:tcBorders>
            <w:vAlign w:val="center"/>
            <w:hideMark/>
          </w:tcPr>
          <w:p w14:paraId="166259F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56231F7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1C7C03C9"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A9F5C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46E998"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5E7C7AA8" w14:textId="77777777" w:rsidR="00F963E6" w:rsidRDefault="00F963E6">
            <w:pPr>
              <w:pStyle w:val="TAC"/>
              <w:rPr>
                <w:szCs w:val="18"/>
                <w:lang w:eastAsia="zh-CN"/>
              </w:rPr>
            </w:pPr>
            <w:r>
              <w:rPr>
                <w:szCs w:val="18"/>
                <w:lang w:eastAsia="zh-CN"/>
              </w:rPr>
              <w:t>0</w:t>
            </w:r>
          </w:p>
        </w:tc>
      </w:tr>
      <w:tr w:rsidR="00F963E6" w14:paraId="32517DC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A6AE0C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13DAA2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B46F2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1A2496"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03FA3F0D" w14:textId="77777777" w:rsidR="00F963E6" w:rsidRDefault="00F963E6">
            <w:pPr>
              <w:pStyle w:val="TAC"/>
              <w:rPr>
                <w:szCs w:val="18"/>
                <w:lang w:eastAsia="zh-CN"/>
              </w:rPr>
            </w:pPr>
          </w:p>
        </w:tc>
      </w:tr>
      <w:tr w:rsidR="00F963E6" w14:paraId="1E0280D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B544ED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C620D8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AE22D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7BD632"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78D4FD33" w14:textId="77777777" w:rsidR="00F963E6" w:rsidRDefault="00F963E6">
            <w:pPr>
              <w:pStyle w:val="TAC"/>
              <w:rPr>
                <w:szCs w:val="18"/>
                <w:lang w:eastAsia="zh-CN"/>
              </w:rPr>
            </w:pPr>
          </w:p>
        </w:tc>
      </w:tr>
      <w:tr w:rsidR="00F963E6" w14:paraId="4CE3F6B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115A6EC" w14:textId="77777777" w:rsidR="00F963E6" w:rsidRDefault="00F963E6">
            <w:pPr>
              <w:pStyle w:val="TAC"/>
              <w:rPr>
                <w:szCs w:val="18"/>
              </w:rPr>
            </w:pPr>
            <w:r>
              <w:rPr>
                <w:rFonts w:cs="Arial"/>
                <w:color w:val="000000" w:themeColor="text1"/>
                <w:szCs w:val="18"/>
                <w:lang w:val="en-US" w:eastAsia="zh-CN"/>
              </w:rPr>
              <w:t>CA_n40B-n77C-n257L</w:t>
            </w:r>
          </w:p>
        </w:tc>
        <w:tc>
          <w:tcPr>
            <w:tcW w:w="2031" w:type="dxa"/>
            <w:tcBorders>
              <w:top w:val="single" w:sz="4" w:space="0" w:color="auto"/>
              <w:left w:val="single" w:sz="4" w:space="0" w:color="auto"/>
              <w:bottom w:val="nil"/>
              <w:right w:val="single" w:sz="4" w:space="0" w:color="auto"/>
            </w:tcBorders>
            <w:vAlign w:val="center"/>
            <w:hideMark/>
          </w:tcPr>
          <w:p w14:paraId="16B19E6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7159F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538BDE1A"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D4629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D6F7D8"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76EF1420" w14:textId="77777777" w:rsidR="00F963E6" w:rsidRDefault="00F963E6">
            <w:pPr>
              <w:pStyle w:val="TAC"/>
              <w:rPr>
                <w:szCs w:val="18"/>
                <w:lang w:eastAsia="zh-CN"/>
              </w:rPr>
            </w:pPr>
            <w:r>
              <w:rPr>
                <w:szCs w:val="18"/>
                <w:lang w:eastAsia="zh-CN"/>
              </w:rPr>
              <w:t>0</w:t>
            </w:r>
          </w:p>
        </w:tc>
      </w:tr>
      <w:tr w:rsidR="00F963E6" w14:paraId="13F1603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07D150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99BECF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DE36D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E9B22A"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6064BE9C" w14:textId="77777777" w:rsidR="00F963E6" w:rsidRDefault="00F963E6">
            <w:pPr>
              <w:pStyle w:val="TAC"/>
              <w:rPr>
                <w:szCs w:val="18"/>
                <w:lang w:eastAsia="zh-CN"/>
              </w:rPr>
            </w:pPr>
          </w:p>
        </w:tc>
      </w:tr>
      <w:tr w:rsidR="00F963E6" w14:paraId="6D9A9E8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E049C8F"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1F6E27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5B5BE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E28BBD"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3C1786C9" w14:textId="77777777" w:rsidR="00F963E6" w:rsidRDefault="00F963E6">
            <w:pPr>
              <w:pStyle w:val="TAC"/>
              <w:rPr>
                <w:szCs w:val="18"/>
                <w:lang w:eastAsia="zh-CN"/>
              </w:rPr>
            </w:pPr>
          </w:p>
        </w:tc>
      </w:tr>
      <w:tr w:rsidR="00F963E6" w14:paraId="6A60716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C105F3" w14:textId="77777777" w:rsidR="00F963E6" w:rsidRDefault="00F963E6">
            <w:pPr>
              <w:pStyle w:val="TAC"/>
              <w:rPr>
                <w:szCs w:val="18"/>
              </w:rPr>
            </w:pPr>
            <w:r>
              <w:rPr>
                <w:rFonts w:cs="Arial"/>
                <w:color w:val="000000" w:themeColor="text1"/>
                <w:szCs w:val="18"/>
                <w:lang w:val="en-US" w:eastAsia="zh-CN"/>
              </w:rPr>
              <w:t>CA_n40B-n77C-n257M</w:t>
            </w:r>
          </w:p>
        </w:tc>
        <w:tc>
          <w:tcPr>
            <w:tcW w:w="2031" w:type="dxa"/>
            <w:tcBorders>
              <w:top w:val="single" w:sz="4" w:space="0" w:color="auto"/>
              <w:left w:val="single" w:sz="4" w:space="0" w:color="auto"/>
              <w:bottom w:val="nil"/>
              <w:right w:val="single" w:sz="4" w:space="0" w:color="auto"/>
            </w:tcBorders>
            <w:vAlign w:val="center"/>
            <w:hideMark/>
          </w:tcPr>
          <w:p w14:paraId="0B0E11D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CA_n40A_n77A</w:t>
            </w:r>
          </w:p>
          <w:p w14:paraId="35CE774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CA_n77A_n257A</w:t>
            </w:r>
          </w:p>
          <w:p w14:paraId="4CC2143D" w14:textId="77777777" w:rsidR="00F963E6" w:rsidRDefault="00F963E6">
            <w:pPr>
              <w:pStyle w:val="TAC"/>
              <w:rPr>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8F4C4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6D99F5" w14:textId="77777777" w:rsidR="00F963E6" w:rsidRDefault="00F963E6">
            <w:pPr>
              <w:pStyle w:val="TAC"/>
              <w:rPr>
                <w:lang w:val="en-US" w:bidi="ar"/>
              </w:rPr>
            </w:pPr>
            <w:r>
              <w:rPr>
                <w:lang w:val="en-US" w:bidi="ar"/>
              </w:rPr>
              <w:t>CA_n40B</w:t>
            </w:r>
          </w:p>
        </w:tc>
        <w:tc>
          <w:tcPr>
            <w:tcW w:w="1509" w:type="dxa"/>
            <w:tcBorders>
              <w:top w:val="single" w:sz="4" w:space="0" w:color="auto"/>
              <w:left w:val="single" w:sz="4" w:space="0" w:color="auto"/>
              <w:bottom w:val="nil"/>
              <w:right w:val="single" w:sz="4" w:space="0" w:color="auto"/>
            </w:tcBorders>
            <w:vAlign w:val="center"/>
            <w:hideMark/>
          </w:tcPr>
          <w:p w14:paraId="77B809E4" w14:textId="77777777" w:rsidR="00F963E6" w:rsidRDefault="00F963E6">
            <w:pPr>
              <w:pStyle w:val="TAC"/>
              <w:rPr>
                <w:szCs w:val="18"/>
                <w:lang w:eastAsia="zh-CN"/>
              </w:rPr>
            </w:pPr>
            <w:r>
              <w:rPr>
                <w:szCs w:val="18"/>
                <w:lang w:eastAsia="zh-CN"/>
              </w:rPr>
              <w:t>0</w:t>
            </w:r>
          </w:p>
        </w:tc>
      </w:tr>
      <w:tr w:rsidR="00F963E6" w14:paraId="6E483EB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0EA725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D30BD1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D1B94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BE7214" w14:textId="77777777" w:rsidR="00F963E6" w:rsidRDefault="00F963E6">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vAlign w:val="center"/>
          </w:tcPr>
          <w:p w14:paraId="762B1818" w14:textId="77777777" w:rsidR="00F963E6" w:rsidRDefault="00F963E6">
            <w:pPr>
              <w:pStyle w:val="TAC"/>
              <w:rPr>
                <w:szCs w:val="18"/>
                <w:lang w:eastAsia="zh-CN"/>
              </w:rPr>
            </w:pPr>
          </w:p>
        </w:tc>
      </w:tr>
      <w:tr w:rsidR="00F963E6" w14:paraId="7F2D212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49ABED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F97CED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E5EEC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074E99"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485EFD6D" w14:textId="77777777" w:rsidR="00F963E6" w:rsidRDefault="00F963E6">
            <w:pPr>
              <w:pStyle w:val="TAC"/>
              <w:rPr>
                <w:szCs w:val="18"/>
                <w:lang w:eastAsia="zh-CN"/>
              </w:rPr>
            </w:pPr>
          </w:p>
        </w:tc>
      </w:tr>
      <w:tr w:rsidR="00F963E6" w14:paraId="068D6FC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15CC35D" w14:textId="77777777" w:rsidR="00F963E6" w:rsidRDefault="00F963E6">
            <w:pPr>
              <w:pStyle w:val="TAC"/>
              <w:rPr>
                <w:szCs w:val="18"/>
              </w:rPr>
            </w:pPr>
            <w:r>
              <w:rPr>
                <w:rFonts w:eastAsia="ＭＳ 明朝"/>
              </w:rPr>
              <w:t>CA_n40A-n78A-n257A</w:t>
            </w:r>
          </w:p>
        </w:tc>
        <w:tc>
          <w:tcPr>
            <w:tcW w:w="2031" w:type="dxa"/>
            <w:tcBorders>
              <w:top w:val="single" w:sz="4" w:space="0" w:color="auto"/>
              <w:left w:val="single" w:sz="4" w:space="0" w:color="auto"/>
              <w:bottom w:val="nil"/>
              <w:right w:val="single" w:sz="4" w:space="0" w:color="auto"/>
            </w:tcBorders>
            <w:vAlign w:val="center"/>
            <w:hideMark/>
          </w:tcPr>
          <w:p w14:paraId="5EBF6847" w14:textId="77777777" w:rsidR="00F963E6" w:rsidRDefault="00F963E6">
            <w:pPr>
              <w:pStyle w:val="TAC"/>
              <w:rPr>
                <w:rFonts w:cs="Arial"/>
                <w:color w:val="000000" w:themeColor="text1"/>
                <w:szCs w:val="18"/>
                <w:lang w:val="en-US"/>
              </w:rPr>
            </w:pPr>
            <w:r>
              <w:rPr>
                <w:rFonts w:cs="Arial"/>
                <w:color w:val="000000" w:themeColor="text1"/>
                <w:szCs w:val="18"/>
                <w:lang w:val="en-US" w:eastAsia="zh-CN"/>
              </w:rPr>
              <w:t>CA_n40A</w:t>
            </w:r>
          </w:p>
          <w:p w14:paraId="70104D0C" w14:textId="77777777" w:rsidR="00F963E6" w:rsidRDefault="00F963E6">
            <w:pPr>
              <w:pStyle w:val="TAC"/>
              <w:rPr>
                <w:rFonts w:cs="Arial"/>
                <w:color w:val="000000" w:themeColor="text1"/>
                <w:szCs w:val="18"/>
                <w:lang w:val="en-US"/>
              </w:rPr>
            </w:pPr>
            <w:r>
              <w:rPr>
                <w:rFonts w:cs="Arial"/>
                <w:color w:val="000000" w:themeColor="text1"/>
                <w:szCs w:val="18"/>
                <w:lang w:val="en-US" w:eastAsia="zh-CN"/>
              </w:rPr>
              <w:t>CA_n78A</w:t>
            </w:r>
          </w:p>
          <w:p w14:paraId="3C68C82F" w14:textId="77777777" w:rsidR="00F963E6" w:rsidRDefault="00F963E6">
            <w:pPr>
              <w:pStyle w:val="TAC"/>
              <w:rPr>
                <w:rFonts w:cs="Arial"/>
                <w:color w:val="000000" w:themeColor="text1"/>
                <w:szCs w:val="18"/>
                <w:lang w:val="en-US"/>
              </w:rPr>
            </w:pPr>
            <w:r>
              <w:rPr>
                <w:rFonts w:cs="Arial"/>
                <w:color w:val="000000" w:themeColor="text1"/>
                <w:szCs w:val="18"/>
                <w:lang w:val="en-US" w:eastAsia="zh-CN"/>
              </w:rPr>
              <w:t>CA_n40A-n257A</w:t>
            </w:r>
          </w:p>
          <w:p w14:paraId="1AD4929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0934D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3D624A"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1F09B96" w14:textId="77777777" w:rsidR="00F963E6" w:rsidRDefault="00F963E6">
            <w:pPr>
              <w:pStyle w:val="TAC"/>
              <w:rPr>
                <w:szCs w:val="18"/>
                <w:lang w:eastAsia="zh-CN"/>
              </w:rPr>
            </w:pPr>
            <w:r>
              <w:rPr>
                <w:szCs w:val="18"/>
                <w:lang w:eastAsia="zh-CN"/>
              </w:rPr>
              <w:t>0</w:t>
            </w:r>
          </w:p>
        </w:tc>
      </w:tr>
      <w:tr w:rsidR="00F963E6" w14:paraId="5B2BCEF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B061E87"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4CE0DD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F5653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37E735"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4FADD75C" w14:textId="77777777" w:rsidR="00F963E6" w:rsidRDefault="00F963E6">
            <w:pPr>
              <w:pStyle w:val="TAC"/>
              <w:rPr>
                <w:szCs w:val="18"/>
                <w:lang w:eastAsia="zh-CN"/>
              </w:rPr>
            </w:pPr>
          </w:p>
        </w:tc>
      </w:tr>
      <w:tr w:rsidR="00F963E6" w14:paraId="11916F3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AFE52C"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8F7A41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5F282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9333AF" w14:textId="77777777" w:rsidR="00F963E6" w:rsidRDefault="00F963E6">
            <w:pPr>
              <w:pStyle w:val="TAC"/>
              <w:rPr>
                <w:lang w:val="en-US" w:bidi="ar"/>
              </w:rPr>
            </w:pPr>
            <w:r>
              <w:rPr>
                <w:lang w:val="en-US" w:bidi="ar"/>
              </w:rPr>
              <w:t>CA_n257A</w:t>
            </w:r>
          </w:p>
        </w:tc>
        <w:tc>
          <w:tcPr>
            <w:tcW w:w="1509" w:type="dxa"/>
            <w:tcBorders>
              <w:top w:val="nil"/>
              <w:left w:val="single" w:sz="4" w:space="0" w:color="auto"/>
              <w:bottom w:val="single" w:sz="4" w:space="0" w:color="auto"/>
              <w:right w:val="single" w:sz="4" w:space="0" w:color="auto"/>
            </w:tcBorders>
            <w:vAlign w:val="center"/>
          </w:tcPr>
          <w:p w14:paraId="4A32952B" w14:textId="77777777" w:rsidR="00F963E6" w:rsidRDefault="00F963E6">
            <w:pPr>
              <w:pStyle w:val="TAC"/>
              <w:rPr>
                <w:szCs w:val="18"/>
                <w:lang w:eastAsia="zh-CN"/>
              </w:rPr>
            </w:pPr>
          </w:p>
        </w:tc>
      </w:tr>
      <w:tr w:rsidR="00F963E6" w14:paraId="17D6E32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6517C2" w14:textId="77777777" w:rsidR="00F963E6" w:rsidRDefault="00F963E6">
            <w:pPr>
              <w:pStyle w:val="TAC"/>
              <w:rPr>
                <w:szCs w:val="18"/>
              </w:rPr>
            </w:pPr>
            <w:r>
              <w:rPr>
                <w:rFonts w:eastAsia="ＭＳ 明朝"/>
              </w:rPr>
              <w:t>CA_n40A-n78A-n257D</w:t>
            </w:r>
          </w:p>
        </w:tc>
        <w:tc>
          <w:tcPr>
            <w:tcW w:w="2031" w:type="dxa"/>
            <w:tcBorders>
              <w:top w:val="single" w:sz="4" w:space="0" w:color="auto"/>
              <w:left w:val="single" w:sz="4" w:space="0" w:color="auto"/>
              <w:bottom w:val="nil"/>
              <w:right w:val="single" w:sz="4" w:space="0" w:color="auto"/>
            </w:tcBorders>
            <w:vAlign w:val="center"/>
            <w:hideMark/>
          </w:tcPr>
          <w:p w14:paraId="284D217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320A216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9B075B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19FB1C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3674457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59A7B3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76C12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DCE7E3"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5B8A677" w14:textId="77777777" w:rsidR="00F963E6" w:rsidRDefault="00F963E6">
            <w:pPr>
              <w:pStyle w:val="TAC"/>
              <w:rPr>
                <w:szCs w:val="18"/>
                <w:lang w:eastAsia="zh-CN"/>
              </w:rPr>
            </w:pPr>
            <w:r>
              <w:rPr>
                <w:szCs w:val="18"/>
                <w:lang w:eastAsia="zh-CN"/>
              </w:rPr>
              <w:t>0</w:t>
            </w:r>
          </w:p>
        </w:tc>
      </w:tr>
      <w:tr w:rsidR="00F963E6" w14:paraId="25BEA99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9D4D9F6"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5BA6BD6"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C7D6C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8812B8"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0B43090B" w14:textId="77777777" w:rsidR="00F963E6" w:rsidRDefault="00F963E6">
            <w:pPr>
              <w:pStyle w:val="TAC"/>
              <w:rPr>
                <w:szCs w:val="18"/>
                <w:lang w:eastAsia="zh-CN"/>
              </w:rPr>
            </w:pPr>
          </w:p>
        </w:tc>
      </w:tr>
      <w:tr w:rsidR="00F963E6" w14:paraId="250EE8E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7BC67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D7A86B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8E39F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52E118"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1592352E" w14:textId="77777777" w:rsidR="00F963E6" w:rsidRDefault="00F963E6">
            <w:pPr>
              <w:pStyle w:val="TAC"/>
              <w:rPr>
                <w:szCs w:val="18"/>
                <w:lang w:eastAsia="zh-CN"/>
              </w:rPr>
            </w:pPr>
          </w:p>
        </w:tc>
      </w:tr>
      <w:tr w:rsidR="00F963E6" w14:paraId="07C3A37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80A7CF3" w14:textId="77777777" w:rsidR="00F963E6" w:rsidRDefault="00F963E6">
            <w:pPr>
              <w:pStyle w:val="TAC"/>
              <w:rPr>
                <w:szCs w:val="18"/>
              </w:rPr>
            </w:pPr>
            <w:r>
              <w:rPr>
                <w:rFonts w:eastAsia="ＭＳ 明朝"/>
              </w:rPr>
              <w:lastRenderedPageBreak/>
              <w:t>CA_n40A-n78A-n257E</w:t>
            </w:r>
          </w:p>
        </w:tc>
        <w:tc>
          <w:tcPr>
            <w:tcW w:w="2031" w:type="dxa"/>
            <w:tcBorders>
              <w:top w:val="single" w:sz="4" w:space="0" w:color="auto"/>
              <w:left w:val="single" w:sz="4" w:space="0" w:color="auto"/>
              <w:bottom w:val="nil"/>
              <w:right w:val="single" w:sz="4" w:space="0" w:color="auto"/>
            </w:tcBorders>
            <w:vAlign w:val="center"/>
            <w:hideMark/>
          </w:tcPr>
          <w:p w14:paraId="556860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04EC41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8C69A6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61D28C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67B2DE5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409A8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1865D2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6AB09CF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81F2D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4CFBEA"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1C691E7F" w14:textId="77777777" w:rsidR="00F963E6" w:rsidRDefault="00F963E6">
            <w:pPr>
              <w:pStyle w:val="TAC"/>
              <w:rPr>
                <w:szCs w:val="18"/>
                <w:lang w:eastAsia="zh-CN"/>
              </w:rPr>
            </w:pPr>
            <w:r>
              <w:rPr>
                <w:szCs w:val="18"/>
                <w:lang w:eastAsia="zh-CN"/>
              </w:rPr>
              <w:t>0</w:t>
            </w:r>
          </w:p>
        </w:tc>
      </w:tr>
      <w:tr w:rsidR="00F963E6" w14:paraId="7F6DC4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763B27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6C2B16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CE0E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EC32D8"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5C673BCB" w14:textId="77777777" w:rsidR="00F963E6" w:rsidRDefault="00F963E6">
            <w:pPr>
              <w:pStyle w:val="TAC"/>
              <w:rPr>
                <w:szCs w:val="18"/>
                <w:lang w:eastAsia="zh-CN"/>
              </w:rPr>
            </w:pPr>
          </w:p>
        </w:tc>
      </w:tr>
      <w:tr w:rsidR="00F963E6" w14:paraId="756943C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125741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4E3D70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BBCE6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EA101F"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1C7952C6" w14:textId="77777777" w:rsidR="00F963E6" w:rsidRDefault="00F963E6">
            <w:pPr>
              <w:pStyle w:val="TAC"/>
              <w:rPr>
                <w:szCs w:val="18"/>
                <w:lang w:eastAsia="zh-CN"/>
              </w:rPr>
            </w:pPr>
          </w:p>
        </w:tc>
      </w:tr>
      <w:tr w:rsidR="00F963E6" w14:paraId="1A9B6EF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5A1EEE" w14:textId="77777777" w:rsidR="00F963E6" w:rsidRDefault="00F963E6">
            <w:pPr>
              <w:pStyle w:val="TAC"/>
              <w:rPr>
                <w:szCs w:val="18"/>
              </w:rPr>
            </w:pPr>
            <w:r>
              <w:rPr>
                <w:rFonts w:eastAsia="ＭＳ 明朝"/>
              </w:rPr>
              <w:t>CA_n40A-n78A-n257F</w:t>
            </w:r>
          </w:p>
        </w:tc>
        <w:tc>
          <w:tcPr>
            <w:tcW w:w="2031" w:type="dxa"/>
            <w:tcBorders>
              <w:top w:val="single" w:sz="4" w:space="0" w:color="auto"/>
              <w:left w:val="single" w:sz="4" w:space="0" w:color="auto"/>
              <w:bottom w:val="nil"/>
              <w:right w:val="single" w:sz="4" w:space="0" w:color="auto"/>
            </w:tcBorders>
            <w:vAlign w:val="center"/>
            <w:hideMark/>
          </w:tcPr>
          <w:p w14:paraId="366171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534051B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658CEA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A0449C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418E788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1B1F5A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32B07F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4DDCDA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5C272C4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65D9700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AAF7F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F850AA"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2F3B8CF5" w14:textId="77777777" w:rsidR="00F963E6" w:rsidRDefault="00F963E6">
            <w:pPr>
              <w:pStyle w:val="TAC"/>
              <w:rPr>
                <w:szCs w:val="18"/>
                <w:lang w:eastAsia="zh-CN"/>
              </w:rPr>
            </w:pPr>
            <w:r>
              <w:rPr>
                <w:szCs w:val="18"/>
                <w:lang w:eastAsia="zh-CN"/>
              </w:rPr>
              <w:t>0</w:t>
            </w:r>
          </w:p>
        </w:tc>
      </w:tr>
      <w:tr w:rsidR="00F963E6" w14:paraId="2FF00D8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7FBE88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6140F6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9FE17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9AA15F"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612DAA6D" w14:textId="77777777" w:rsidR="00F963E6" w:rsidRDefault="00F963E6">
            <w:pPr>
              <w:pStyle w:val="TAC"/>
              <w:rPr>
                <w:szCs w:val="18"/>
                <w:lang w:eastAsia="zh-CN"/>
              </w:rPr>
            </w:pPr>
          </w:p>
        </w:tc>
      </w:tr>
      <w:tr w:rsidR="00F963E6" w14:paraId="37487FF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74416D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A2DEAC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95EED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F7F695"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0BBB9B7B" w14:textId="77777777" w:rsidR="00F963E6" w:rsidRDefault="00F963E6">
            <w:pPr>
              <w:pStyle w:val="TAC"/>
              <w:rPr>
                <w:szCs w:val="18"/>
                <w:lang w:eastAsia="zh-CN"/>
              </w:rPr>
            </w:pPr>
          </w:p>
        </w:tc>
      </w:tr>
      <w:tr w:rsidR="00F963E6" w14:paraId="79314C9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36329F5" w14:textId="77777777" w:rsidR="00F963E6" w:rsidRDefault="00F963E6">
            <w:pPr>
              <w:pStyle w:val="TAC"/>
              <w:rPr>
                <w:szCs w:val="18"/>
              </w:rPr>
            </w:pPr>
            <w:r>
              <w:rPr>
                <w:rFonts w:eastAsia="ＭＳ 明朝"/>
              </w:rPr>
              <w:t>CA_n40A-n78A-n257G</w:t>
            </w:r>
          </w:p>
        </w:tc>
        <w:tc>
          <w:tcPr>
            <w:tcW w:w="2031" w:type="dxa"/>
            <w:tcBorders>
              <w:top w:val="single" w:sz="4" w:space="0" w:color="auto"/>
              <w:left w:val="single" w:sz="4" w:space="0" w:color="auto"/>
              <w:bottom w:val="nil"/>
              <w:right w:val="single" w:sz="4" w:space="0" w:color="auto"/>
            </w:tcBorders>
            <w:vAlign w:val="center"/>
            <w:hideMark/>
          </w:tcPr>
          <w:p w14:paraId="3E4D91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40D081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A09A31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C2FD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97D540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780DB2E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409586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345D42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8E7E3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2310C7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55C907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1C34501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F088D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BDC8AA"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1EC7FC93" w14:textId="77777777" w:rsidR="00F963E6" w:rsidRDefault="00F963E6">
            <w:pPr>
              <w:pStyle w:val="TAC"/>
              <w:rPr>
                <w:szCs w:val="18"/>
                <w:lang w:eastAsia="zh-CN"/>
              </w:rPr>
            </w:pPr>
            <w:r>
              <w:rPr>
                <w:szCs w:val="18"/>
                <w:lang w:eastAsia="zh-CN"/>
              </w:rPr>
              <w:t>0</w:t>
            </w:r>
          </w:p>
        </w:tc>
      </w:tr>
      <w:tr w:rsidR="00F963E6" w14:paraId="44D5CEE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3536D9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29FC05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A3F53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E035716"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0130B67F" w14:textId="77777777" w:rsidR="00F963E6" w:rsidRDefault="00F963E6">
            <w:pPr>
              <w:pStyle w:val="TAC"/>
              <w:rPr>
                <w:szCs w:val="18"/>
                <w:lang w:eastAsia="zh-CN"/>
              </w:rPr>
            </w:pPr>
          </w:p>
        </w:tc>
      </w:tr>
      <w:tr w:rsidR="00F963E6" w14:paraId="059F39F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96F2033"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733373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DB22E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D61E61"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705846C0" w14:textId="77777777" w:rsidR="00F963E6" w:rsidRDefault="00F963E6">
            <w:pPr>
              <w:pStyle w:val="TAC"/>
              <w:rPr>
                <w:szCs w:val="18"/>
                <w:lang w:eastAsia="zh-CN"/>
              </w:rPr>
            </w:pPr>
          </w:p>
        </w:tc>
      </w:tr>
      <w:tr w:rsidR="00F963E6" w14:paraId="037B0B8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87EDF0B" w14:textId="77777777" w:rsidR="00F963E6" w:rsidRDefault="00F963E6">
            <w:pPr>
              <w:pStyle w:val="TAC"/>
              <w:rPr>
                <w:szCs w:val="18"/>
              </w:rPr>
            </w:pPr>
            <w:r>
              <w:rPr>
                <w:rFonts w:eastAsia="ＭＳ 明朝"/>
              </w:rPr>
              <w:t>CA_n40A-n78A-n257H</w:t>
            </w:r>
          </w:p>
        </w:tc>
        <w:tc>
          <w:tcPr>
            <w:tcW w:w="2031" w:type="dxa"/>
            <w:tcBorders>
              <w:top w:val="single" w:sz="4" w:space="0" w:color="auto"/>
              <w:left w:val="single" w:sz="4" w:space="0" w:color="auto"/>
              <w:bottom w:val="nil"/>
              <w:right w:val="single" w:sz="4" w:space="0" w:color="auto"/>
            </w:tcBorders>
            <w:vAlign w:val="center"/>
            <w:hideMark/>
          </w:tcPr>
          <w:p w14:paraId="463F729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0B1B597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334482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53FDC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F3BAA5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6F02866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4EEBCD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73C5EA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CA_n78A-n257H</w:t>
            </w:r>
          </w:p>
          <w:p w14:paraId="7207D2E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131F40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646AA45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6A2FF04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4C22B17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9FFB1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36F7E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D0AEF6"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54D4D1A2" w14:textId="77777777" w:rsidR="00F963E6" w:rsidRDefault="00F963E6">
            <w:pPr>
              <w:pStyle w:val="TAC"/>
              <w:rPr>
                <w:szCs w:val="18"/>
                <w:lang w:eastAsia="zh-CN"/>
              </w:rPr>
            </w:pPr>
            <w:r>
              <w:rPr>
                <w:szCs w:val="18"/>
                <w:lang w:eastAsia="zh-CN"/>
              </w:rPr>
              <w:t>0</w:t>
            </w:r>
          </w:p>
        </w:tc>
      </w:tr>
      <w:tr w:rsidR="00F963E6" w14:paraId="35926A0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75B4B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8A2FB0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84B22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B44D80"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000E0996" w14:textId="77777777" w:rsidR="00F963E6" w:rsidRDefault="00F963E6">
            <w:pPr>
              <w:pStyle w:val="TAC"/>
              <w:rPr>
                <w:szCs w:val="18"/>
                <w:lang w:eastAsia="zh-CN"/>
              </w:rPr>
            </w:pPr>
          </w:p>
        </w:tc>
      </w:tr>
      <w:tr w:rsidR="00F963E6" w14:paraId="3F158D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CFB552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0FEBE3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D51AC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711E5C"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4FA66FA3" w14:textId="77777777" w:rsidR="00F963E6" w:rsidRDefault="00F963E6">
            <w:pPr>
              <w:pStyle w:val="TAC"/>
              <w:rPr>
                <w:szCs w:val="18"/>
                <w:lang w:eastAsia="zh-CN"/>
              </w:rPr>
            </w:pPr>
          </w:p>
        </w:tc>
      </w:tr>
      <w:tr w:rsidR="00F963E6" w14:paraId="4469B97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8D852E0" w14:textId="77777777" w:rsidR="00F963E6" w:rsidRDefault="00F963E6">
            <w:pPr>
              <w:pStyle w:val="TAC"/>
              <w:rPr>
                <w:szCs w:val="18"/>
              </w:rPr>
            </w:pPr>
            <w:r>
              <w:rPr>
                <w:rFonts w:eastAsia="ＭＳ 明朝"/>
              </w:rPr>
              <w:lastRenderedPageBreak/>
              <w:t>CA_n40A-n78A-n257I</w:t>
            </w:r>
          </w:p>
        </w:tc>
        <w:tc>
          <w:tcPr>
            <w:tcW w:w="2031" w:type="dxa"/>
            <w:tcBorders>
              <w:top w:val="single" w:sz="4" w:space="0" w:color="auto"/>
              <w:left w:val="single" w:sz="4" w:space="0" w:color="auto"/>
              <w:bottom w:val="nil"/>
              <w:right w:val="single" w:sz="4" w:space="0" w:color="auto"/>
            </w:tcBorders>
            <w:vAlign w:val="center"/>
            <w:hideMark/>
          </w:tcPr>
          <w:p w14:paraId="5DF01C9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5F849B3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D42DA0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8B32AF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C84194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2CA809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3DB361B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5B7986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F5F27E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08A730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A6BB08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406014D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410C683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140757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8A29F3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1C26AC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881D4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D90338"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5A5D3291" w14:textId="77777777" w:rsidR="00F963E6" w:rsidRDefault="00F963E6">
            <w:pPr>
              <w:pStyle w:val="TAC"/>
              <w:rPr>
                <w:szCs w:val="18"/>
                <w:lang w:eastAsia="zh-CN"/>
              </w:rPr>
            </w:pPr>
            <w:r>
              <w:rPr>
                <w:szCs w:val="18"/>
                <w:lang w:eastAsia="zh-CN"/>
              </w:rPr>
              <w:t>0</w:t>
            </w:r>
          </w:p>
        </w:tc>
      </w:tr>
      <w:tr w:rsidR="00F963E6" w14:paraId="0BB9D51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6FE1F4B"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E03582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59130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3BC4FE"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5D0108C2" w14:textId="77777777" w:rsidR="00F963E6" w:rsidRDefault="00F963E6">
            <w:pPr>
              <w:pStyle w:val="TAC"/>
              <w:rPr>
                <w:szCs w:val="18"/>
                <w:lang w:eastAsia="zh-CN"/>
              </w:rPr>
            </w:pPr>
          </w:p>
        </w:tc>
      </w:tr>
      <w:tr w:rsidR="00F963E6" w14:paraId="79AB65E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32FB7C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8AB306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6BCB4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28564"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52A406F2" w14:textId="77777777" w:rsidR="00F963E6" w:rsidRDefault="00F963E6">
            <w:pPr>
              <w:pStyle w:val="TAC"/>
              <w:rPr>
                <w:szCs w:val="18"/>
                <w:lang w:eastAsia="zh-CN"/>
              </w:rPr>
            </w:pPr>
          </w:p>
        </w:tc>
      </w:tr>
      <w:tr w:rsidR="00F963E6" w14:paraId="791F6DD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712FA7" w14:textId="77777777" w:rsidR="00F963E6" w:rsidRDefault="00F963E6">
            <w:pPr>
              <w:pStyle w:val="TAC"/>
              <w:rPr>
                <w:szCs w:val="18"/>
              </w:rPr>
            </w:pPr>
            <w:r>
              <w:rPr>
                <w:rFonts w:eastAsia="ＭＳ 明朝"/>
              </w:rPr>
              <w:t>CA_n40A-n78A-n257J</w:t>
            </w:r>
          </w:p>
        </w:tc>
        <w:tc>
          <w:tcPr>
            <w:tcW w:w="2031" w:type="dxa"/>
            <w:tcBorders>
              <w:top w:val="single" w:sz="4" w:space="0" w:color="auto"/>
              <w:left w:val="single" w:sz="4" w:space="0" w:color="auto"/>
              <w:bottom w:val="nil"/>
              <w:right w:val="single" w:sz="4" w:space="0" w:color="auto"/>
            </w:tcBorders>
            <w:vAlign w:val="center"/>
            <w:hideMark/>
          </w:tcPr>
          <w:p w14:paraId="743DE0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04D3B5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8D3D4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17C18F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0D6DF2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E3B94B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6EC502A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7031AB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D24CB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79FD25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CA_n78A-n257J</w:t>
            </w:r>
          </w:p>
          <w:p w14:paraId="0955B36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7D0D8D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621BF9E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664E595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66C77E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E4E0C4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3392C8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36ED8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6B87A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3F5760"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4F07CBBA" w14:textId="77777777" w:rsidR="00F963E6" w:rsidRDefault="00F963E6">
            <w:pPr>
              <w:pStyle w:val="TAC"/>
              <w:rPr>
                <w:szCs w:val="18"/>
                <w:lang w:eastAsia="zh-CN"/>
              </w:rPr>
            </w:pPr>
            <w:r>
              <w:rPr>
                <w:szCs w:val="18"/>
                <w:lang w:eastAsia="zh-CN"/>
              </w:rPr>
              <w:t>0</w:t>
            </w:r>
          </w:p>
        </w:tc>
      </w:tr>
      <w:tr w:rsidR="00F963E6" w14:paraId="087B1C1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5C5D80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1FE49C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6250E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C7A649"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3F43009B" w14:textId="77777777" w:rsidR="00F963E6" w:rsidRDefault="00F963E6">
            <w:pPr>
              <w:pStyle w:val="TAC"/>
              <w:rPr>
                <w:szCs w:val="18"/>
                <w:lang w:eastAsia="zh-CN"/>
              </w:rPr>
            </w:pPr>
          </w:p>
        </w:tc>
      </w:tr>
      <w:tr w:rsidR="00F963E6" w14:paraId="39D8C09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5F179C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BD9451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3D85E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4718B4"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5A8BA228" w14:textId="77777777" w:rsidR="00F963E6" w:rsidRDefault="00F963E6">
            <w:pPr>
              <w:pStyle w:val="TAC"/>
              <w:rPr>
                <w:szCs w:val="18"/>
                <w:lang w:eastAsia="zh-CN"/>
              </w:rPr>
            </w:pPr>
          </w:p>
        </w:tc>
      </w:tr>
      <w:tr w:rsidR="00F963E6" w14:paraId="4445849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B61DF9C" w14:textId="77777777" w:rsidR="00F963E6" w:rsidRDefault="00F963E6">
            <w:pPr>
              <w:pStyle w:val="TAC"/>
              <w:rPr>
                <w:szCs w:val="18"/>
              </w:rPr>
            </w:pPr>
            <w:r>
              <w:rPr>
                <w:rFonts w:eastAsia="ＭＳ 明朝"/>
              </w:rPr>
              <w:t>CA_n40A-n78A-n257K</w:t>
            </w:r>
          </w:p>
        </w:tc>
        <w:tc>
          <w:tcPr>
            <w:tcW w:w="2031" w:type="dxa"/>
            <w:tcBorders>
              <w:top w:val="single" w:sz="4" w:space="0" w:color="auto"/>
              <w:left w:val="single" w:sz="4" w:space="0" w:color="auto"/>
              <w:bottom w:val="nil"/>
              <w:right w:val="single" w:sz="4" w:space="0" w:color="auto"/>
            </w:tcBorders>
            <w:vAlign w:val="center"/>
            <w:hideMark/>
          </w:tcPr>
          <w:p w14:paraId="04CC53B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DB375F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8C1FF5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56E83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BAB40D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3E4779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3ECCA7C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C4C97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158AFF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263925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0F2C86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CFE463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1D7C9E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7E695F6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2B7D22E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7AB175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508B5A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A2E28A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7DB60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61588B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2A20E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23E257F"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35316D94" w14:textId="77777777" w:rsidR="00F963E6" w:rsidRDefault="00F963E6">
            <w:pPr>
              <w:pStyle w:val="TAC"/>
              <w:rPr>
                <w:szCs w:val="18"/>
                <w:lang w:eastAsia="zh-CN"/>
              </w:rPr>
            </w:pPr>
            <w:r>
              <w:rPr>
                <w:szCs w:val="18"/>
                <w:lang w:eastAsia="zh-CN"/>
              </w:rPr>
              <w:t>0</w:t>
            </w:r>
          </w:p>
        </w:tc>
      </w:tr>
      <w:tr w:rsidR="00F963E6" w14:paraId="0D53ED9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9FC1C5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7D8627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464AC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B0263D"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72B7B97D" w14:textId="77777777" w:rsidR="00F963E6" w:rsidRDefault="00F963E6">
            <w:pPr>
              <w:pStyle w:val="TAC"/>
              <w:rPr>
                <w:szCs w:val="18"/>
                <w:lang w:eastAsia="zh-CN"/>
              </w:rPr>
            </w:pPr>
          </w:p>
        </w:tc>
      </w:tr>
      <w:tr w:rsidR="00F963E6" w14:paraId="573E544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7CF8DF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085B56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C787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F59351"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77216576" w14:textId="77777777" w:rsidR="00F963E6" w:rsidRDefault="00F963E6">
            <w:pPr>
              <w:pStyle w:val="TAC"/>
              <w:rPr>
                <w:szCs w:val="18"/>
                <w:lang w:eastAsia="zh-CN"/>
              </w:rPr>
            </w:pPr>
          </w:p>
        </w:tc>
      </w:tr>
      <w:tr w:rsidR="00F963E6" w14:paraId="1E073D3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D3518AB" w14:textId="77777777" w:rsidR="00F963E6" w:rsidRDefault="00F963E6">
            <w:pPr>
              <w:pStyle w:val="TAC"/>
              <w:rPr>
                <w:szCs w:val="18"/>
              </w:rPr>
            </w:pPr>
            <w:r>
              <w:rPr>
                <w:rFonts w:eastAsia="ＭＳ 明朝"/>
              </w:rPr>
              <w:lastRenderedPageBreak/>
              <w:t>CA_n40A-n78A-n257L</w:t>
            </w:r>
          </w:p>
        </w:tc>
        <w:tc>
          <w:tcPr>
            <w:tcW w:w="2031" w:type="dxa"/>
            <w:tcBorders>
              <w:top w:val="single" w:sz="4" w:space="0" w:color="auto"/>
              <w:left w:val="single" w:sz="4" w:space="0" w:color="auto"/>
              <w:bottom w:val="nil"/>
              <w:right w:val="single" w:sz="4" w:space="0" w:color="auto"/>
            </w:tcBorders>
            <w:vAlign w:val="center"/>
            <w:hideMark/>
          </w:tcPr>
          <w:p w14:paraId="490013E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308CFE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241C86D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56EC41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565B79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A4010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26C28B1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05E26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6EC6B9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6E92DE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A9265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D3CCDF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0B74A5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2AAAC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6895DDD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586C200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4716843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5DBF9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2F0CF6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0B50DA7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7DAB8D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5CF2CCC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A5D31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A0F8EC"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4F7A331A" w14:textId="77777777" w:rsidR="00F963E6" w:rsidRDefault="00F963E6">
            <w:pPr>
              <w:pStyle w:val="TAC"/>
              <w:rPr>
                <w:szCs w:val="18"/>
                <w:lang w:eastAsia="zh-CN"/>
              </w:rPr>
            </w:pPr>
            <w:r>
              <w:rPr>
                <w:szCs w:val="18"/>
                <w:lang w:eastAsia="zh-CN"/>
              </w:rPr>
              <w:t>0</w:t>
            </w:r>
          </w:p>
        </w:tc>
      </w:tr>
      <w:tr w:rsidR="00F963E6" w14:paraId="06C262B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C45FD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69D946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53BA7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2643A6"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17FE02E9" w14:textId="77777777" w:rsidR="00F963E6" w:rsidRDefault="00F963E6">
            <w:pPr>
              <w:pStyle w:val="TAC"/>
              <w:rPr>
                <w:szCs w:val="18"/>
                <w:lang w:eastAsia="zh-CN"/>
              </w:rPr>
            </w:pPr>
          </w:p>
        </w:tc>
      </w:tr>
      <w:tr w:rsidR="00F963E6" w14:paraId="02EFA92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A50BCB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663F2C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6658C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695808"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7C632782" w14:textId="77777777" w:rsidR="00F963E6" w:rsidRDefault="00F963E6">
            <w:pPr>
              <w:pStyle w:val="TAC"/>
              <w:rPr>
                <w:szCs w:val="18"/>
                <w:lang w:eastAsia="zh-CN"/>
              </w:rPr>
            </w:pPr>
          </w:p>
        </w:tc>
      </w:tr>
      <w:tr w:rsidR="00F963E6" w14:paraId="7FC33A6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F38170D" w14:textId="77777777" w:rsidR="00F963E6" w:rsidRDefault="00F963E6">
            <w:pPr>
              <w:pStyle w:val="TAC"/>
              <w:rPr>
                <w:szCs w:val="18"/>
              </w:rPr>
            </w:pPr>
            <w:r>
              <w:rPr>
                <w:rFonts w:eastAsia="ＭＳ 明朝"/>
              </w:rPr>
              <w:t>CA_n40A-n78A-n257M</w:t>
            </w:r>
          </w:p>
        </w:tc>
        <w:tc>
          <w:tcPr>
            <w:tcW w:w="2031" w:type="dxa"/>
            <w:tcBorders>
              <w:top w:val="single" w:sz="4" w:space="0" w:color="auto"/>
              <w:left w:val="single" w:sz="4" w:space="0" w:color="auto"/>
              <w:bottom w:val="nil"/>
              <w:right w:val="single" w:sz="4" w:space="0" w:color="auto"/>
            </w:tcBorders>
            <w:vAlign w:val="center"/>
            <w:hideMark/>
          </w:tcPr>
          <w:p w14:paraId="65D9332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588D33F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3C0E824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3A90D4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76F1FB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D201E1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342F798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C55FEB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A19A80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550879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D6F4EC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22EF4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E5C22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CA_n78A-n257M</w:t>
            </w:r>
          </w:p>
          <w:p w14:paraId="6F9D880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978E93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7E968C2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708BE3C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41AF00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1AC23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3D429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D4FBBD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6E734B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4EDF825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6F972BB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75514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BC721A"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687230B3" w14:textId="77777777" w:rsidR="00F963E6" w:rsidRDefault="00F963E6">
            <w:pPr>
              <w:pStyle w:val="TAC"/>
              <w:rPr>
                <w:szCs w:val="18"/>
                <w:lang w:eastAsia="zh-CN"/>
              </w:rPr>
            </w:pPr>
            <w:r>
              <w:rPr>
                <w:szCs w:val="18"/>
                <w:lang w:eastAsia="zh-CN"/>
              </w:rPr>
              <w:t>0</w:t>
            </w:r>
          </w:p>
        </w:tc>
      </w:tr>
      <w:tr w:rsidR="00F963E6" w14:paraId="05E7471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FA3CF5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A57161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F7ABE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8A8931"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46BE198E" w14:textId="77777777" w:rsidR="00F963E6" w:rsidRDefault="00F963E6">
            <w:pPr>
              <w:pStyle w:val="TAC"/>
              <w:rPr>
                <w:szCs w:val="18"/>
                <w:lang w:eastAsia="zh-CN"/>
              </w:rPr>
            </w:pPr>
          </w:p>
        </w:tc>
      </w:tr>
      <w:tr w:rsidR="00F963E6" w14:paraId="7A3F8B2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49DE890"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8EF953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3B00B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985C9A"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14256926" w14:textId="77777777" w:rsidR="00F963E6" w:rsidRDefault="00F963E6">
            <w:pPr>
              <w:pStyle w:val="TAC"/>
              <w:rPr>
                <w:szCs w:val="18"/>
                <w:lang w:eastAsia="zh-CN"/>
              </w:rPr>
            </w:pPr>
          </w:p>
        </w:tc>
      </w:tr>
      <w:tr w:rsidR="00F963E6" w14:paraId="503F8C7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2CB3C46" w14:textId="77777777" w:rsidR="00F963E6" w:rsidRDefault="00F963E6">
            <w:pPr>
              <w:pStyle w:val="TAC"/>
              <w:rPr>
                <w:szCs w:val="18"/>
              </w:rPr>
            </w:pPr>
            <w:r>
              <w:rPr>
                <w:rFonts w:eastAsia="ＭＳ 明朝"/>
              </w:rPr>
              <w:t>CA_n40A-n78C-n257A</w:t>
            </w:r>
          </w:p>
        </w:tc>
        <w:tc>
          <w:tcPr>
            <w:tcW w:w="2031" w:type="dxa"/>
            <w:tcBorders>
              <w:top w:val="single" w:sz="4" w:space="0" w:color="auto"/>
              <w:left w:val="single" w:sz="4" w:space="0" w:color="auto"/>
              <w:bottom w:val="nil"/>
              <w:right w:val="single" w:sz="4" w:space="0" w:color="auto"/>
            </w:tcBorders>
            <w:vAlign w:val="center"/>
            <w:hideMark/>
          </w:tcPr>
          <w:p w14:paraId="79D43E3D" w14:textId="77777777" w:rsidR="00F963E6" w:rsidRDefault="00F963E6">
            <w:pPr>
              <w:pStyle w:val="TAC"/>
              <w:rPr>
                <w:rFonts w:cs="Arial"/>
                <w:color w:val="000000" w:themeColor="text1"/>
                <w:szCs w:val="18"/>
                <w:lang w:val="en-US"/>
              </w:rPr>
            </w:pPr>
            <w:r>
              <w:rPr>
                <w:rFonts w:cs="Arial"/>
                <w:color w:val="000000" w:themeColor="text1"/>
                <w:szCs w:val="18"/>
                <w:lang w:val="en-US" w:eastAsia="zh-CN"/>
              </w:rPr>
              <w:t>CA_n40A</w:t>
            </w:r>
          </w:p>
          <w:p w14:paraId="5E64B141" w14:textId="77777777" w:rsidR="00F963E6" w:rsidRDefault="00F963E6">
            <w:pPr>
              <w:pStyle w:val="TAC"/>
              <w:rPr>
                <w:rFonts w:cs="Arial"/>
                <w:color w:val="000000" w:themeColor="text1"/>
                <w:szCs w:val="18"/>
                <w:lang w:val="en-US"/>
              </w:rPr>
            </w:pPr>
            <w:r>
              <w:rPr>
                <w:rFonts w:cs="Arial"/>
                <w:color w:val="000000" w:themeColor="text1"/>
                <w:szCs w:val="18"/>
                <w:lang w:val="en-US" w:eastAsia="zh-CN"/>
              </w:rPr>
              <w:t>CA_n78A</w:t>
            </w:r>
          </w:p>
          <w:p w14:paraId="57F0F7A2" w14:textId="77777777" w:rsidR="00F963E6" w:rsidRDefault="00F963E6">
            <w:pPr>
              <w:pStyle w:val="TAC"/>
              <w:rPr>
                <w:rFonts w:cs="Arial"/>
                <w:color w:val="000000" w:themeColor="text1"/>
                <w:szCs w:val="18"/>
                <w:lang w:val="en-US"/>
              </w:rPr>
            </w:pPr>
            <w:r>
              <w:rPr>
                <w:rFonts w:cs="Arial"/>
                <w:color w:val="000000" w:themeColor="text1"/>
                <w:szCs w:val="18"/>
                <w:lang w:val="en-US" w:eastAsia="zh-CN"/>
              </w:rPr>
              <w:t>CA_n40A-n257A</w:t>
            </w:r>
          </w:p>
          <w:p w14:paraId="5258E6B4" w14:textId="77777777" w:rsidR="00F963E6" w:rsidRDefault="00F963E6">
            <w:pPr>
              <w:pStyle w:val="TAC"/>
              <w:rPr>
                <w:rFonts w:eastAsia="SimSun"/>
                <w:szCs w:val="18"/>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9773F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4885C6"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2140DBDE" w14:textId="77777777" w:rsidR="00F963E6" w:rsidRDefault="00F963E6">
            <w:pPr>
              <w:pStyle w:val="TAC"/>
              <w:rPr>
                <w:szCs w:val="18"/>
                <w:lang w:eastAsia="zh-CN"/>
              </w:rPr>
            </w:pPr>
            <w:r>
              <w:rPr>
                <w:szCs w:val="18"/>
                <w:lang w:eastAsia="zh-CN"/>
              </w:rPr>
              <w:t>0</w:t>
            </w:r>
          </w:p>
        </w:tc>
      </w:tr>
      <w:tr w:rsidR="00F963E6" w14:paraId="763285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0FBBF1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4DFA33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861D9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2B3B05"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5B841BFC" w14:textId="77777777" w:rsidR="00F963E6" w:rsidRDefault="00F963E6">
            <w:pPr>
              <w:pStyle w:val="TAC"/>
              <w:rPr>
                <w:szCs w:val="18"/>
                <w:lang w:eastAsia="zh-CN"/>
              </w:rPr>
            </w:pPr>
          </w:p>
        </w:tc>
      </w:tr>
      <w:tr w:rsidR="00F963E6" w14:paraId="7751C18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B34F872"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A2BE51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00554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D39DC5" w14:textId="77777777" w:rsidR="00F963E6" w:rsidRDefault="00F963E6">
            <w:pPr>
              <w:pStyle w:val="TAC"/>
              <w:rPr>
                <w:lang w:val="en-US" w:bidi="ar"/>
              </w:rPr>
            </w:pPr>
            <w:r>
              <w:rPr>
                <w:lang w:val="en-US" w:bidi="ar"/>
              </w:rPr>
              <w:t>CA_n257A</w:t>
            </w:r>
          </w:p>
        </w:tc>
        <w:tc>
          <w:tcPr>
            <w:tcW w:w="1509" w:type="dxa"/>
            <w:tcBorders>
              <w:top w:val="nil"/>
              <w:left w:val="single" w:sz="4" w:space="0" w:color="auto"/>
              <w:bottom w:val="single" w:sz="4" w:space="0" w:color="auto"/>
              <w:right w:val="single" w:sz="4" w:space="0" w:color="auto"/>
            </w:tcBorders>
            <w:vAlign w:val="center"/>
          </w:tcPr>
          <w:p w14:paraId="15584B69" w14:textId="77777777" w:rsidR="00F963E6" w:rsidRDefault="00F963E6">
            <w:pPr>
              <w:pStyle w:val="TAC"/>
              <w:rPr>
                <w:szCs w:val="18"/>
                <w:lang w:eastAsia="zh-CN"/>
              </w:rPr>
            </w:pPr>
          </w:p>
        </w:tc>
      </w:tr>
      <w:tr w:rsidR="00F963E6" w14:paraId="29B5923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793AD9" w14:textId="77777777" w:rsidR="00F963E6" w:rsidRDefault="00F963E6">
            <w:pPr>
              <w:pStyle w:val="TAC"/>
              <w:rPr>
                <w:szCs w:val="18"/>
              </w:rPr>
            </w:pPr>
            <w:r>
              <w:rPr>
                <w:rFonts w:eastAsia="ＭＳ 明朝"/>
              </w:rPr>
              <w:t>CA_n40A-n78C-n257D</w:t>
            </w:r>
          </w:p>
        </w:tc>
        <w:tc>
          <w:tcPr>
            <w:tcW w:w="2031" w:type="dxa"/>
            <w:tcBorders>
              <w:top w:val="single" w:sz="4" w:space="0" w:color="auto"/>
              <w:left w:val="single" w:sz="4" w:space="0" w:color="auto"/>
              <w:bottom w:val="nil"/>
              <w:right w:val="single" w:sz="4" w:space="0" w:color="auto"/>
            </w:tcBorders>
            <w:vAlign w:val="center"/>
            <w:hideMark/>
          </w:tcPr>
          <w:p w14:paraId="43D3475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1B638F8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586AC4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A8BDF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52F81B6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3414FE3" w14:textId="77777777" w:rsidR="00F963E6" w:rsidRDefault="00F963E6">
            <w:pPr>
              <w:pStyle w:val="TAC"/>
              <w:rPr>
                <w:rFonts w:eastAsia="SimSun"/>
                <w:szCs w:val="18"/>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A273C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40A1F7"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74924031" w14:textId="77777777" w:rsidR="00F963E6" w:rsidRDefault="00F963E6">
            <w:pPr>
              <w:pStyle w:val="TAC"/>
              <w:rPr>
                <w:szCs w:val="18"/>
                <w:lang w:eastAsia="zh-CN"/>
              </w:rPr>
            </w:pPr>
            <w:r>
              <w:rPr>
                <w:szCs w:val="18"/>
                <w:lang w:eastAsia="zh-CN"/>
              </w:rPr>
              <w:t>0</w:t>
            </w:r>
          </w:p>
        </w:tc>
      </w:tr>
      <w:tr w:rsidR="00F963E6" w14:paraId="1A236A4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5B7DA2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93888D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E5AFC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95A781"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2E47F8E0" w14:textId="77777777" w:rsidR="00F963E6" w:rsidRDefault="00F963E6">
            <w:pPr>
              <w:pStyle w:val="TAC"/>
              <w:rPr>
                <w:szCs w:val="18"/>
                <w:lang w:eastAsia="zh-CN"/>
              </w:rPr>
            </w:pPr>
          </w:p>
        </w:tc>
      </w:tr>
      <w:tr w:rsidR="00F963E6" w14:paraId="797C952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BB071B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B07707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72702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4569B9"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1DF5CB15" w14:textId="77777777" w:rsidR="00F963E6" w:rsidRDefault="00F963E6">
            <w:pPr>
              <w:pStyle w:val="TAC"/>
              <w:rPr>
                <w:szCs w:val="18"/>
                <w:lang w:eastAsia="zh-CN"/>
              </w:rPr>
            </w:pPr>
          </w:p>
        </w:tc>
      </w:tr>
      <w:tr w:rsidR="00F963E6" w14:paraId="492BE75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73FA86" w14:textId="77777777" w:rsidR="00F963E6" w:rsidRDefault="00F963E6">
            <w:pPr>
              <w:pStyle w:val="TAC"/>
              <w:rPr>
                <w:szCs w:val="18"/>
              </w:rPr>
            </w:pPr>
            <w:r>
              <w:rPr>
                <w:rFonts w:eastAsia="ＭＳ 明朝"/>
              </w:rPr>
              <w:lastRenderedPageBreak/>
              <w:t>CA_n40A-n78C-n257E</w:t>
            </w:r>
          </w:p>
        </w:tc>
        <w:tc>
          <w:tcPr>
            <w:tcW w:w="2031" w:type="dxa"/>
            <w:tcBorders>
              <w:top w:val="single" w:sz="4" w:space="0" w:color="auto"/>
              <w:left w:val="single" w:sz="4" w:space="0" w:color="auto"/>
              <w:bottom w:val="nil"/>
              <w:right w:val="single" w:sz="4" w:space="0" w:color="auto"/>
            </w:tcBorders>
            <w:vAlign w:val="center"/>
            <w:hideMark/>
          </w:tcPr>
          <w:p w14:paraId="6B5EC76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E14F41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4E4F46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E8078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719F382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043A47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ADC761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6AC0E35" w14:textId="77777777" w:rsidR="00F963E6" w:rsidRDefault="00F963E6">
            <w:pPr>
              <w:pStyle w:val="TAC"/>
              <w:rPr>
                <w:rFonts w:eastAsia="SimSun"/>
                <w:szCs w:val="18"/>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A9A84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AA496C"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3CF7799" w14:textId="77777777" w:rsidR="00F963E6" w:rsidRDefault="00F963E6">
            <w:pPr>
              <w:pStyle w:val="TAC"/>
              <w:rPr>
                <w:szCs w:val="18"/>
                <w:lang w:eastAsia="zh-CN"/>
              </w:rPr>
            </w:pPr>
            <w:r>
              <w:rPr>
                <w:szCs w:val="18"/>
                <w:lang w:eastAsia="zh-CN"/>
              </w:rPr>
              <w:t>0</w:t>
            </w:r>
          </w:p>
        </w:tc>
      </w:tr>
      <w:tr w:rsidR="00F963E6" w14:paraId="54F00D0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458099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074DD2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548E8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EC08A9"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661529C3" w14:textId="77777777" w:rsidR="00F963E6" w:rsidRDefault="00F963E6">
            <w:pPr>
              <w:pStyle w:val="TAC"/>
              <w:rPr>
                <w:szCs w:val="18"/>
                <w:lang w:eastAsia="zh-CN"/>
              </w:rPr>
            </w:pPr>
          </w:p>
        </w:tc>
      </w:tr>
      <w:tr w:rsidR="00F963E6" w14:paraId="4BFF844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830DB0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54F5D5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BC4BC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B449EC"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5984856D" w14:textId="77777777" w:rsidR="00F963E6" w:rsidRDefault="00F963E6">
            <w:pPr>
              <w:pStyle w:val="TAC"/>
              <w:rPr>
                <w:szCs w:val="18"/>
                <w:lang w:eastAsia="zh-CN"/>
              </w:rPr>
            </w:pPr>
          </w:p>
        </w:tc>
      </w:tr>
      <w:tr w:rsidR="00F963E6" w14:paraId="3990CE9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481CAC5" w14:textId="77777777" w:rsidR="00F963E6" w:rsidRDefault="00F963E6">
            <w:pPr>
              <w:pStyle w:val="TAC"/>
              <w:rPr>
                <w:szCs w:val="18"/>
              </w:rPr>
            </w:pPr>
            <w:r>
              <w:rPr>
                <w:rFonts w:eastAsia="ＭＳ 明朝"/>
              </w:rPr>
              <w:t>CA_n40A-n78C-n257F</w:t>
            </w:r>
          </w:p>
        </w:tc>
        <w:tc>
          <w:tcPr>
            <w:tcW w:w="2031" w:type="dxa"/>
            <w:tcBorders>
              <w:top w:val="single" w:sz="4" w:space="0" w:color="auto"/>
              <w:left w:val="single" w:sz="4" w:space="0" w:color="auto"/>
              <w:bottom w:val="nil"/>
              <w:right w:val="single" w:sz="4" w:space="0" w:color="auto"/>
            </w:tcBorders>
            <w:vAlign w:val="center"/>
            <w:hideMark/>
          </w:tcPr>
          <w:p w14:paraId="224CA58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7177348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52850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699B74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0218F73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2D092F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66A3822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9C4C9E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7D82F53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24072032" w14:textId="77777777" w:rsidR="00F963E6" w:rsidRDefault="00F963E6">
            <w:pPr>
              <w:pStyle w:val="TAC"/>
              <w:rPr>
                <w:rFonts w:eastAsia="SimSun"/>
                <w:szCs w:val="18"/>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6ADB8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74C12D"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4023D435" w14:textId="77777777" w:rsidR="00F963E6" w:rsidRDefault="00F963E6">
            <w:pPr>
              <w:pStyle w:val="TAC"/>
              <w:rPr>
                <w:szCs w:val="18"/>
                <w:lang w:eastAsia="zh-CN"/>
              </w:rPr>
            </w:pPr>
            <w:r>
              <w:rPr>
                <w:szCs w:val="18"/>
                <w:lang w:eastAsia="zh-CN"/>
              </w:rPr>
              <w:t>0</w:t>
            </w:r>
          </w:p>
        </w:tc>
      </w:tr>
      <w:tr w:rsidR="00F963E6" w14:paraId="0B927CF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3517E4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866F97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7DD5A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7A3CB6"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6377F22C" w14:textId="77777777" w:rsidR="00F963E6" w:rsidRDefault="00F963E6">
            <w:pPr>
              <w:pStyle w:val="TAC"/>
              <w:rPr>
                <w:szCs w:val="18"/>
                <w:lang w:eastAsia="zh-CN"/>
              </w:rPr>
            </w:pPr>
          </w:p>
        </w:tc>
      </w:tr>
      <w:tr w:rsidR="00F963E6" w14:paraId="13E5704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DD0062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089403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1585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57040F"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0C437B7F" w14:textId="77777777" w:rsidR="00F963E6" w:rsidRDefault="00F963E6">
            <w:pPr>
              <w:pStyle w:val="TAC"/>
              <w:rPr>
                <w:szCs w:val="18"/>
                <w:lang w:eastAsia="zh-CN"/>
              </w:rPr>
            </w:pPr>
          </w:p>
        </w:tc>
      </w:tr>
      <w:tr w:rsidR="00F963E6" w14:paraId="0C58391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410E0F1" w14:textId="77777777" w:rsidR="00F963E6" w:rsidRDefault="00F963E6">
            <w:pPr>
              <w:pStyle w:val="TAC"/>
              <w:rPr>
                <w:szCs w:val="18"/>
              </w:rPr>
            </w:pPr>
            <w:r>
              <w:rPr>
                <w:rFonts w:eastAsia="ＭＳ 明朝"/>
              </w:rPr>
              <w:t>CA_n40A-n78C-n257G</w:t>
            </w:r>
          </w:p>
        </w:tc>
        <w:tc>
          <w:tcPr>
            <w:tcW w:w="2031" w:type="dxa"/>
            <w:tcBorders>
              <w:top w:val="single" w:sz="4" w:space="0" w:color="auto"/>
              <w:left w:val="single" w:sz="4" w:space="0" w:color="auto"/>
              <w:bottom w:val="nil"/>
              <w:right w:val="single" w:sz="4" w:space="0" w:color="auto"/>
            </w:tcBorders>
            <w:vAlign w:val="center"/>
            <w:hideMark/>
          </w:tcPr>
          <w:p w14:paraId="769265E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695BA0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B16785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812A47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6E3CA9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2836AAD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5443B3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437AF4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74BA57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1C18617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6E5FB6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68E61CCE" w14:textId="77777777" w:rsidR="00F963E6" w:rsidRDefault="00F963E6">
            <w:pPr>
              <w:pStyle w:val="TAC"/>
              <w:rPr>
                <w:rFonts w:eastAsia="SimSun"/>
                <w:szCs w:val="18"/>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EC077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E65684"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6291BEF9" w14:textId="77777777" w:rsidR="00F963E6" w:rsidRDefault="00F963E6">
            <w:pPr>
              <w:pStyle w:val="TAC"/>
              <w:rPr>
                <w:szCs w:val="18"/>
                <w:lang w:eastAsia="zh-CN"/>
              </w:rPr>
            </w:pPr>
            <w:r>
              <w:rPr>
                <w:szCs w:val="18"/>
                <w:lang w:eastAsia="zh-CN"/>
              </w:rPr>
              <w:t>0</w:t>
            </w:r>
          </w:p>
        </w:tc>
      </w:tr>
      <w:tr w:rsidR="00F963E6" w14:paraId="6FA551B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F91F627"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D9CF9C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2634C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C4BEEC"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44DD0F6B" w14:textId="77777777" w:rsidR="00F963E6" w:rsidRDefault="00F963E6">
            <w:pPr>
              <w:pStyle w:val="TAC"/>
              <w:rPr>
                <w:szCs w:val="18"/>
                <w:lang w:eastAsia="zh-CN"/>
              </w:rPr>
            </w:pPr>
          </w:p>
        </w:tc>
      </w:tr>
      <w:tr w:rsidR="00F963E6" w14:paraId="037F565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43D9FA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B224AA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965D4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C85559D"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22326CA9" w14:textId="77777777" w:rsidR="00F963E6" w:rsidRDefault="00F963E6">
            <w:pPr>
              <w:pStyle w:val="TAC"/>
              <w:rPr>
                <w:szCs w:val="18"/>
                <w:lang w:eastAsia="zh-CN"/>
              </w:rPr>
            </w:pPr>
          </w:p>
        </w:tc>
      </w:tr>
      <w:tr w:rsidR="00F963E6" w14:paraId="34964F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720950F" w14:textId="77777777" w:rsidR="00F963E6" w:rsidRDefault="00F963E6">
            <w:pPr>
              <w:pStyle w:val="TAC"/>
              <w:rPr>
                <w:szCs w:val="18"/>
              </w:rPr>
            </w:pPr>
            <w:r>
              <w:rPr>
                <w:rFonts w:eastAsia="ＭＳ 明朝"/>
              </w:rPr>
              <w:t>CA_n40A-n78C-n257H</w:t>
            </w:r>
          </w:p>
        </w:tc>
        <w:tc>
          <w:tcPr>
            <w:tcW w:w="2031" w:type="dxa"/>
            <w:tcBorders>
              <w:top w:val="single" w:sz="4" w:space="0" w:color="auto"/>
              <w:left w:val="single" w:sz="4" w:space="0" w:color="auto"/>
              <w:bottom w:val="nil"/>
              <w:right w:val="single" w:sz="4" w:space="0" w:color="auto"/>
            </w:tcBorders>
            <w:vAlign w:val="center"/>
            <w:hideMark/>
          </w:tcPr>
          <w:p w14:paraId="48033C8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3F3636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DDC5BB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9B6952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C83E8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4B6F1AB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00605E1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C070F2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CA_n78A-n257H</w:t>
            </w:r>
          </w:p>
          <w:p w14:paraId="05DDCAE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8BDBF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12666A9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7E12C35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30DCE7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59D8BE1" w14:textId="77777777" w:rsidR="00F963E6" w:rsidRDefault="00F963E6">
            <w:pPr>
              <w:pStyle w:val="TAC"/>
              <w:rPr>
                <w:rFonts w:eastAsia="SimSun"/>
                <w:szCs w:val="18"/>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0C0B1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12F8E0"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7FE2A30E" w14:textId="77777777" w:rsidR="00F963E6" w:rsidRDefault="00F963E6">
            <w:pPr>
              <w:pStyle w:val="TAC"/>
              <w:rPr>
                <w:szCs w:val="18"/>
                <w:lang w:eastAsia="zh-CN"/>
              </w:rPr>
            </w:pPr>
            <w:r>
              <w:rPr>
                <w:szCs w:val="18"/>
                <w:lang w:eastAsia="zh-CN"/>
              </w:rPr>
              <w:t>0</w:t>
            </w:r>
          </w:p>
        </w:tc>
      </w:tr>
      <w:tr w:rsidR="00F963E6" w14:paraId="1017286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7BF9AB"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025C9B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B8855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DF365C"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0F357005" w14:textId="77777777" w:rsidR="00F963E6" w:rsidRDefault="00F963E6">
            <w:pPr>
              <w:pStyle w:val="TAC"/>
              <w:rPr>
                <w:szCs w:val="18"/>
                <w:lang w:eastAsia="zh-CN"/>
              </w:rPr>
            </w:pPr>
          </w:p>
        </w:tc>
      </w:tr>
      <w:tr w:rsidR="00F963E6" w14:paraId="563C753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3753D1F"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3B6C25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49D1D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048105"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03D67B15" w14:textId="77777777" w:rsidR="00F963E6" w:rsidRDefault="00F963E6">
            <w:pPr>
              <w:pStyle w:val="TAC"/>
              <w:rPr>
                <w:szCs w:val="18"/>
                <w:lang w:eastAsia="zh-CN"/>
              </w:rPr>
            </w:pPr>
          </w:p>
        </w:tc>
      </w:tr>
      <w:tr w:rsidR="00F963E6" w14:paraId="2AD59C0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869E612" w14:textId="77777777" w:rsidR="00F963E6" w:rsidRDefault="00F963E6">
            <w:pPr>
              <w:pStyle w:val="TAC"/>
              <w:rPr>
                <w:szCs w:val="18"/>
              </w:rPr>
            </w:pPr>
            <w:r>
              <w:rPr>
                <w:rFonts w:eastAsia="ＭＳ 明朝"/>
              </w:rPr>
              <w:t>CA_n40A-n78C-n257I</w:t>
            </w:r>
          </w:p>
        </w:tc>
        <w:tc>
          <w:tcPr>
            <w:tcW w:w="2031" w:type="dxa"/>
            <w:tcBorders>
              <w:top w:val="single" w:sz="4" w:space="0" w:color="auto"/>
              <w:left w:val="single" w:sz="4" w:space="0" w:color="auto"/>
              <w:bottom w:val="nil"/>
              <w:right w:val="single" w:sz="4" w:space="0" w:color="auto"/>
            </w:tcBorders>
            <w:vAlign w:val="center"/>
            <w:hideMark/>
          </w:tcPr>
          <w:p w14:paraId="41AC1C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02D309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50E48C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009ED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7EC33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B6ECC2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049B56A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659088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0A83F0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186437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D7CD6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2FEEDA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7935E02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22E5C55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3CF52E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3ACFECE" w14:textId="77777777" w:rsidR="00F963E6" w:rsidRDefault="00F963E6">
            <w:pPr>
              <w:pStyle w:val="TAC"/>
              <w:rPr>
                <w:rFonts w:eastAsia="SimSun"/>
                <w:szCs w:val="18"/>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B7DAD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540257"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67EA83F7" w14:textId="77777777" w:rsidR="00F963E6" w:rsidRDefault="00F963E6">
            <w:pPr>
              <w:pStyle w:val="TAC"/>
              <w:rPr>
                <w:szCs w:val="18"/>
                <w:lang w:eastAsia="zh-CN"/>
              </w:rPr>
            </w:pPr>
            <w:r>
              <w:rPr>
                <w:szCs w:val="18"/>
                <w:lang w:eastAsia="zh-CN"/>
              </w:rPr>
              <w:t>0</w:t>
            </w:r>
          </w:p>
        </w:tc>
      </w:tr>
      <w:tr w:rsidR="00F963E6" w14:paraId="10F39BE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FD0B28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45ED9E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D9AD5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DA935B"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1E53D3DE" w14:textId="77777777" w:rsidR="00F963E6" w:rsidRDefault="00F963E6">
            <w:pPr>
              <w:pStyle w:val="TAC"/>
              <w:rPr>
                <w:szCs w:val="18"/>
                <w:lang w:eastAsia="zh-CN"/>
              </w:rPr>
            </w:pPr>
          </w:p>
        </w:tc>
      </w:tr>
      <w:tr w:rsidR="00F963E6" w14:paraId="4AA3EC2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CB0C5D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54A353B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EDEA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40AAB2"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72E15C6E" w14:textId="77777777" w:rsidR="00F963E6" w:rsidRDefault="00F963E6">
            <w:pPr>
              <w:pStyle w:val="TAC"/>
              <w:rPr>
                <w:szCs w:val="18"/>
                <w:lang w:eastAsia="zh-CN"/>
              </w:rPr>
            </w:pPr>
          </w:p>
        </w:tc>
      </w:tr>
      <w:tr w:rsidR="00F963E6" w14:paraId="0E6C488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DA6BE14" w14:textId="77777777" w:rsidR="00F963E6" w:rsidRDefault="00F963E6">
            <w:pPr>
              <w:pStyle w:val="TAC"/>
              <w:rPr>
                <w:szCs w:val="18"/>
              </w:rPr>
            </w:pPr>
            <w:r>
              <w:rPr>
                <w:rFonts w:eastAsia="ＭＳ 明朝"/>
              </w:rPr>
              <w:t>CA_n40A-n78C-n257J</w:t>
            </w:r>
          </w:p>
        </w:tc>
        <w:tc>
          <w:tcPr>
            <w:tcW w:w="2031" w:type="dxa"/>
            <w:tcBorders>
              <w:top w:val="single" w:sz="4" w:space="0" w:color="auto"/>
              <w:left w:val="single" w:sz="4" w:space="0" w:color="auto"/>
              <w:bottom w:val="nil"/>
              <w:right w:val="single" w:sz="4" w:space="0" w:color="auto"/>
            </w:tcBorders>
            <w:vAlign w:val="center"/>
            <w:hideMark/>
          </w:tcPr>
          <w:p w14:paraId="50D6C40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5A2C2F2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6C1A558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95095E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3949C9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6748DBA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11F34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51B46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26FA6C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05D382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CA_n78A-N257J</w:t>
            </w:r>
          </w:p>
          <w:p w14:paraId="733FAAD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C8A24A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AAC914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194F1C3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0AF9B9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9512F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A9AAE7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0B24989A" w14:textId="77777777" w:rsidR="00F963E6" w:rsidRDefault="00F963E6">
            <w:pPr>
              <w:pStyle w:val="TAC"/>
              <w:rPr>
                <w:rFonts w:eastAsia="SimSun"/>
                <w:szCs w:val="18"/>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FEFF5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96C408"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1CEB6AC8" w14:textId="77777777" w:rsidR="00F963E6" w:rsidRDefault="00F963E6">
            <w:pPr>
              <w:pStyle w:val="TAC"/>
              <w:rPr>
                <w:szCs w:val="18"/>
                <w:lang w:eastAsia="zh-CN"/>
              </w:rPr>
            </w:pPr>
            <w:r>
              <w:rPr>
                <w:szCs w:val="18"/>
                <w:lang w:eastAsia="zh-CN"/>
              </w:rPr>
              <w:t>0</w:t>
            </w:r>
          </w:p>
        </w:tc>
      </w:tr>
      <w:tr w:rsidR="00F963E6" w14:paraId="495DB02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B26728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D03791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48F9B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A0A837"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21620B71" w14:textId="77777777" w:rsidR="00F963E6" w:rsidRDefault="00F963E6">
            <w:pPr>
              <w:pStyle w:val="TAC"/>
              <w:rPr>
                <w:szCs w:val="18"/>
                <w:lang w:eastAsia="zh-CN"/>
              </w:rPr>
            </w:pPr>
          </w:p>
        </w:tc>
      </w:tr>
      <w:tr w:rsidR="00F963E6" w14:paraId="2926DC8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A3B107F"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6F4B38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98F2C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A68BDE"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25099BE" w14:textId="77777777" w:rsidR="00F963E6" w:rsidRDefault="00F963E6">
            <w:pPr>
              <w:pStyle w:val="TAC"/>
              <w:rPr>
                <w:szCs w:val="18"/>
                <w:lang w:eastAsia="zh-CN"/>
              </w:rPr>
            </w:pPr>
          </w:p>
        </w:tc>
      </w:tr>
      <w:tr w:rsidR="00F963E6" w14:paraId="21D6E76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2E7CE7C" w14:textId="77777777" w:rsidR="00F963E6" w:rsidRDefault="00F963E6">
            <w:pPr>
              <w:pStyle w:val="TAC"/>
              <w:rPr>
                <w:szCs w:val="18"/>
              </w:rPr>
            </w:pPr>
            <w:r>
              <w:rPr>
                <w:rFonts w:eastAsia="ＭＳ 明朝"/>
              </w:rPr>
              <w:t>CA_n40A-n78C-n257K</w:t>
            </w:r>
          </w:p>
        </w:tc>
        <w:tc>
          <w:tcPr>
            <w:tcW w:w="2031" w:type="dxa"/>
            <w:tcBorders>
              <w:top w:val="single" w:sz="4" w:space="0" w:color="auto"/>
              <w:left w:val="single" w:sz="4" w:space="0" w:color="auto"/>
              <w:bottom w:val="nil"/>
              <w:right w:val="single" w:sz="4" w:space="0" w:color="auto"/>
            </w:tcBorders>
            <w:vAlign w:val="center"/>
            <w:hideMark/>
          </w:tcPr>
          <w:p w14:paraId="21E94CE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0E381C4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9A27C6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98B71B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4596E58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48EF662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232E82F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A6227C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29DAB8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5CB366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FF238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A722E1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95FAA9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61F073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6F65A0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28C94E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DC995B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981D7F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545E4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54BE7ED" w14:textId="77777777" w:rsidR="00F963E6" w:rsidRDefault="00F963E6">
            <w:pPr>
              <w:pStyle w:val="TAC"/>
              <w:rPr>
                <w:rFonts w:eastAsia="SimSun"/>
                <w:szCs w:val="18"/>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3C0D30F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1C1A3E"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E27A44D" w14:textId="77777777" w:rsidR="00F963E6" w:rsidRDefault="00F963E6">
            <w:pPr>
              <w:pStyle w:val="TAC"/>
              <w:rPr>
                <w:szCs w:val="18"/>
                <w:lang w:eastAsia="zh-CN"/>
              </w:rPr>
            </w:pPr>
            <w:r>
              <w:rPr>
                <w:szCs w:val="18"/>
                <w:lang w:eastAsia="zh-CN"/>
              </w:rPr>
              <w:t>0</w:t>
            </w:r>
          </w:p>
        </w:tc>
      </w:tr>
      <w:tr w:rsidR="00F963E6" w14:paraId="5779D9C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78348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A85192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21F64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F111B3"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5F40E40E" w14:textId="77777777" w:rsidR="00F963E6" w:rsidRDefault="00F963E6">
            <w:pPr>
              <w:pStyle w:val="TAC"/>
              <w:rPr>
                <w:szCs w:val="18"/>
                <w:lang w:eastAsia="zh-CN"/>
              </w:rPr>
            </w:pPr>
          </w:p>
        </w:tc>
      </w:tr>
      <w:tr w:rsidR="00F963E6" w14:paraId="09327C8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8A5A32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571F26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6D396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3FF20C"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5C3570BA" w14:textId="77777777" w:rsidR="00F963E6" w:rsidRDefault="00F963E6">
            <w:pPr>
              <w:pStyle w:val="TAC"/>
              <w:rPr>
                <w:szCs w:val="18"/>
                <w:lang w:eastAsia="zh-CN"/>
              </w:rPr>
            </w:pPr>
          </w:p>
        </w:tc>
      </w:tr>
      <w:tr w:rsidR="00F963E6" w14:paraId="444EFB4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0DFB1D6" w14:textId="77777777" w:rsidR="00F963E6" w:rsidRDefault="00F963E6">
            <w:pPr>
              <w:pStyle w:val="TAC"/>
              <w:rPr>
                <w:szCs w:val="18"/>
              </w:rPr>
            </w:pPr>
            <w:r>
              <w:rPr>
                <w:rFonts w:eastAsia="ＭＳ 明朝"/>
              </w:rPr>
              <w:t>CA_n40A-n78C-n257L</w:t>
            </w:r>
          </w:p>
        </w:tc>
        <w:tc>
          <w:tcPr>
            <w:tcW w:w="2031" w:type="dxa"/>
            <w:tcBorders>
              <w:top w:val="single" w:sz="4" w:space="0" w:color="auto"/>
              <w:left w:val="single" w:sz="4" w:space="0" w:color="auto"/>
              <w:bottom w:val="nil"/>
              <w:right w:val="single" w:sz="4" w:space="0" w:color="auto"/>
            </w:tcBorders>
            <w:vAlign w:val="center"/>
            <w:hideMark/>
          </w:tcPr>
          <w:p w14:paraId="50B64F6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7D12365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3EBC23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2AB4C8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0A2CAA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0444D3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67522E4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6C780E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EA9604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2DF8AB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4DA53A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6C8AD4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BAB50D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648DA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53EEEE1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1030D84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3CE6C3A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BEDF5E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2FE82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8DD25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46F26EA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5D8B5674" w14:textId="77777777" w:rsidR="00F963E6" w:rsidRDefault="00F963E6">
            <w:pPr>
              <w:pStyle w:val="TAC"/>
              <w:rPr>
                <w:rFonts w:eastAsia="SimSun"/>
                <w:szCs w:val="18"/>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8087E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EB0BCC"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4A30919C" w14:textId="77777777" w:rsidR="00F963E6" w:rsidRDefault="00F963E6">
            <w:pPr>
              <w:pStyle w:val="TAC"/>
              <w:rPr>
                <w:szCs w:val="18"/>
                <w:lang w:eastAsia="zh-CN"/>
              </w:rPr>
            </w:pPr>
            <w:r>
              <w:rPr>
                <w:szCs w:val="18"/>
                <w:lang w:eastAsia="zh-CN"/>
              </w:rPr>
              <w:t>0</w:t>
            </w:r>
          </w:p>
        </w:tc>
      </w:tr>
      <w:tr w:rsidR="00F963E6" w14:paraId="0C173CF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50B3C1F"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B0E3CD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41CEB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A31F0F"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53EB7C95" w14:textId="77777777" w:rsidR="00F963E6" w:rsidRDefault="00F963E6">
            <w:pPr>
              <w:pStyle w:val="TAC"/>
              <w:rPr>
                <w:szCs w:val="18"/>
                <w:lang w:eastAsia="zh-CN"/>
              </w:rPr>
            </w:pPr>
          </w:p>
        </w:tc>
      </w:tr>
      <w:tr w:rsidR="00F963E6" w14:paraId="359387D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28AAB9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CE5B43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3FA5A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C1F0CC"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3A3F9DBF" w14:textId="77777777" w:rsidR="00F963E6" w:rsidRDefault="00F963E6">
            <w:pPr>
              <w:pStyle w:val="TAC"/>
              <w:rPr>
                <w:szCs w:val="18"/>
                <w:lang w:eastAsia="zh-CN"/>
              </w:rPr>
            </w:pPr>
          </w:p>
        </w:tc>
      </w:tr>
      <w:tr w:rsidR="00F963E6" w14:paraId="7214C48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7CF530A" w14:textId="77777777" w:rsidR="00F963E6" w:rsidRDefault="00F963E6">
            <w:pPr>
              <w:pStyle w:val="TAC"/>
              <w:rPr>
                <w:szCs w:val="18"/>
              </w:rPr>
            </w:pPr>
            <w:r>
              <w:rPr>
                <w:rFonts w:eastAsia="ＭＳ 明朝"/>
              </w:rPr>
              <w:lastRenderedPageBreak/>
              <w:t>CA_n40A-n78C-n257M</w:t>
            </w:r>
          </w:p>
        </w:tc>
        <w:tc>
          <w:tcPr>
            <w:tcW w:w="2031" w:type="dxa"/>
            <w:tcBorders>
              <w:top w:val="single" w:sz="4" w:space="0" w:color="auto"/>
              <w:left w:val="single" w:sz="4" w:space="0" w:color="auto"/>
              <w:bottom w:val="nil"/>
              <w:right w:val="single" w:sz="4" w:space="0" w:color="auto"/>
            </w:tcBorders>
            <w:vAlign w:val="center"/>
            <w:hideMark/>
          </w:tcPr>
          <w:p w14:paraId="67B1A43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4F595F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C860EB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DEFB6A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0402B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28D44B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35857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2692D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5DCAD9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DFCE9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A8A435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545E1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4E8F2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CA_n78A-n257M</w:t>
            </w:r>
          </w:p>
          <w:p w14:paraId="47AF9E3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7566F0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9EDB2A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7EEBDEC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39CF3D6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E739E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481D42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53B38CD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2A2EFD4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67B8741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2A49D578" w14:textId="77777777" w:rsidR="00F963E6" w:rsidRDefault="00F963E6">
            <w:pPr>
              <w:pStyle w:val="TAC"/>
              <w:rPr>
                <w:rFonts w:eastAsia="SimSun"/>
                <w:szCs w:val="18"/>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8F2AE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6D65EA"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7EB89DE" w14:textId="77777777" w:rsidR="00F963E6" w:rsidRDefault="00F963E6">
            <w:pPr>
              <w:pStyle w:val="TAC"/>
              <w:rPr>
                <w:szCs w:val="18"/>
                <w:lang w:eastAsia="zh-CN"/>
              </w:rPr>
            </w:pPr>
            <w:r>
              <w:rPr>
                <w:szCs w:val="18"/>
                <w:lang w:eastAsia="zh-CN"/>
              </w:rPr>
              <w:t>0</w:t>
            </w:r>
          </w:p>
        </w:tc>
      </w:tr>
      <w:tr w:rsidR="00F963E6" w14:paraId="0ACD86E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1C4D97F"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7D89E4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3BD12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D4493E" w14:textId="77777777" w:rsidR="00F963E6" w:rsidRDefault="00F963E6">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vAlign w:val="center"/>
          </w:tcPr>
          <w:p w14:paraId="640ABBA5" w14:textId="77777777" w:rsidR="00F963E6" w:rsidRDefault="00F963E6">
            <w:pPr>
              <w:pStyle w:val="TAC"/>
              <w:rPr>
                <w:szCs w:val="18"/>
                <w:lang w:eastAsia="zh-CN"/>
              </w:rPr>
            </w:pPr>
          </w:p>
        </w:tc>
      </w:tr>
      <w:tr w:rsidR="00F963E6" w14:paraId="778A560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9BD1D3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716A3E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9A44A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48D147"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0391482B" w14:textId="77777777" w:rsidR="00F963E6" w:rsidRDefault="00F963E6">
            <w:pPr>
              <w:pStyle w:val="TAC"/>
              <w:rPr>
                <w:szCs w:val="18"/>
                <w:lang w:eastAsia="zh-CN"/>
              </w:rPr>
            </w:pPr>
          </w:p>
        </w:tc>
      </w:tr>
      <w:tr w:rsidR="00F963E6" w14:paraId="5B1F42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1129A5E" w14:textId="77777777" w:rsidR="00F963E6" w:rsidRDefault="00F963E6">
            <w:pPr>
              <w:pStyle w:val="TAC"/>
              <w:rPr>
                <w:szCs w:val="18"/>
              </w:rPr>
            </w:pPr>
            <w:r>
              <w:rPr>
                <w:rFonts w:eastAsia="ＭＳ 明朝"/>
              </w:rPr>
              <w:t>CA_n40A-n78(2A)-n257A</w:t>
            </w:r>
          </w:p>
        </w:tc>
        <w:tc>
          <w:tcPr>
            <w:tcW w:w="2031" w:type="dxa"/>
            <w:tcBorders>
              <w:top w:val="single" w:sz="4" w:space="0" w:color="auto"/>
              <w:left w:val="single" w:sz="4" w:space="0" w:color="auto"/>
              <w:bottom w:val="nil"/>
              <w:right w:val="single" w:sz="4" w:space="0" w:color="auto"/>
            </w:tcBorders>
            <w:vAlign w:val="center"/>
            <w:hideMark/>
          </w:tcPr>
          <w:p w14:paraId="11B8C3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78336D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67ECD5E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3D71B4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3EE94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894619"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73533B85" w14:textId="77777777" w:rsidR="00F963E6" w:rsidRDefault="00F963E6">
            <w:pPr>
              <w:pStyle w:val="TAC"/>
              <w:rPr>
                <w:szCs w:val="18"/>
                <w:lang w:eastAsia="zh-CN"/>
              </w:rPr>
            </w:pPr>
            <w:r>
              <w:rPr>
                <w:szCs w:val="18"/>
                <w:lang w:eastAsia="zh-CN"/>
              </w:rPr>
              <w:t>0</w:t>
            </w:r>
          </w:p>
        </w:tc>
      </w:tr>
      <w:tr w:rsidR="00F963E6" w14:paraId="4959C5D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94E775C"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245F65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07388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0F4D62"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5F187BFF" w14:textId="77777777" w:rsidR="00F963E6" w:rsidRDefault="00F963E6">
            <w:pPr>
              <w:pStyle w:val="TAC"/>
              <w:rPr>
                <w:szCs w:val="18"/>
                <w:lang w:eastAsia="zh-CN"/>
              </w:rPr>
            </w:pPr>
          </w:p>
        </w:tc>
      </w:tr>
      <w:tr w:rsidR="00F963E6" w14:paraId="516FA85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407D201"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B101E5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69EA3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4B39A9"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6F007FF" w14:textId="77777777" w:rsidR="00F963E6" w:rsidRDefault="00F963E6">
            <w:pPr>
              <w:pStyle w:val="TAC"/>
              <w:rPr>
                <w:szCs w:val="18"/>
                <w:lang w:eastAsia="zh-CN"/>
              </w:rPr>
            </w:pPr>
          </w:p>
        </w:tc>
      </w:tr>
      <w:tr w:rsidR="00F963E6" w14:paraId="2F20738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39AD2C0" w14:textId="77777777" w:rsidR="00F963E6" w:rsidRDefault="00F963E6">
            <w:pPr>
              <w:pStyle w:val="TAC"/>
              <w:rPr>
                <w:szCs w:val="18"/>
              </w:rPr>
            </w:pPr>
            <w:r>
              <w:rPr>
                <w:rFonts w:eastAsia="ＭＳ 明朝"/>
              </w:rPr>
              <w:t>CA_n40A-n78(2A)-n257D</w:t>
            </w:r>
          </w:p>
        </w:tc>
        <w:tc>
          <w:tcPr>
            <w:tcW w:w="2031" w:type="dxa"/>
            <w:tcBorders>
              <w:top w:val="single" w:sz="4" w:space="0" w:color="auto"/>
              <w:left w:val="single" w:sz="4" w:space="0" w:color="auto"/>
              <w:bottom w:val="nil"/>
              <w:right w:val="single" w:sz="4" w:space="0" w:color="auto"/>
            </w:tcBorders>
            <w:vAlign w:val="center"/>
            <w:hideMark/>
          </w:tcPr>
          <w:p w14:paraId="2593D6D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33A677D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45106C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37D70D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7E5F71B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E9AC33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3EE16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591104"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10EEAAF0" w14:textId="77777777" w:rsidR="00F963E6" w:rsidRDefault="00F963E6">
            <w:pPr>
              <w:pStyle w:val="TAC"/>
              <w:rPr>
                <w:szCs w:val="18"/>
                <w:lang w:eastAsia="zh-CN"/>
              </w:rPr>
            </w:pPr>
            <w:r>
              <w:rPr>
                <w:szCs w:val="18"/>
                <w:lang w:eastAsia="zh-CN"/>
              </w:rPr>
              <w:t>0</w:t>
            </w:r>
          </w:p>
        </w:tc>
      </w:tr>
      <w:tr w:rsidR="00F963E6" w14:paraId="460ED30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AFDFB8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CA76E4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3EFD9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92D16F"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587971C7" w14:textId="77777777" w:rsidR="00F963E6" w:rsidRDefault="00F963E6">
            <w:pPr>
              <w:pStyle w:val="TAC"/>
              <w:rPr>
                <w:szCs w:val="18"/>
                <w:lang w:eastAsia="zh-CN"/>
              </w:rPr>
            </w:pPr>
          </w:p>
        </w:tc>
      </w:tr>
      <w:tr w:rsidR="00F963E6" w14:paraId="1A64720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C3B24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B9B20B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43CF6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793721"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5A44BF1C" w14:textId="77777777" w:rsidR="00F963E6" w:rsidRDefault="00F963E6">
            <w:pPr>
              <w:pStyle w:val="TAC"/>
              <w:rPr>
                <w:szCs w:val="18"/>
                <w:lang w:eastAsia="zh-CN"/>
              </w:rPr>
            </w:pPr>
          </w:p>
        </w:tc>
      </w:tr>
      <w:tr w:rsidR="00F963E6" w14:paraId="742A2C9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A769297" w14:textId="77777777" w:rsidR="00F963E6" w:rsidRDefault="00F963E6">
            <w:pPr>
              <w:pStyle w:val="TAC"/>
              <w:rPr>
                <w:szCs w:val="18"/>
              </w:rPr>
            </w:pPr>
            <w:r>
              <w:rPr>
                <w:rFonts w:eastAsia="ＭＳ 明朝"/>
              </w:rPr>
              <w:t>CA_n40A-n78(2A)-n257E</w:t>
            </w:r>
          </w:p>
        </w:tc>
        <w:tc>
          <w:tcPr>
            <w:tcW w:w="2031" w:type="dxa"/>
            <w:tcBorders>
              <w:top w:val="single" w:sz="4" w:space="0" w:color="auto"/>
              <w:left w:val="single" w:sz="4" w:space="0" w:color="auto"/>
              <w:bottom w:val="nil"/>
              <w:right w:val="single" w:sz="4" w:space="0" w:color="auto"/>
            </w:tcBorders>
            <w:vAlign w:val="center"/>
            <w:hideMark/>
          </w:tcPr>
          <w:p w14:paraId="51E278D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784346C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7FECBE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4E163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5A4359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27A8A47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BBA556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66C1B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68D73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155CA1"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178F6BE0" w14:textId="77777777" w:rsidR="00F963E6" w:rsidRDefault="00F963E6">
            <w:pPr>
              <w:pStyle w:val="TAC"/>
              <w:rPr>
                <w:szCs w:val="18"/>
                <w:lang w:eastAsia="zh-CN"/>
              </w:rPr>
            </w:pPr>
            <w:r>
              <w:rPr>
                <w:szCs w:val="18"/>
                <w:lang w:eastAsia="zh-CN"/>
              </w:rPr>
              <w:t>0</w:t>
            </w:r>
          </w:p>
        </w:tc>
      </w:tr>
      <w:tr w:rsidR="00F963E6" w14:paraId="607051F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0FE84B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F370A5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93C67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3121BD"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2CE82215" w14:textId="77777777" w:rsidR="00F963E6" w:rsidRDefault="00F963E6">
            <w:pPr>
              <w:pStyle w:val="TAC"/>
              <w:rPr>
                <w:szCs w:val="18"/>
                <w:lang w:eastAsia="zh-CN"/>
              </w:rPr>
            </w:pPr>
          </w:p>
        </w:tc>
      </w:tr>
      <w:tr w:rsidR="00F963E6" w14:paraId="66BA358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005AF33"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51F070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5D66A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3880C5"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26B0C675" w14:textId="77777777" w:rsidR="00F963E6" w:rsidRDefault="00F963E6">
            <w:pPr>
              <w:pStyle w:val="TAC"/>
              <w:rPr>
                <w:szCs w:val="18"/>
                <w:lang w:eastAsia="zh-CN"/>
              </w:rPr>
            </w:pPr>
          </w:p>
        </w:tc>
      </w:tr>
      <w:tr w:rsidR="00F963E6" w14:paraId="3D86156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0A3FFF1" w14:textId="77777777" w:rsidR="00F963E6" w:rsidRDefault="00F963E6">
            <w:pPr>
              <w:pStyle w:val="TAC"/>
              <w:rPr>
                <w:szCs w:val="18"/>
              </w:rPr>
            </w:pPr>
            <w:r>
              <w:rPr>
                <w:rFonts w:eastAsia="ＭＳ 明朝"/>
              </w:rPr>
              <w:t>CA_n40A-n78(2A)-n257F</w:t>
            </w:r>
          </w:p>
        </w:tc>
        <w:tc>
          <w:tcPr>
            <w:tcW w:w="2031" w:type="dxa"/>
            <w:tcBorders>
              <w:top w:val="single" w:sz="4" w:space="0" w:color="auto"/>
              <w:left w:val="single" w:sz="4" w:space="0" w:color="auto"/>
              <w:bottom w:val="nil"/>
              <w:right w:val="single" w:sz="4" w:space="0" w:color="auto"/>
            </w:tcBorders>
            <w:vAlign w:val="center"/>
            <w:hideMark/>
          </w:tcPr>
          <w:p w14:paraId="7E9E851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26564B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26D6209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AD25B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08C7D5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8B0BAA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4EF4BEC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E46CD2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1D391F3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337071B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C6DA9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BD72CF"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7CEA2478" w14:textId="77777777" w:rsidR="00F963E6" w:rsidRDefault="00F963E6">
            <w:pPr>
              <w:pStyle w:val="TAC"/>
              <w:rPr>
                <w:szCs w:val="18"/>
                <w:lang w:eastAsia="zh-CN"/>
              </w:rPr>
            </w:pPr>
            <w:r>
              <w:rPr>
                <w:szCs w:val="18"/>
                <w:lang w:eastAsia="zh-CN"/>
              </w:rPr>
              <w:t>0</w:t>
            </w:r>
          </w:p>
        </w:tc>
      </w:tr>
      <w:tr w:rsidR="00F963E6" w14:paraId="7F9D249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BF06D3B"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19B559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2F3D9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5A0153"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11F1AD97" w14:textId="77777777" w:rsidR="00F963E6" w:rsidRDefault="00F963E6">
            <w:pPr>
              <w:pStyle w:val="TAC"/>
              <w:rPr>
                <w:szCs w:val="18"/>
                <w:lang w:eastAsia="zh-CN"/>
              </w:rPr>
            </w:pPr>
          </w:p>
        </w:tc>
      </w:tr>
      <w:tr w:rsidR="00F963E6" w14:paraId="66526AB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A9096A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7F1807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DABE6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C77FD0"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407F14EC" w14:textId="77777777" w:rsidR="00F963E6" w:rsidRDefault="00F963E6">
            <w:pPr>
              <w:pStyle w:val="TAC"/>
              <w:rPr>
                <w:szCs w:val="18"/>
                <w:lang w:eastAsia="zh-CN"/>
              </w:rPr>
            </w:pPr>
          </w:p>
        </w:tc>
      </w:tr>
      <w:tr w:rsidR="00F963E6" w14:paraId="0F4CD53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2D4C52D" w14:textId="77777777" w:rsidR="00F963E6" w:rsidRDefault="00F963E6">
            <w:pPr>
              <w:pStyle w:val="TAC"/>
              <w:rPr>
                <w:szCs w:val="18"/>
              </w:rPr>
            </w:pPr>
            <w:r>
              <w:rPr>
                <w:rFonts w:eastAsia="ＭＳ 明朝"/>
              </w:rPr>
              <w:lastRenderedPageBreak/>
              <w:t>CA_n40A-n78(2A)-n257G</w:t>
            </w:r>
          </w:p>
        </w:tc>
        <w:tc>
          <w:tcPr>
            <w:tcW w:w="2031" w:type="dxa"/>
            <w:tcBorders>
              <w:top w:val="single" w:sz="4" w:space="0" w:color="auto"/>
              <w:left w:val="single" w:sz="4" w:space="0" w:color="auto"/>
              <w:bottom w:val="nil"/>
              <w:right w:val="single" w:sz="4" w:space="0" w:color="auto"/>
            </w:tcBorders>
            <w:vAlign w:val="center"/>
            <w:hideMark/>
          </w:tcPr>
          <w:p w14:paraId="379D08E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1E6AFFD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9E623B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CF3FA7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6DBA34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0313E0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2C85D1A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4C878C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9CDCF2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279187E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1517763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402013B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A25D7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E80787"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64759E75" w14:textId="77777777" w:rsidR="00F963E6" w:rsidRDefault="00F963E6">
            <w:pPr>
              <w:pStyle w:val="TAC"/>
              <w:rPr>
                <w:szCs w:val="18"/>
                <w:lang w:eastAsia="zh-CN"/>
              </w:rPr>
            </w:pPr>
            <w:r>
              <w:rPr>
                <w:szCs w:val="18"/>
                <w:lang w:eastAsia="zh-CN"/>
              </w:rPr>
              <w:t>0</w:t>
            </w:r>
          </w:p>
        </w:tc>
      </w:tr>
      <w:tr w:rsidR="00F963E6" w14:paraId="74C3338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9D1366"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1FDF72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FFC83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AFFA02"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13170262" w14:textId="77777777" w:rsidR="00F963E6" w:rsidRDefault="00F963E6">
            <w:pPr>
              <w:pStyle w:val="TAC"/>
              <w:rPr>
                <w:szCs w:val="18"/>
                <w:lang w:eastAsia="zh-CN"/>
              </w:rPr>
            </w:pPr>
          </w:p>
        </w:tc>
      </w:tr>
      <w:tr w:rsidR="00F963E6" w14:paraId="72C44C7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F9DB323"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5FEE3CE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A429A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1DE2E61"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63A602BF" w14:textId="77777777" w:rsidR="00F963E6" w:rsidRDefault="00F963E6">
            <w:pPr>
              <w:pStyle w:val="TAC"/>
              <w:rPr>
                <w:szCs w:val="18"/>
                <w:lang w:eastAsia="zh-CN"/>
              </w:rPr>
            </w:pPr>
          </w:p>
        </w:tc>
      </w:tr>
      <w:tr w:rsidR="00F963E6" w14:paraId="584D222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FB6BE28" w14:textId="77777777" w:rsidR="00F963E6" w:rsidRDefault="00F963E6">
            <w:pPr>
              <w:pStyle w:val="TAC"/>
              <w:rPr>
                <w:szCs w:val="18"/>
              </w:rPr>
            </w:pPr>
            <w:r>
              <w:rPr>
                <w:rFonts w:eastAsia="ＭＳ 明朝"/>
              </w:rPr>
              <w:t>CA_n40A-n78(2A)-n257H</w:t>
            </w:r>
          </w:p>
        </w:tc>
        <w:tc>
          <w:tcPr>
            <w:tcW w:w="2031" w:type="dxa"/>
            <w:tcBorders>
              <w:top w:val="single" w:sz="4" w:space="0" w:color="auto"/>
              <w:left w:val="single" w:sz="4" w:space="0" w:color="auto"/>
              <w:bottom w:val="nil"/>
              <w:right w:val="single" w:sz="4" w:space="0" w:color="auto"/>
            </w:tcBorders>
            <w:vAlign w:val="center"/>
            <w:hideMark/>
          </w:tcPr>
          <w:p w14:paraId="50A9FCA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244E00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F63442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3AC74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FFB448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581048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519770D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9D0614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CA_n78A-n257H</w:t>
            </w:r>
          </w:p>
          <w:p w14:paraId="0A3119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8A8E6E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22AFEFC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528DC14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233C14B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2F451A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EC657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FCF66B"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57865A90" w14:textId="77777777" w:rsidR="00F963E6" w:rsidRDefault="00F963E6">
            <w:pPr>
              <w:pStyle w:val="TAC"/>
              <w:rPr>
                <w:szCs w:val="18"/>
                <w:lang w:eastAsia="zh-CN"/>
              </w:rPr>
            </w:pPr>
            <w:r>
              <w:rPr>
                <w:szCs w:val="18"/>
                <w:lang w:eastAsia="zh-CN"/>
              </w:rPr>
              <w:t>0</w:t>
            </w:r>
          </w:p>
        </w:tc>
      </w:tr>
      <w:tr w:rsidR="00F963E6" w14:paraId="273769F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224E65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CA5C18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FEC9D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291F694"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24AD4B88" w14:textId="77777777" w:rsidR="00F963E6" w:rsidRDefault="00F963E6">
            <w:pPr>
              <w:pStyle w:val="TAC"/>
              <w:rPr>
                <w:szCs w:val="18"/>
                <w:lang w:eastAsia="zh-CN"/>
              </w:rPr>
            </w:pPr>
          </w:p>
        </w:tc>
      </w:tr>
      <w:tr w:rsidR="00F963E6" w14:paraId="75B546E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3E9D0A0"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BF5491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00DAD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D7E610"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20A1AEA2" w14:textId="77777777" w:rsidR="00F963E6" w:rsidRDefault="00F963E6">
            <w:pPr>
              <w:pStyle w:val="TAC"/>
              <w:rPr>
                <w:szCs w:val="18"/>
                <w:lang w:eastAsia="zh-CN"/>
              </w:rPr>
            </w:pPr>
          </w:p>
        </w:tc>
      </w:tr>
      <w:tr w:rsidR="00F963E6" w14:paraId="759954B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6D1143" w14:textId="77777777" w:rsidR="00F963E6" w:rsidRDefault="00F963E6">
            <w:pPr>
              <w:pStyle w:val="TAC"/>
              <w:rPr>
                <w:szCs w:val="18"/>
              </w:rPr>
            </w:pPr>
            <w:r>
              <w:rPr>
                <w:rFonts w:eastAsia="ＭＳ 明朝"/>
              </w:rPr>
              <w:t>CA_n40A-n78(2A)-n257I</w:t>
            </w:r>
          </w:p>
        </w:tc>
        <w:tc>
          <w:tcPr>
            <w:tcW w:w="2031" w:type="dxa"/>
            <w:tcBorders>
              <w:top w:val="single" w:sz="4" w:space="0" w:color="auto"/>
              <w:left w:val="single" w:sz="4" w:space="0" w:color="auto"/>
              <w:bottom w:val="nil"/>
              <w:right w:val="single" w:sz="4" w:space="0" w:color="auto"/>
            </w:tcBorders>
            <w:vAlign w:val="center"/>
            <w:hideMark/>
          </w:tcPr>
          <w:p w14:paraId="613C03F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5671FA2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6D96333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6385DD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B73C65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38BA50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6F47FA8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763E5B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E7065F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903747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497CF9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2F04F12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6BA4890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222A01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08D2B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2CD4EB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5191A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4E99D3"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7702DCA" w14:textId="77777777" w:rsidR="00F963E6" w:rsidRDefault="00F963E6">
            <w:pPr>
              <w:pStyle w:val="TAC"/>
              <w:rPr>
                <w:szCs w:val="18"/>
                <w:lang w:eastAsia="zh-CN"/>
              </w:rPr>
            </w:pPr>
            <w:r>
              <w:rPr>
                <w:szCs w:val="18"/>
                <w:lang w:eastAsia="zh-CN"/>
              </w:rPr>
              <w:t>0</w:t>
            </w:r>
          </w:p>
        </w:tc>
      </w:tr>
      <w:tr w:rsidR="00F963E6" w14:paraId="56AF4C9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5371AF"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A3CF67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C79C9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CF9F55"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13203C20" w14:textId="77777777" w:rsidR="00F963E6" w:rsidRDefault="00F963E6">
            <w:pPr>
              <w:pStyle w:val="TAC"/>
              <w:rPr>
                <w:szCs w:val="18"/>
                <w:lang w:eastAsia="zh-CN"/>
              </w:rPr>
            </w:pPr>
          </w:p>
        </w:tc>
      </w:tr>
      <w:tr w:rsidR="00F963E6" w14:paraId="6A1780D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1A738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7CEFC1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AA472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78E84E"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674CE35" w14:textId="77777777" w:rsidR="00F963E6" w:rsidRDefault="00F963E6">
            <w:pPr>
              <w:pStyle w:val="TAC"/>
              <w:rPr>
                <w:szCs w:val="18"/>
                <w:lang w:eastAsia="zh-CN"/>
              </w:rPr>
            </w:pPr>
          </w:p>
        </w:tc>
      </w:tr>
      <w:tr w:rsidR="00F963E6" w14:paraId="3D18F13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2B7DF01" w14:textId="77777777" w:rsidR="00F963E6" w:rsidRDefault="00F963E6">
            <w:pPr>
              <w:pStyle w:val="TAC"/>
              <w:rPr>
                <w:szCs w:val="18"/>
              </w:rPr>
            </w:pPr>
            <w:r>
              <w:rPr>
                <w:rFonts w:eastAsia="ＭＳ 明朝"/>
              </w:rPr>
              <w:t>CA_n40A-n78(2A)-n257J</w:t>
            </w:r>
          </w:p>
        </w:tc>
        <w:tc>
          <w:tcPr>
            <w:tcW w:w="2031" w:type="dxa"/>
            <w:tcBorders>
              <w:top w:val="single" w:sz="4" w:space="0" w:color="auto"/>
              <w:left w:val="single" w:sz="4" w:space="0" w:color="auto"/>
              <w:bottom w:val="nil"/>
              <w:right w:val="single" w:sz="4" w:space="0" w:color="auto"/>
            </w:tcBorders>
            <w:vAlign w:val="center"/>
            <w:hideMark/>
          </w:tcPr>
          <w:p w14:paraId="02F2E3B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3B1769E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C45BAA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A156D7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314F97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66B353D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08A585B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1070F4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6E0E1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C30BCD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CA_n78A-n257J</w:t>
            </w:r>
          </w:p>
          <w:p w14:paraId="04C84FF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3B1108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AD4A5D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1AEA56C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2B0F38C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201FE2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17F685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FD3CE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9EE70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12873C"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43DAD48D" w14:textId="77777777" w:rsidR="00F963E6" w:rsidRDefault="00F963E6">
            <w:pPr>
              <w:pStyle w:val="TAC"/>
              <w:rPr>
                <w:szCs w:val="18"/>
                <w:lang w:eastAsia="zh-CN"/>
              </w:rPr>
            </w:pPr>
            <w:r>
              <w:rPr>
                <w:szCs w:val="18"/>
                <w:lang w:eastAsia="zh-CN"/>
              </w:rPr>
              <w:t>0</w:t>
            </w:r>
          </w:p>
        </w:tc>
      </w:tr>
      <w:tr w:rsidR="00F963E6" w14:paraId="630A927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EA126A"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ED11AA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F8C16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206300"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6582B946" w14:textId="77777777" w:rsidR="00F963E6" w:rsidRDefault="00F963E6">
            <w:pPr>
              <w:pStyle w:val="TAC"/>
              <w:rPr>
                <w:szCs w:val="18"/>
                <w:lang w:eastAsia="zh-CN"/>
              </w:rPr>
            </w:pPr>
          </w:p>
        </w:tc>
      </w:tr>
      <w:tr w:rsidR="00F963E6" w14:paraId="4BAB762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7A12A09"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CD6501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CB84B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AFD5DF"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7AACA10D" w14:textId="77777777" w:rsidR="00F963E6" w:rsidRDefault="00F963E6">
            <w:pPr>
              <w:pStyle w:val="TAC"/>
              <w:rPr>
                <w:szCs w:val="18"/>
                <w:lang w:eastAsia="zh-CN"/>
              </w:rPr>
            </w:pPr>
          </w:p>
        </w:tc>
      </w:tr>
      <w:tr w:rsidR="00F963E6" w14:paraId="7351EDB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BE03E30" w14:textId="77777777" w:rsidR="00F963E6" w:rsidRDefault="00F963E6">
            <w:pPr>
              <w:pStyle w:val="TAC"/>
              <w:rPr>
                <w:szCs w:val="18"/>
              </w:rPr>
            </w:pPr>
            <w:r>
              <w:rPr>
                <w:rFonts w:eastAsia="ＭＳ 明朝"/>
              </w:rPr>
              <w:lastRenderedPageBreak/>
              <w:t>CA_n40A-n78(2A)-n257K</w:t>
            </w:r>
          </w:p>
        </w:tc>
        <w:tc>
          <w:tcPr>
            <w:tcW w:w="2031" w:type="dxa"/>
            <w:tcBorders>
              <w:top w:val="single" w:sz="4" w:space="0" w:color="auto"/>
              <w:left w:val="single" w:sz="4" w:space="0" w:color="auto"/>
              <w:bottom w:val="nil"/>
              <w:right w:val="single" w:sz="4" w:space="0" w:color="auto"/>
            </w:tcBorders>
            <w:vAlign w:val="center"/>
            <w:hideMark/>
          </w:tcPr>
          <w:p w14:paraId="34BE7B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0A9967D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3A317E3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7C3FF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529590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2E490FC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43EEFB8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234CA7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E479E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C9896F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4E3CB4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1F97AC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AE893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775FAEE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2CC67E5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55EA55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9D2A3A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0DDCEC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852AB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68CBC8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28911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539665"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04BD7584" w14:textId="77777777" w:rsidR="00F963E6" w:rsidRDefault="00F963E6">
            <w:pPr>
              <w:pStyle w:val="TAC"/>
              <w:rPr>
                <w:szCs w:val="18"/>
                <w:lang w:eastAsia="zh-CN"/>
              </w:rPr>
            </w:pPr>
            <w:r>
              <w:rPr>
                <w:szCs w:val="18"/>
                <w:lang w:eastAsia="zh-CN"/>
              </w:rPr>
              <w:t>0</w:t>
            </w:r>
          </w:p>
        </w:tc>
      </w:tr>
      <w:tr w:rsidR="00F963E6" w14:paraId="06FF733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91A72FB"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6B9E2D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3F71B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0FB961D"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6EBA9553" w14:textId="77777777" w:rsidR="00F963E6" w:rsidRDefault="00F963E6">
            <w:pPr>
              <w:pStyle w:val="TAC"/>
              <w:rPr>
                <w:szCs w:val="18"/>
                <w:lang w:eastAsia="zh-CN"/>
              </w:rPr>
            </w:pPr>
          </w:p>
        </w:tc>
      </w:tr>
      <w:tr w:rsidR="00F963E6" w14:paraId="0AFF6EB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0F495CC"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2237426"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2BA2C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0FB4DC"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439A2161" w14:textId="77777777" w:rsidR="00F963E6" w:rsidRDefault="00F963E6">
            <w:pPr>
              <w:pStyle w:val="TAC"/>
              <w:rPr>
                <w:szCs w:val="18"/>
                <w:lang w:eastAsia="zh-CN"/>
              </w:rPr>
            </w:pPr>
          </w:p>
        </w:tc>
      </w:tr>
      <w:tr w:rsidR="00F963E6" w14:paraId="2473CD6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44637B9" w14:textId="77777777" w:rsidR="00F963E6" w:rsidRDefault="00F963E6">
            <w:pPr>
              <w:pStyle w:val="TAC"/>
              <w:rPr>
                <w:szCs w:val="18"/>
              </w:rPr>
            </w:pPr>
            <w:r>
              <w:rPr>
                <w:rFonts w:eastAsia="ＭＳ 明朝"/>
              </w:rPr>
              <w:t>CA_n40A-n78(2A)-n257L</w:t>
            </w:r>
          </w:p>
        </w:tc>
        <w:tc>
          <w:tcPr>
            <w:tcW w:w="2031" w:type="dxa"/>
            <w:tcBorders>
              <w:top w:val="single" w:sz="4" w:space="0" w:color="auto"/>
              <w:left w:val="single" w:sz="4" w:space="0" w:color="auto"/>
              <w:bottom w:val="nil"/>
              <w:right w:val="single" w:sz="4" w:space="0" w:color="auto"/>
            </w:tcBorders>
            <w:vAlign w:val="center"/>
            <w:hideMark/>
          </w:tcPr>
          <w:p w14:paraId="14D4694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33D6D3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37DD7F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DD38E4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5806085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7A79F30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336E1B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224DF4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B973AF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3BE76E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CE3DC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C8456F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7C0A117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94D995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2100699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27E058B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64B7620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A389D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905EEB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3A36F1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7FE8CCC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21057DF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BEF84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486DF3"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64AEE428" w14:textId="77777777" w:rsidR="00F963E6" w:rsidRDefault="00F963E6">
            <w:pPr>
              <w:pStyle w:val="TAC"/>
              <w:rPr>
                <w:szCs w:val="18"/>
                <w:lang w:eastAsia="zh-CN"/>
              </w:rPr>
            </w:pPr>
            <w:r>
              <w:rPr>
                <w:szCs w:val="18"/>
                <w:lang w:eastAsia="zh-CN"/>
              </w:rPr>
              <w:t>0</w:t>
            </w:r>
          </w:p>
        </w:tc>
      </w:tr>
      <w:tr w:rsidR="00F963E6" w14:paraId="7F4611B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99C312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816703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DCFAE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9142FB"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0EC38EB3" w14:textId="77777777" w:rsidR="00F963E6" w:rsidRDefault="00F963E6">
            <w:pPr>
              <w:pStyle w:val="TAC"/>
              <w:rPr>
                <w:szCs w:val="18"/>
                <w:lang w:eastAsia="zh-CN"/>
              </w:rPr>
            </w:pPr>
          </w:p>
        </w:tc>
      </w:tr>
      <w:tr w:rsidR="00F963E6" w14:paraId="7D6F395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E226529"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88F9B0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3C34A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BD29A9"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1BF41250" w14:textId="77777777" w:rsidR="00F963E6" w:rsidRDefault="00F963E6">
            <w:pPr>
              <w:pStyle w:val="TAC"/>
              <w:rPr>
                <w:szCs w:val="18"/>
                <w:lang w:eastAsia="zh-CN"/>
              </w:rPr>
            </w:pPr>
          </w:p>
        </w:tc>
      </w:tr>
      <w:tr w:rsidR="00F963E6" w14:paraId="4C1BEC7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EF793E0" w14:textId="77777777" w:rsidR="00F963E6" w:rsidRDefault="00F963E6">
            <w:pPr>
              <w:pStyle w:val="TAC"/>
              <w:rPr>
                <w:szCs w:val="18"/>
              </w:rPr>
            </w:pPr>
            <w:r>
              <w:rPr>
                <w:rFonts w:eastAsia="ＭＳ 明朝"/>
              </w:rPr>
              <w:lastRenderedPageBreak/>
              <w:t>CA_n40A-n78(2A)-n257M</w:t>
            </w:r>
          </w:p>
        </w:tc>
        <w:tc>
          <w:tcPr>
            <w:tcW w:w="2031" w:type="dxa"/>
            <w:tcBorders>
              <w:top w:val="single" w:sz="4" w:space="0" w:color="auto"/>
              <w:left w:val="single" w:sz="4" w:space="0" w:color="auto"/>
              <w:bottom w:val="nil"/>
              <w:right w:val="single" w:sz="4" w:space="0" w:color="auto"/>
            </w:tcBorders>
            <w:vAlign w:val="center"/>
            <w:hideMark/>
          </w:tcPr>
          <w:p w14:paraId="6AF0C71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w:t>
            </w:r>
          </w:p>
          <w:p w14:paraId="3213ECC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16FFD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058B06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65745FC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3C8AE82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37F9E5E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8F4D94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440724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76BEBF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24795E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F4F9E5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C79F8D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CA_n78A-n257M</w:t>
            </w:r>
          </w:p>
          <w:p w14:paraId="1E4B773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02A4F2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CA_n40A-n257D</w:t>
            </w:r>
          </w:p>
          <w:p w14:paraId="022C606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CA_n40A-n257E</w:t>
            </w:r>
          </w:p>
          <w:p w14:paraId="7B7ABD8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CA_n40A-n257F</w:t>
            </w:r>
          </w:p>
          <w:p w14:paraId="2EC5149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9B4F3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E016E7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7F82D4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6EE4A1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6E9D6F3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28C115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65C56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51E251" w14:textId="77777777" w:rsidR="00F963E6" w:rsidRDefault="00F963E6">
            <w:pPr>
              <w:pStyle w:val="TAC"/>
              <w:rPr>
                <w:lang w:val="en-US" w:bidi="ar"/>
              </w:rPr>
            </w:pPr>
            <w:r>
              <w:rPr>
                <w:lang w:val="en-US" w:bidi="ar"/>
              </w:rPr>
              <w:t>10, 15, 20, 25, 30, 40, 50, 60, 80, 90, 100</w:t>
            </w:r>
          </w:p>
        </w:tc>
        <w:tc>
          <w:tcPr>
            <w:tcW w:w="1509" w:type="dxa"/>
            <w:tcBorders>
              <w:top w:val="single" w:sz="4" w:space="0" w:color="auto"/>
              <w:left w:val="single" w:sz="4" w:space="0" w:color="auto"/>
              <w:bottom w:val="nil"/>
              <w:right w:val="single" w:sz="4" w:space="0" w:color="auto"/>
            </w:tcBorders>
            <w:vAlign w:val="center"/>
            <w:hideMark/>
          </w:tcPr>
          <w:p w14:paraId="11643397" w14:textId="77777777" w:rsidR="00F963E6" w:rsidRDefault="00F963E6">
            <w:pPr>
              <w:pStyle w:val="TAC"/>
              <w:rPr>
                <w:szCs w:val="18"/>
                <w:lang w:eastAsia="zh-CN"/>
              </w:rPr>
            </w:pPr>
            <w:r>
              <w:rPr>
                <w:szCs w:val="18"/>
                <w:lang w:eastAsia="zh-CN"/>
              </w:rPr>
              <w:t>0</w:t>
            </w:r>
          </w:p>
        </w:tc>
      </w:tr>
      <w:tr w:rsidR="00F963E6" w14:paraId="057966F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64C5FEF"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B093C9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65AAB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3523997"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34784846" w14:textId="77777777" w:rsidR="00F963E6" w:rsidRDefault="00F963E6">
            <w:pPr>
              <w:pStyle w:val="TAC"/>
              <w:rPr>
                <w:szCs w:val="18"/>
                <w:lang w:eastAsia="zh-CN"/>
              </w:rPr>
            </w:pPr>
          </w:p>
        </w:tc>
      </w:tr>
      <w:tr w:rsidR="00F963E6" w14:paraId="40AE53F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D70F5A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18C667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441E4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49657A"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0CC6C633" w14:textId="77777777" w:rsidR="00F963E6" w:rsidRDefault="00F963E6">
            <w:pPr>
              <w:pStyle w:val="TAC"/>
              <w:rPr>
                <w:szCs w:val="18"/>
                <w:lang w:eastAsia="zh-CN"/>
              </w:rPr>
            </w:pPr>
          </w:p>
        </w:tc>
      </w:tr>
      <w:tr w:rsidR="00F963E6" w14:paraId="01596BC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AD70DFA" w14:textId="77777777" w:rsidR="00F963E6" w:rsidRDefault="00F963E6">
            <w:pPr>
              <w:pStyle w:val="TAC"/>
              <w:rPr>
                <w:szCs w:val="18"/>
              </w:rPr>
            </w:pPr>
            <w:r>
              <w:rPr>
                <w:rFonts w:eastAsia="ＭＳ 明朝"/>
              </w:rPr>
              <w:t>CA_n40B-n78A-n257A</w:t>
            </w:r>
          </w:p>
        </w:tc>
        <w:tc>
          <w:tcPr>
            <w:tcW w:w="2031" w:type="dxa"/>
            <w:tcBorders>
              <w:top w:val="single" w:sz="4" w:space="0" w:color="auto"/>
              <w:left w:val="single" w:sz="4" w:space="0" w:color="auto"/>
              <w:bottom w:val="nil"/>
              <w:right w:val="single" w:sz="4" w:space="0" w:color="auto"/>
            </w:tcBorders>
            <w:vAlign w:val="center"/>
            <w:hideMark/>
          </w:tcPr>
          <w:p w14:paraId="274030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648AA76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364537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85C866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09D9B4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5AB58E"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7F3DC5C" w14:textId="77777777" w:rsidR="00F963E6" w:rsidRDefault="00F963E6">
            <w:pPr>
              <w:pStyle w:val="TAC"/>
              <w:rPr>
                <w:szCs w:val="18"/>
                <w:lang w:eastAsia="zh-CN"/>
              </w:rPr>
            </w:pPr>
            <w:r>
              <w:rPr>
                <w:szCs w:val="18"/>
                <w:lang w:eastAsia="zh-CN"/>
              </w:rPr>
              <w:t>0</w:t>
            </w:r>
          </w:p>
        </w:tc>
      </w:tr>
      <w:tr w:rsidR="00F963E6" w14:paraId="77FD5B5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E874C5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7876F4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C5EB4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DF40B5"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1FC231CD" w14:textId="77777777" w:rsidR="00F963E6" w:rsidRDefault="00F963E6">
            <w:pPr>
              <w:pStyle w:val="TAC"/>
              <w:rPr>
                <w:szCs w:val="18"/>
                <w:lang w:eastAsia="zh-CN"/>
              </w:rPr>
            </w:pPr>
          </w:p>
        </w:tc>
      </w:tr>
      <w:tr w:rsidR="00F963E6" w14:paraId="10E7663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DA5F89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33E868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BCDD4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822259"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36C683B" w14:textId="77777777" w:rsidR="00F963E6" w:rsidRDefault="00F963E6">
            <w:pPr>
              <w:pStyle w:val="TAC"/>
              <w:rPr>
                <w:szCs w:val="18"/>
                <w:lang w:eastAsia="zh-CN"/>
              </w:rPr>
            </w:pPr>
          </w:p>
        </w:tc>
      </w:tr>
      <w:tr w:rsidR="00F963E6" w14:paraId="3CF7D1F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84A24F4" w14:textId="77777777" w:rsidR="00F963E6" w:rsidRDefault="00F963E6">
            <w:pPr>
              <w:pStyle w:val="TAC"/>
              <w:rPr>
                <w:szCs w:val="18"/>
              </w:rPr>
            </w:pPr>
            <w:r>
              <w:rPr>
                <w:rFonts w:eastAsia="ＭＳ 明朝"/>
              </w:rPr>
              <w:t>CA_n40B-n78A-n257D</w:t>
            </w:r>
          </w:p>
        </w:tc>
        <w:tc>
          <w:tcPr>
            <w:tcW w:w="2031" w:type="dxa"/>
            <w:tcBorders>
              <w:top w:val="single" w:sz="4" w:space="0" w:color="auto"/>
              <w:left w:val="single" w:sz="4" w:space="0" w:color="auto"/>
              <w:bottom w:val="nil"/>
              <w:right w:val="single" w:sz="4" w:space="0" w:color="auto"/>
            </w:tcBorders>
            <w:vAlign w:val="center"/>
            <w:hideMark/>
          </w:tcPr>
          <w:p w14:paraId="6F78629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786BB67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743CB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EDA006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6C4DCC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AB31F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A917D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03783B"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572837F7" w14:textId="77777777" w:rsidR="00F963E6" w:rsidRDefault="00F963E6">
            <w:pPr>
              <w:pStyle w:val="TAC"/>
              <w:rPr>
                <w:szCs w:val="18"/>
                <w:lang w:eastAsia="zh-CN"/>
              </w:rPr>
            </w:pPr>
            <w:r>
              <w:rPr>
                <w:szCs w:val="18"/>
                <w:lang w:eastAsia="zh-CN"/>
              </w:rPr>
              <w:t>0</w:t>
            </w:r>
          </w:p>
        </w:tc>
      </w:tr>
      <w:tr w:rsidR="00F963E6" w14:paraId="0CB5C0E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A3F361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60AFB2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50F49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C4D36B"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33EFAC67" w14:textId="77777777" w:rsidR="00F963E6" w:rsidRDefault="00F963E6">
            <w:pPr>
              <w:pStyle w:val="TAC"/>
              <w:rPr>
                <w:szCs w:val="18"/>
                <w:lang w:eastAsia="zh-CN"/>
              </w:rPr>
            </w:pPr>
          </w:p>
        </w:tc>
      </w:tr>
      <w:tr w:rsidR="00F963E6" w14:paraId="26FC368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3B68E26"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D782A0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F17A2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E71C55"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0C36A247" w14:textId="77777777" w:rsidR="00F963E6" w:rsidRDefault="00F963E6">
            <w:pPr>
              <w:pStyle w:val="TAC"/>
              <w:rPr>
                <w:szCs w:val="18"/>
                <w:lang w:eastAsia="zh-CN"/>
              </w:rPr>
            </w:pPr>
          </w:p>
        </w:tc>
      </w:tr>
      <w:tr w:rsidR="00F963E6" w14:paraId="6E4B47F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4C42CB0" w14:textId="77777777" w:rsidR="00F963E6" w:rsidRDefault="00F963E6">
            <w:pPr>
              <w:pStyle w:val="TAC"/>
              <w:rPr>
                <w:szCs w:val="18"/>
              </w:rPr>
            </w:pPr>
            <w:r>
              <w:rPr>
                <w:rFonts w:eastAsia="ＭＳ 明朝"/>
              </w:rPr>
              <w:t>CA_n40B-n78A-n257E</w:t>
            </w:r>
          </w:p>
        </w:tc>
        <w:tc>
          <w:tcPr>
            <w:tcW w:w="2031" w:type="dxa"/>
            <w:tcBorders>
              <w:top w:val="single" w:sz="4" w:space="0" w:color="auto"/>
              <w:left w:val="single" w:sz="4" w:space="0" w:color="auto"/>
              <w:bottom w:val="nil"/>
              <w:right w:val="single" w:sz="4" w:space="0" w:color="auto"/>
            </w:tcBorders>
            <w:vAlign w:val="center"/>
            <w:hideMark/>
          </w:tcPr>
          <w:p w14:paraId="64F3216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5E55082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F262ED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6E0895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F0172C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59DCBC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19EAE8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1F9AAE8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26A5C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B254E7"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716FEFB1" w14:textId="77777777" w:rsidR="00F963E6" w:rsidRDefault="00F963E6">
            <w:pPr>
              <w:pStyle w:val="TAC"/>
              <w:rPr>
                <w:szCs w:val="18"/>
                <w:lang w:eastAsia="zh-CN"/>
              </w:rPr>
            </w:pPr>
            <w:r>
              <w:rPr>
                <w:szCs w:val="18"/>
                <w:lang w:eastAsia="zh-CN"/>
              </w:rPr>
              <w:t>0</w:t>
            </w:r>
          </w:p>
        </w:tc>
      </w:tr>
      <w:tr w:rsidR="00F963E6" w14:paraId="43FC0BF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914D9DF"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FF725B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6DBD7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0925C3"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41FA8CE5" w14:textId="77777777" w:rsidR="00F963E6" w:rsidRDefault="00F963E6">
            <w:pPr>
              <w:pStyle w:val="TAC"/>
              <w:rPr>
                <w:szCs w:val="18"/>
                <w:lang w:eastAsia="zh-CN"/>
              </w:rPr>
            </w:pPr>
          </w:p>
        </w:tc>
      </w:tr>
      <w:tr w:rsidR="00F963E6" w14:paraId="57A7C23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764470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D0646F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DC4C2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61CA95"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5CA5973C" w14:textId="77777777" w:rsidR="00F963E6" w:rsidRDefault="00F963E6">
            <w:pPr>
              <w:pStyle w:val="TAC"/>
              <w:rPr>
                <w:szCs w:val="18"/>
                <w:lang w:eastAsia="zh-CN"/>
              </w:rPr>
            </w:pPr>
          </w:p>
        </w:tc>
      </w:tr>
      <w:tr w:rsidR="00F963E6" w14:paraId="4F92C99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9D2CDFC" w14:textId="77777777" w:rsidR="00F963E6" w:rsidRDefault="00F963E6">
            <w:pPr>
              <w:pStyle w:val="TAC"/>
              <w:rPr>
                <w:szCs w:val="18"/>
              </w:rPr>
            </w:pPr>
            <w:r>
              <w:rPr>
                <w:rFonts w:eastAsia="ＭＳ 明朝"/>
              </w:rPr>
              <w:t>CA_n40B-n78A-n257F</w:t>
            </w:r>
          </w:p>
        </w:tc>
        <w:tc>
          <w:tcPr>
            <w:tcW w:w="2031" w:type="dxa"/>
            <w:tcBorders>
              <w:top w:val="single" w:sz="4" w:space="0" w:color="auto"/>
              <w:left w:val="single" w:sz="4" w:space="0" w:color="auto"/>
              <w:bottom w:val="nil"/>
              <w:right w:val="single" w:sz="4" w:space="0" w:color="auto"/>
            </w:tcBorders>
            <w:vAlign w:val="center"/>
            <w:hideMark/>
          </w:tcPr>
          <w:p w14:paraId="07352F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1E5D3AF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9ABB7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BAC667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FE30A7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3414618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0CEE2EA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881198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7BBE48B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4DF825B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CBAEE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02A4F1"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87EB281" w14:textId="77777777" w:rsidR="00F963E6" w:rsidRDefault="00F963E6">
            <w:pPr>
              <w:pStyle w:val="TAC"/>
              <w:rPr>
                <w:szCs w:val="18"/>
                <w:lang w:eastAsia="zh-CN"/>
              </w:rPr>
            </w:pPr>
            <w:r>
              <w:rPr>
                <w:szCs w:val="18"/>
                <w:lang w:eastAsia="zh-CN"/>
              </w:rPr>
              <w:t>0</w:t>
            </w:r>
          </w:p>
        </w:tc>
      </w:tr>
      <w:tr w:rsidR="00F963E6" w14:paraId="2860D2A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4B9D3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8DA084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7CCE2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FDB51D"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3D19F88B" w14:textId="77777777" w:rsidR="00F963E6" w:rsidRDefault="00F963E6">
            <w:pPr>
              <w:pStyle w:val="TAC"/>
              <w:rPr>
                <w:szCs w:val="18"/>
                <w:lang w:eastAsia="zh-CN"/>
              </w:rPr>
            </w:pPr>
          </w:p>
        </w:tc>
      </w:tr>
      <w:tr w:rsidR="00F963E6" w14:paraId="2A655FF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7D0DB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9839A77"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C9AC8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ECCD6C"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56919747" w14:textId="77777777" w:rsidR="00F963E6" w:rsidRDefault="00F963E6">
            <w:pPr>
              <w:pStyle w:val="TAC"/>
              <w:rPr>
                <w:szCs w:val="18"/>
                <w:lang w:eastAsia="zh-CN"/>
              </w:rPr>
            </w:pPr>
          </w:p>
        </w:tc>
      </w:tr>
      <w:tr w:rsidR="00F963E6" w14:paraId="5B451BA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E1FC3DA" w14:textId="77777777" w:rsidR="00F963E6" w:rsidRDefault="00F963E6">
            <w:pPr>
              <w:pStyle w:val="TAC"/>
              <w:rPr>
                <w:szCs w:val="18"/>
              </w:rPr>
            </w:pPr>
            <w:r>
              <w:rPr>
                <w:rFonts w:eastAsia="ＭＳ 明朝"/>
              </w:rPr>
              <w:lastRenderedPageBreak/>
              <w:t>CA_n40B-n78A-n257G</w:t>
            </w:r>
          </w:p>
        </w:tc>
        <w:tc>
          <w:tcPr>
            <w:tcW w:w="2031" w:type="dxa"/>
            <w:tcBorders>
              <w:top w:val="single" w:sz="4" w:space="0" w:color="auto"/>
              <w:left w:val="single" w:sz="4" w:space="0" w:color="auto"/>
              <w:bottom w:val="nil"/>
              <w:right w:val="single" w:sz="4" w:space="0" w:color="auto"/>
            </w:tcBorders>
            <w:vAlign w:val="center"/>
            <w:hideMark/>
          </w:tcPr>
          <w:p w14:paraId="73A9475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0233AA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28D4B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18D578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4664B2F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2033439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9B3D93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3A198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5957FE3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1FBF83B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112C6B6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22290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8D2272"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666F6A12" w14:textId="77777777" w:rsidR="00F963E6" w:rsidRDefault="00F963E6">
            <w:pPr>
              <w:pStyle w:val="TAC"/>
              <w:rPr>
                <w:szCs w:val="18"/>
                <w:lang w:eastAsia="zh-CN"/>
              </w:rPr>
            </w:pPr>
            <w:r>
              <w:rPr>
                <w:szCs w:val="18"/>
                <w:lang w:eastAsia="zh-CN"/>
              </w:rPr>
              <w:t>0</w:t>
            </w:r>
          </w:p>
        </w:tc>
      </w:tr>
      <w:tr w:rsidR="00F963E6" w14:paraId="0EFE1B0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423A06"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8B8AAA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78BF6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52FB34"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087BC340" w14:textId="77777777" w:rsidR="00F963E6" w:rsidRDefault="00F963E6">
            <w:pPr>
              <w:pStyle w:val="TAC"/>
              <w:rPr>
                <w:szCs w:val="18"/>
                <w:lang w:eastAsia="zh-CN"/>
              </w:rPr>
            </w:pPr>
          </w:p>
        </w:tc>
      </w:tr>
      <w:tr w:rsidR="00F963E6" w14:paraId="1176A5A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560D9C1"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F8E89A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43523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B4CDB5"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A448387" w14:textId="77777777" w:rsidR="00F963E6" w:rsidRDefault="00F963E6">
            <w:pPr>
              <w:pStyle w:val="TAC"/>
              <w:rPr>
                <w:szCs w:val="18"/>
                <w:lang w:eastAsia="zh-CN"/>
              </w:rPr>
            </w:pPr>
          </w:p>
        </w:tc>
      </w:tr>
      <w:tr w:rsidR="00F963E6" w14:paraId="2AD0B75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FBE3983" w14:textId="77777777" w:rsidR="00F963E6" w:rsidRDefault="00F963E6">
            <w:pPr>
              <w:pStyle w:val="TAC"/>
              <w:rPr>
                <w:szCs w:val="18"/>
              </w:rPr>
            </w:pPr>
            <w:r>
              <w:rPr>
                <w:rFonts w:eastAsia="ＭＳ 明朝"/>
              </w:rPr>
              <w:t>CA_n40B-n78A-n257H</w:t>
            </w:r>
          </w:p>
        </w:tc>
        <w:tc>
          <w:tcPr>
            <w:tcW w:w="2031" w:type="dxa"/>
            <w:tcBorders>
              <w:top w:val="single" w:sz="4" w:space="0" w:color="auto"/>
              <w:left w:val="single" w:sz="4" w:space="0" w:color="auto"/>
              <w:bottom w:val="nil"/>
              <w:right w:val="single" w:sz="4" w:space="0" w:color="auto"/>
            </w:tcBorders>
            <w:vAlign w:val="center"/>
          </w:tcPr>
          <w:p w14:paraId="0FB1066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154F263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878BC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AE75B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48C1247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34A1F47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442CCC1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9DFA5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CA_n78A-n257H</w:t>
            </w:r>
          </w:p>
          <w:p w14:paraId="189A156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A34E2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09DF0B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4CC22A9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4FE7FE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21972B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CA_n40B-n257H</w:t>
            </w:r>
          </w:p>
          <w:p w14:paraId="7551E63C"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FA884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49F436"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272AAA37" w14:textId="77777777" w:rsidR="00F963E6" w:rsidRDefault="00F963E6">
            <w:pPr>
              <w:pStyle w:val="TAC"/>
              <w:rPr>
                <w:szCs w:val="18"/>
                <w:lang w:eastAsia="zh-CN"/>
              </w:rPr>
            </w:pPr>
            <w:r>
              <w:rPr>
                <w:szCs w:val="18"/>
                <w:lang w:eastAsia="zh-CN"/>
              </w:rPr>
              <w:t>0</w:t>
            </w:r>
          </w:p>
        </w:tc>
      </w:tr>
      <w:tr w:rsidR="00F963E6" w14:paraId="6403A6B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416DA7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BC7570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636F6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B6A369"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27A79B75" w14:textId="77777777" w:rsidR="00F963E6" w:rsidRDefault="00F963E6">
            <w:pPr>
              <w:pStyle w:val="TAC"/>
              <w:rPr>
                <w:szCs w:val="18"/>
                <w:lang w:eastAsia="zh-CN"/>
              </w:rPr>
            </w:pPr>
          </w:p>
        </w:tc>
      </w:tr>
      <w:tr w:rsidR="00F963E6" w14:paraId="5F0EFE0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B1F2100"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442067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FFF59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7DE917"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5263F085" w14:textId="77777777" w:rsidR="00F963E6" w:rsidRDefault="00F963E6">
            <w:pPr>
              <w:pStyle w:val="TAC"/>
              <w:rPr>
                <w:szCs w:val="18"/>
                <w:lang w:eastAsia="zh-CN"/>
              </w:rPr>
            </w:pPr>
          </w:p>
        </w:tc>
      </w:tr>
      <w:tr w:rsidR="00F963E6" w14:paraId="3169740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D331E1D" w14:textId="77777777" w:rsidR="00F963E6" w:rsidRDefault="00F963E6">
            <w:pPr>
              <w:pStyle w:val="TAC"/>
              <w:rPr>
                <w:szCs w:val="18"/>
              </w:rPr>
            </w:pPr>
            <w:r>
              <w:rPr>
                <w:rFonts w:eastAsia="ＭＳ 明朝"/>
              </w:rPr>
              <w:t>CA_n40B-n78A-n257I</w:t>
            </w:r>
          </w:p>
        </w:tc>
        <w:tc>
          <w:tcPr>
            <w:tcW w:w="2031" w:type="dxa"/>
            <w:tcBorders>
              <w:top w:val="single" w:sz="4" w:space="0" w:color="auto"/>
              <w:left w:val="single" w:sz="4" w:space="0" w:color="auto"/>
              <w:bottom w:val="nil"/>
              <w:right w:val="single" w:sz="4" w:space="0" w:color="auto"/>
            </w:tcBorders>
            <w:vAlign w:val="center"/>
            <w:hideMark/>
          </w:tcPr>
          <w:p w14:paraId="0D172FC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4D8FC4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F669E2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ECD74B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6B0450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F8590B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620C99F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7B4D0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D46FD8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778104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41592D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1AB01A0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70E34E0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5B35CB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9BE36E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14D49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0ACBC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38AEA4"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390B481" w14:textId="77777777" w:rsidR="00F963E6" w:rsidRDefault="00F963E6">
            <w:pPr>
              <w:pStyle w:val="TAC"/>
              <w:rPr>
                <w:szCs w:val="18"/>
                <w:lang w:eastAsia="zh-CN"/>
              </w:rPr>
            </w:pPr>
            <w:r>
              <w:rPr>
                <w:szCs w:val="18"/>
                <w:lang w:eastAsia="zh-CN"/>
              </w:rPr>
              <w:t>0</w:t>
            </w:r>
          </w:p>
        </w:tc>
      </w:tr>
      <w:tr w:rsidR="00F963E6" w14:paraId="49B19CB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59629F5"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CD472E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49962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1369BB"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62CC10E9" w14:textId="77777777" w:rsidR="00F963E6" w:rsidRDefault="00F963E6">
            <w:pPr>
              <w:pStyle w:val="TAC"/>
              <w:rPr>
                <w:szCs w:val="18"/>
                <w:lang w:eastAsia="zh-CN"/>
              </w:rPr>
            </w:pPr>
          </w:p>
        </w:tc>
      </w:tr>
      <w:tr w:rsidR="00F963E6" w14:paraId="7E25D95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DD65C7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3A72E3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A4785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A8F687"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04063B84" w14:textId="77777777" w:rsidR="00F963E6" w:rsidRDefault="00F963E6">
            <w:pPr>
              <w:pStyle w:val="TAC"/>
              <w:rPr>
                <w:szCs w:val="18"/>
                <w:lang w:eastAsia="zh-CN"/>
              </w:rPr>
            </w:pPr>
          </w:p>
        </w:tc>
      </w:tr>
      <w:tr w:rsidR="00F963E6" w14:paraId="24BA1FB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D0FED1F" w14:textId="77777777" w:rsidR="00F963E6" w:rsidRDefault="00F963E6">
            <w:pPr>
              <w:pStyle w:val="TAC"/>
              <w:rPr>
                <w:szCs w:val="18"/>
              </w:rPr>
            </w:pPr>
            <w:r>
              <w:rPr>
                <w:rFonts w:eastAsia="ＭＳ 明朝"/>
              </w:rPr>
              <w:lastRenderedPageBreak/>
              <w:t>CA_n40B-n78A-n257J</w:t>
            </w:r>
          </w:p>
        </w:tc>
        <w:tc>
          <w:tcPr>
            <w:tcW w:w="2031" w:type="dxa"/>
            <w:tcBorders>
              <w:top w:val="single" w:sz="4" w:space="0" w:color="auto"/>
              <w:left w:val="single" w:sz="4" w:space="0" w:color="auto"/>
              <w:bottom w:val="nil"/>
              <w:right w:val="single" w:sz="4" w:space="0" w:color="auto"/>
            </w:tcBorders>
            <w:vAlign w:val="center"/>
          </w:tcPr>
          <w:p w14:paraId="370884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5CC9114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28A7F82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E7CE9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DECD88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723ADDC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575ADA0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36A59E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20842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1D995C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CA_n78A-n257J</w:t>
            </w:r>
          </w:p>
          <w:p w14:paraId="1352E2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DB818B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4A993A9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7368798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0A0C35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16290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D45624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9D76AD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CA_n40B-n257J</w:t>
            </w:r>
          </w:p>
          <w:p w14:paraId="182ADDC0"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89DD3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F7CE30"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0BADC70E" w14:textId="77777777" w:rsidR="00F963E6" w:rsidRDefault="00F963E6">
            <w:pPr>
              <w:pStyle w:val="TAC"/>
              <w:rPr>
                <w:szCs w:val="18"/>
                <w:lang w:eastAsia="zh-CN"/>
              </w:rPr>
            </w:pPr>
            <w:r>
              <w:rPr>
                <w:szCs w:val="18"/>
                <w:lang w:eastAsia="zh-CN"/>
              </w:rPr>
              <w:t>0</w:t>
            </w:r>
          </w:p>
        </w:tc>
      </w:tr>
      <w:tr w:rsidR="00F963E6" w14:paraId="5ACA262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6012E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7C1730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66578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382E7C"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6E5C021E" w14:textId="77777777" w:rsidR="00F963E6" w:rsidRDefault="00F963E6">
            <w:pPr>
              <w:pStyle w:val="TAC"/>
              <w:rPr>
                <w:szCs w:val="18"/>
                <w:lang w:eastAsia="zh-CN"/>
              </w:rPr>
            </w:pPr>
          </w:p>
        </w:tc>
      </w:tr>
      <w:tr w:rsidR="00F963E6" w14:paraId="27C45A8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8262CF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B98ADB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4C399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4A2AFA"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565F797B" w14:textId="77777777" w:rsidR="00F963E6" w:rsidRDefault="00F963E6">
            <w:pPr>
              <w:pStyle w:val="TAC"/>
              <w:rPr>
                <w:szCs w:val="18"/>
                <w:lang w:eastAsia="zh-CN"/>
              </w:rPr>
            </w:pPr>
          </w:p>
        </w:tc>
      </w:tr>
      <w:tr w:rsidR="00F963E6" w14:paraId="6B798A2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2D17D4E" w14:textId="77777777" w:rsidR="00F963E6" w:rsidRDefault="00F963E6">
            <w:pPr>
              <w:pStyle w:val="TAC"/>
              <w:rPr>
                <w:szCs w:val="18"/>
              </w:rPr>
            </w:pPr>
            <w:r>
              <w:rPr>
                <w:rFonts w:eastAsia="ＭＳ 明朝"/>
              </w:rPr>
              <w:t>CA_n40B-n78A-n257K</w:t>
            </w:r>
          </w:p>
        </w:tc>
        <w:tc>
          <w:tcPr>
            <w:tcW w:w="2031" w:type="dxa"/>
            <w:tcBorders>
              <w:top w:val="single" w:sz="4" w:space="0" w:color="auto"/>
              <w:left w:val="single" w:sz="4" w:space="0" w:color="auto"/>
              <w:bottom w:val="nil"/>
              <w:right w:val="single" w:sz="4" w:space="0" w:color="auto"/>
            </w:tcBorders>
            <w:vAlign w:val="center"/>
          </w:tcPr>
          <w:p w14:paraId="29C0DCC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66E25DB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53106E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4E276D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4EF6661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DB7FCA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663E97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2000B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6B6464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9B1D7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6A3143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94B80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07D9A5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1D97E1D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66BFB8E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6425D19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9E7170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16B3AB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9B849C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4DF36C8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CA_n40B-n257K</w:t>
            </w:r>
          </w:p>
          <w:p w14:paraId="0E983079" w14:textId="77777777" w:rsidR="00F963E6" w:rsidRDefault="00F963E6">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883DD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BA320F"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0A1F3D26" w14:textId="77777777" w:rsidR="00F963E6" w:rsidRDefault="00F963E6">
            <w:pPr>
              <w:pStyle w:val="TAC"/>
              <w:rPr>
                <w:szCs w:val="18"/>
                <w:lang w:eastAsia="zh-CN"/>
              </w:rPr>
            </w:pPr>
            <w:r>
              <w:rPr>
                <w:szCs w:val="18"/>
                <w:lang w:eastAsia="zh-CN"/>
              </w:rPr>
              <w:t>0</w:t>
            </w:r>
          </w:p>
        </w:tc>
      </w:tr>
      <w:tr w:rsidR="00F963E6" w14:paraId="4EDFFC2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0B618F1"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4E7AB7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AAE7B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889412"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13A57E03" w14:textId="77777777" w:rsidR="00F963E6" w:rsidRDefault="00F963E6">
            <w:pPr>
              <w:pStyle w:val="TAC"/>
              <w:rPr>
                <w:szCs w:val="18"/>
                <w:lang w:eastAsia="zh-CN"/>
              </w:rPr>
            </w:pPr>
          </w:p>
        </w:tc>
      </w:tr>
      <w:tr w:rsidR="00F963E6" w14:paraId="74BF2DD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1D92D7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3B160F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E24C9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A1DBD2"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467AEC11" w14:textId="77777777" w:rsidR="00F963E6" w:rsidRDefault="00F963E6">
            <w:pPr>
              <w:pStyle w:val="TAC"/>
              <w:rPr>
                <w:szCs w:val="18"/>
                <w:lang w:eastAsia="zh-CN"/>
              </w:rPr>
            </w:pPr>
          </w:p>
        </w:tc>
      </w:tr>
      <w:tr w:rsidR="00F963E6" w14:paraId="78C3629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54EF0B1" w14:textId="77777777" w:rsidR="00F963E6" w:rsidRDefault="00F963E6">
            <w:pPr>
              <w:pStyle w:val="TAC"/>
              <w:rPr>
                <w:szCs w:val="18"/>
              </w:rPr>
            </w:pPr>
            <w:r>
              <w:rPr>
                <w:rFonts w:eastAsia="ＭＳ 明朝"/>
              </w:rPr>
              <w:t>CA_n40B-n78A-n257L</w:t>
            </w:r>
          </w:p>
        </w:tc>
        <w:tc>
          <w:tcPr>
            <w:tcW w:w="2031" w:type="dxa"/>
            <w:tcBorders>
              <w:top w:val="single" w:sz="4" w:space="0" w:color="auto"/>
              <w:left w:val="single" w:sz="4" w:space="0" w:color="auto"/>
              <w:bottom w:val="nil"/>
              <w:right w:val="single" w:sz="4" w:space="0" w:color="auto"/>
            </w:tcBorders>
            <w:vAlign w:val="center"/>
            <w:hideMark/>
          </w:tcPr>
          <w:p w14:paraId="207490B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32E185B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0D39C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11EADE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103330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62C9ED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7AC5CF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A7883B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C62F97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C087A0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C3F5DC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05FE5ED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A88F7A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391BF8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496E3DB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2541955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600B86A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53A3A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5DC1A5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7EBE2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F52F51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C9105F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9DA3D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A2B51D"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610ADCBF" w14:textId="77777777" w:rsidR="00F963E6" w:rsidRDefault="00F963E6">
            <w:pPr>
              <w:pStyle w:val="TAC"/>
              <w:rPr>
                <w:szCs w:val="18"/>
                <w:lang w:eastAsia="zh-CN"/>
              </w:rPr>
            </w:pPr>
            <w:r>
              <w:rPr>
                <w:szCs w:val="18"/>
                <w:lang w:eastAsia="zh-CN"/>
              </w:rPr>
              <w:t>0</w:t>
            </w:r>
          </w:p>
        </w:tc>
      </w:tr>
      <w:tr w:rsidR="00F963E6" w14:paraId="2CA656F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AAA984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DA05F5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756E9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2020F9"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3B9DB7F0" w14:textId="77777777" w:rsidR="00F963E6" w:rsidRDefault="00F963E6">
            <w:pPr>
              <w:pStyle w:val="TAC"/>
              <w:rPr>
                <w:szCs w:val="18"/>
                <w:lang w:eastAsia="zh-CN"/>
              </w:rPr>
            </w:pPr>
          </w:p>
        </w:tc>
      </w:tr>
      <w:tr w:rsidR="00F963E6" w14:paraId="47DB9DA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4632756"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AE8CD6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1CED5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0CA056F"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113F6392" w14:textId="77777777" w:rsidR="00F963E6" w:rsidRDefault="00F963E6">
            <w:pPr>
              <w:pStyle w:val="TAC"/>
              <w:rPr>
                <w:szCs w:val="18"/>
                <w:lang w:eastAsia="zh-CN"/>
              </w:rPr>
            </w:pPr>
          </w:p>
        </w:tc>
      </w:tr>
      <w:tr w:rsidR="00F963E6" w14:paraId="7C3A2A4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F3BB954" w14:textId="77777777" w:rsidR="00F963E6" w:rsidRDefault="00F963E6">
            <w:pPr>
              <w:pStyle w:val="TAC"/>
              <w:rPr>
                <w:szCs w:val="18"/>
              </w:rPr>
            </w:pPr>
            <w:r>
              <w:rPr>
                <w:rFonts w:eastAsia="ＭＳ 明朝"/>
              </w:rPr>
              <w:t>CA_n40B-n78A-n257M</w:t>
            </w:r>
          </w:p>
        </w:tc>
        <w:tc>
          <w:tcPr>
            <w:tcW w:w="2031" w:type="dxa"/>
            <w:tcBorders>
              <w:top w:val="single" w:sz="4" w:space="0" w:color="auto"/>
              <w:left w:val="single" w:sz="4" w:space="0" w:color="auto"/>
              <w:bottom w:val="nil"/>
              <w:right w:val="single" w:sz="4" w:space="0" w:color="auto"/>
            </w:tcBorders>
            <w:vAlign w:val="center"/>
            <w:hideMark/>
          </w:tcPr>
          <w:p w14:paraId="4141A50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0E65E64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763EE8C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744D9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6D08D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59D1D2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618A1D8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A9B1F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C07F37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813E8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EC01A4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ABD44F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A0BF8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CA_n78A-n257M</w:t>
            </w:r>
          </w:p>
          <w:p w14:paraId="483E6E9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E26309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3A22C32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62A4C49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6617D65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B87760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6C7553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81BF5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39A421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6FE5B49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5A4E991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54E2A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87D07A"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50558773" w14:textId="77777777" w:rsidR="00F963E6" w:rsidRDefault="00F963E6">
            <w:pPr>
              <w:pStyle w:val="TAC"/>
              <w:rPr>
                <w:szCs w:val="18"/>
                <w:lang w:eastAsia="zh-CN"/>
              </w:rPr>
            </w:pPr>
            <w:r>
              <w:rPr>
                <w:szCs w:val="18"/>
                <w:lang w:eastAsia="zh-CN"/>
              </w:rPr>
              <w:t>0</w:t>
            </w:r>
          </w:p>
        </w:tc>
      </w:tr>
      <w:tr w:rsidR="00F963E6" w14:paraId="6E2C42F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E74EE6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6EA2AE6"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7C98B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FB722E" w14:textId="77777777" w:rsidR="00F963E6" w:rsidRDefault="00F963E6">
            <w:pPr>
              <w:pStyle w:val="TAC"/>
              <w:rPr>
                <w:lang w:val="en-US" w:bidi="ar"/>
              </w:rPr>
            </w:pPr>
            <w:r>
              <w:rPr>
                <w:lang w:val="en-US" w:bidi="ar"/>
              </w:rPr>
              <w:t>10, 15, 20, 25, 30, 40, 50, 60, 80, 90, 100</w:t>
            </w:r>
          </w:p>
        </w:tc>
        <w:tc>
          <w:tcPr>
            <w:tcW w:w="1509" w:type="dxa"/>
            <w:tcBorders>
              <w:top w:val="nil"/>
              <w:left w:val="single" w:sz="4" w:space="0" w:color="auto"/>
              <w:bottom w:val="nil"/>
              <w:right w:val="single" w:sz="4" w:space="0" w:color="auto"/>
            </w:tcBorders>
            <w:vAlign w:val="center"/>
          </w:tcPr>
          <w:p w14:paraId="57583669" w14:textId="77777777" w:rsidR="00F963E6" w:rsidRDefault="00F963E6">
            <w:pPr>
              <w:pStyle w:val="TAC"/>
              <w:rPr>
                <w:szCs w:val="18"/>
                <w:lang w:eastAsia="zh-CN"/>
              </w:rPr>
            </w:pPr>
          </w:p>
        </w:tc>
      </w:tr>
      <w:tr w:rsidR="00F963E6" w14:paraId="5FC4A97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312025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54F1240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FF87D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0A3904"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3A3A0AFF" w14:textId="77777777" w:rsidR="00F963E6" w:rsidRDefault="00F963E6">
            <w:pPr>
              <w:pStyle w:val="TAC"/>
              <w:rPr>
                <w:szCs w:val="18"/>
                <w:lang w:eastAsia="zh-CN"/>
              </w:rPr>
            </w:pPr>
          </w:p>
        </w:tc>
      </w:tr>
      <w:tr w:rsidR="00F963E6" w14:paraId="543FA52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6A6EA84" w14:textId="77777777" w:rsidR="00F963E6" w:rsidRDefault="00F963E6">
            <w:pPr>
              <w:pStyle w:val="TAC"/>
              <w:rPr>
                <w:szCs w:val="18"/>
              </w:rPr>
            </w:pPr>
            <w:r>
              <w:rPr>
                <w:rFonts w:eastAsia="ＭＳ 明朝"/>
              </w:rPr>
              <w:t>CA_n40B-n78(2A)-n257A</w:t>
            </w:r>
          </w:p>
        </w:tc>
        <w:tc>
          <w:tcPr>
            <w:tcW w:w="2031" w:type="dxa"/>
            <w:tcBorders>
              <w:top w:val="single" w:sz="4" w:space="0" w:color="auto"/>
              <w:left w:val="single" w:sz="4" w:space="0" w:color="auto"/>
              <w:bottom w:val="nil"/>
              <w:right w:val="single" w:sz="4" w:space="0" w:color="auto"/>
            </w:tcBorders>
            <w:vAlign w:val="center"/>
            <w:hideMark/>
          </w:tcPr>
          <w:p w14:paraId="1C7F961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65AD6C1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918544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565B17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55BFE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AFD810"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0A009ACF" w14:textId="77777777" w:rsidR="00F963E6" w:rsidRDefault="00F963E6">
            <w:pPr>
              <w:pStyle w:val="TAC"/>
              <w:rPr>
                <w:szCs w:val="18"/>
                <w:lang w:eastAsia="zh-CN"/>
              </w:rPr>
            </w:pPr>
            <w:r>
              <w:rPr>
                <w:szCs w:val="18"/>
                <w:lang w:eastAsia="zh-CN"/>
              </w:rPr>
              <w:t>0</w:t>
            </w:r>
          </w:p>
        </w:tc>
      </w:tr>
      <w:tr w:rsidR="00F963E6" w14:paraId="1498B7B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8AECA17"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48BABC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4A89F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9BFFA0"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1EAAAC17" w14:textId="77777777" w:rsidR="00F963E6" w:rsidRDefault="00F963E6">
            <w:pPr>
              <w:pStyle w:val="TAC"/>
              <w:rPr>
                <w:szCs w:val="18"/>
                <w:lang w:eastAsia="zh-CN"/>
              </w:rPr>
            </w:pPr>
          </w:p>
        </w:tc>
      </w:tr>
      <w:tr w:rsidR="00F963E6" w14:paraId="658C132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CC944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061A62F"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3147F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A2C858"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2DEC83E1" w14:textId="77777777" w:rsidR="00F963E6" w:rsidRDefault="00F963E6">
            <w:pPr>
              <w:pStyle w:val="TAC"/>
              <w:rPr>
                <w:szCs w:val="18"/>
                <w:lang w:eastAsia="zh-CN"/>
              </w:rPr>
            </w:pPr>
          </w:p>
        </w:tc>
      </w:tr>
      <w:tr w:rsidR="00F963E6" w14:paraId="133BE28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9C76C6D" w14:textId="77777777" w:rsidR="00F963E6" w:rsidRDefault="00F963E6">
            <w:pPr>
              <w:pStyle w:val="TAC"/>
              <w:rPr>
                <w:szCs w:val="18"/>
              </w:rPr>
            </w:pPr>
            <w:r>
              <w:rPr>
                <w:rFonts w:eastAsia="ＭＳ 明朝"/>
              </w:rPr>
              <w:t>CA_n40B-n78(2A)-n257D</w:t>
            </w:r>
          </w:p>
        </w:tc>
        <w:tc>
          <w:tcPr>
            <w:tcW w:w="2031" w:type="dxa"/>
            <w:tcBorders>
              <w:top w:val="single" w:sz="4" w:space="0" w:color="auto"/>
              <w:left w:val="single" w:sz="4" w:space="0" w:color="auto"/>
              <w:bottom w:val="nil"/>
              <w:right w:val="single" w:sz="4" w:space="0" w:color="auto"/>
            </w:tcBorders>
            <w:vAlign w:val="center"/>
            <w:hideMark/>
          </w:tcPr>
          <w:p w14:paraId="0297605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04580C8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0E45F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4438DC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7EA2AEC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21918C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D8ABE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480221"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B8688D4" w14:textId="77777777" w:rsidR="00F963E6" w:rsidRDefault="00F963E6">
            <w:pPr>
              <w:pStyle w:val="TAC"/>
              <w:rPr>
                <w:szCs w:val="18"/>
                <w:lang w:eastAsia="zh-CN"/>
              </w:rPr>
            </w:pPr>
            <w:r>
              <w:rPr>
                <w:szCs w:val="18"/>
                <w:lang w:eastAsia="zh-CN"/>
              </w:rPr>
              <w:t>0</w:t>
            </w:r>
          </w:p>
        </w:tc>
      </w:tr>
      <w:tr w:rsidR="00F963E6" w14:paraId="37B898B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B6DAFF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A0400D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A1838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3FFE87"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5B146020" w14:textId="77777777" w:rsidR="00F963E6" w:rsidRDefault="00F963E6">
            <w:pPr>
              <w:pStyle w:val="TAC"/>
              <w:rPr>
                <w:szCs w:val="18"/>
                <w:lang w:eastAsia="zh-CN"/>
              </w:rPr>
            </w:pPr>
          </w:p>
        </w:tc>
      </w:tr>
      <w:tr w:rsidR="00F963E6" w14:paraId="3239F25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FC7B6A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BB7803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BE530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845BC3"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11C0F314" w14:textId="77777777" w:rsidR="00F963E6" w:rsidRDefault="00F963E6">
            <w:pPr>
              <w:pStyle w:val="TAC"/>
              <w:rPr>
                <w:szCs w:val="18"/>
                <w:lang w:eastAsia="zh-CN"/>
              </w:rPr>
            </w:pPr>
          </w:p>
        </w:tc>
      </w:tr>
      <w:tr w:rsidR="00F963E6" w14:paraId="4B61150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4122C7F" w14:textId="77777777" w:rsidR="00F963E6" w:rsidRDefault="00F963E6">
            <w:pPr>
              <w:pStyle w:val="TAC"/>
              <w:rPr>
                <w:szCs w:val="18"/>
              </w:rPr>
            </w:pPr>
            <w:r>
              <w:rPr>
                <w:rFonts w:eastAsia="ＭＳ 明朝"/>
              </w:rPr>
              <w:t>CA_n40B-n78(2A)-n257E</w:t>
            </w:r>
          </w:p>
        </w:tc>
        <w:tc>
          <w:tcPr>
            <w:tcW w:w="2031" w:type="dxa"/>
            <w:tcBorders>
              <w:top w:val="single" w:sz="4" w:space="0" w:color="auto"/>
              <w:left w:val="single" w:sz="4" w:space="0" w:color="auto"/>
              <w:bottom w:val="nil"/>
              <w:right w:val="single" w:sz="4" w:space="0" w:color="auto"/>
            </w:tcBorders>
            <w:vAlign w:val="center"/>
            <w:hideMark/>
          </w:tcPr>
          <w:p w14:paraId="7841F5E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158288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BB71B1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A9785D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1F586C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33416B8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FC7A41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58EFC69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A2C25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052BA9"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4D68DFDE" w14:textId="77777777" w:rsidR="00F963E6" w:rsidRDefault="00F963E6">
            <w:pPr>
              <w:pStyle w:val="TAC"/>
              <w:rPr>
                <w:szCs w:val="18"/>
                <w:lang w:eastAsia="zh-CN"/>
              </w:rPr>
            </w:pPr>
            <w:r>
              <w:rPr>
                <w:szCs w:val="18"/>
                <w:lang w:eastAsia="zh-CN"/>
              </w:rPr>
              <w:t>0</w:t>
            </w:r>
          </w:p>
        </w:tc>
      </w:tr>
      <w:tr w:rsidR="00F963E6" w14:paraId="260143D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6715F8C"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66B772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C7896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EE497F"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08865F43" w14:textId="77777777" w:rsidR="00F963E6" w:rsidRDefault="00F963E6">
            <w:pPr>
              <w:pStyle w:val="TAC"/>
              <w:rPr>
                <w:szCs w:val="18"/>
                <w:lang w:eastAsia="zh-CN"/>
              </w:rPr>
            </w:pPr>
          </w:p>
        </w:tc>
      </w:tr>
      <w:tr w:rsidR="00F963E6" w14:paraId="5A6F32D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935E6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59A499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064FC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2FF716"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6726E6C0" w14:textId="77777777" w:rsidR="00F963E6" w:rsidRDefault="00F963E6">
            <w:pPr>
              <w:pStyle w:val="TAC"/>
              <w:rPr>
                <w:szCs w:val="18"/>
                <w:lang w:eastAsia="zh-CN"/>
              </w:rPr>
            </w:pPr>
          </w:p>
        </w:tc>
      </w:tr>
      <w:tr w:rsidR="00F963E6" w14:paraId="4C2B9A4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FE0279" w14:textId="77777777" w:rsidR="00F963E6" w:rsidRDefault="00F963E6">
            <w:pPr>
              <w:pStyle w:val="TAC"/>
              <w:rPr>
                <w:szCs w:val="18"/>
              </w:rPr>
            </w:pPr>
            <w:r>
              <w:rPr>
                <w:rFonts w:eastAsia="ＭＳ 明朝"/>
              </w:rPr>
              <w:t>CA_n40B-n78(2A)-n257F</w:t>
            </w:r>
          </w:p>
        </w:tc>
        <w:tc>
          <w:tcPr>
            <w:tcW w:w="2031" w:type="dxa"/>
            <w:tcBorders>
              <w:top w:val="single" w:sz="4" w:space="0" w:color="auto"/>
              <w:left w:val="single" w:sz="4" w:space="0" w:color="auto"/>
              <w:bottom w:val="nil"/>
              <w:right w:val="single" w:sz="4" w:space="0" w:color="auto"/>
            </w:tcBorders>
            <w:vAlign w:val="center"/>
            <w:hideMark/>
          </w:tcPr>
          <w:p w14:paraId="09B1C7C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044A05D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26CE0B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9A2C32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042507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1B8AA3C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30B9F12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864E8D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0245562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3905D1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36BD7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0F29FD"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7ACAABBE" w14:textId="77777777" w:rsidR="00F963E6" w:rsidRDefault="00F963E6">
            <w:pPr>
              <w:pStyle w:val="TAC"/>
              <w:rPr>
                <w:szCs w:val="18"/>
                <w:lang w:eastAsia="zh-CN"/>
              </w:rPr>
            </w:pPr>
            <w:r>
              <w:rPr>
                <w:szCs w:val="18"/>
                <w:lang w:eastAsia="zh-CN"/>
              </w:rPr>
              <w:t>0</w:t>
            </w:r>
          </w:p>
        </w:tc>
      </w:tr>
      <w:tr w:rsidR="00F963E6" w14:paraId="61E2CFE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FC95767"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A2ACF3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5BCDF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FA436B"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46F937E9" w14:textId="77777777" w:rsidR="00F963E6" w:rsidRDefault="00F963E6">
            <w:pPr>
              <w:pStyle w:val="TAC"/>
              <w:rPr>
                <w:szCs w:val="18"/>
                <w:lang w:eastAsia="zh-CN"/>
              </w:rPr>
            </w:pPr>
          </w:p>
        </w:tc>
      </w:tr>
      <w:tr w:rsidR="00F963E6" w14:paraId="0CB8DD2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54E4D6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7FC074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B0756D"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95C4BE"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12A98751" w14:textId="77777777" w:rsidR="00F963E6" w:rsidRDefault="00F963E6">
            <w:pPr>
              <w:pStyle w:val="TAC"/>
              <w:rPr>
                <w:szCs w:val="18"/>
                <w:lang w:eastAsia="zh-CN"/>
              </w:rPr>
            </w:pPr>
          </w:p>
        </w:tc>
      </w:tr>
      <w:tr w:rsidR="00F963E6" w14:paraId="337034F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B0A14BD" w14:textId="77777777" w:rsidR="00F963E6" w:rsidRDefault="00F963E6">
            <w:pPr>
              <w:pStyle w:val="TAC"/>
              <w:rPr>
                <w:szCs w:val="18"/>
              </w:rPr>
            </w:pPr>
            <w:r>
              <w:rPr>
                <w:rFonts w:eastAsia="ＭＳ 明朝"/>
              </w:rPr>
              <w:lastRenderedPageBreak/>
              <w:t>CA_n40B-n78(2A)-n257G</w:t>
            </w:r>
          </w:p>
        </w:tc>
        <w:tc>
          <w:tcPr>
            <w:tcW w:w="2031" w:type="dxa"/>
            <w:tcBorders>
              <w:top w:val="single" w:sz="4" w:space="0" w:color="auto"/>
              <w:left w:val="single" w:sz="4" w:space="0" w:color="auto"/>
              <w:bottom w:val="nil"/>
              <w:right w:val="single" w:sz="4" w:space="0" w:color="auto"/>
            </w:tcBorders>
            <w:vAlign w:val="center"/>
            <w:hideMark/>
          </w:tcPr>
          <w:p w14:paraId="3CCA672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3BE3605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1CF3AD0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B4244C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48547E1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6C75703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05E317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89B78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F6B504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42F34B9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0AA8E37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0C2AF16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7B8D2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E1F1DF"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7308CB67" w14:textId="77777777" w:rsidR="00F963E6" w:rsidRDefault="00F963E6">
            <w:pPr>
              <w:pStyle w:val="TAC"/>
              <w:rPr>
                <w:szCs w:val="18"/>
                <w:lang w:eastAsia="zh-CN"/>
              </w:rPr>
            </w:pPr>
            <w:r>
              <w:rPr>
                <w:szCs w:val="18"/>
                <w:lang w:eastAsia="zh-CN"/>
              </w:rPr>
              <w:t>0</w:t>
            </w:r>
          </w:p>
        </w:tc>
      </w:tr>
      <w:tr w:rsidR="00F963E6" w14:paraId="28C5F30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ADB07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C56B36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2DFE1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79999E"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5406ED2E" w14:textId="77777777" w:rsidR="00F963E6" w:rsidRDefault="00F963E6">
            <w:pPr>
              <w:pStyle w:val="TAC"/>
              <w:rPr>
                <w:szCs w:val="18"/>
                <w:lang w:eastAsia="zh-CN"/>
              </w:rPr>
            </w:pPr>
          </w:p>
        </w:tc>
      </w:tr>
      <w:tr w:rsidR="00F963E6" w14:paraId="76661A8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D0A09E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52A7DA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23DD0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E3B341"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7660B0A8" w14:textId="77777777" w:rsidR="00F963E6" w:rsidRDefault="00F963E6">
            <w:pPr>
              <w:pStyle w:val="TAC"/>
              <w:rPr>
                <w:szCs w:val="18"/>
                <w:lang w:eastAsia="zh-CN"/>
              </w:rPr>
            </w:pPr>
          </w:p>
        </w:tc>
      </w:tr>
      <w:tr w:rsidR="00F963E6" w14:paraId="762D6FB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14DD33" w14:textId="77777777" w:rsidR="00F963E6" w:rsidRDefault="00F963E6">
            <w:pPr>
              <w:pStyle w:val="TAC"/>
              <w:rPr>
                <w:szCs w:val="18"/>
              </w:rPr>
            </w:pPr>
            <w:r>
              <w:rPr>
                <w:rFonts w:eastAsia="ＭＳ 明朝"/>
              </w:rPr>
              <w:t>CA_n40B-n78(2A)-n257H</w:t>
            </w:r>
          </w:p>
        </w:tc>
        <w:tc>
          <w:tcPr>
            <w:tcW w:w="2031" w:type="dxa"/>
            <w:tcBorders>
              <w:top w:val="single" w:sz="4" w:space="0" w:color="auto"/>
              <w:left w:val="single" w:sz="4" w:space="0" w:color="auto"/>
              <w:bottom w:val="nil"/>
              <w:right w:val="single" w:sz="4" w:space="0" w:color="auto"/>
            </w:tcBorders>
            <w:vAlign w:val="center"/>
            <w:hideMark/>
          </w:tcPr>
          <w:p w14:paraId="2976C8D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4D04B0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47E9C17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DB0D47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3D4B7D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029CC9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53E0C36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0B4767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CA_n78A-n257H</w:t>
            </w:r>
          </w:p>
          <w:p w14:paraId="5631D1B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046C6D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46465DB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1486709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0499A69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599045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483F6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B4CB9A"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22F3987B" w14:textId="77777777" w:rsidR="00F963E6" w:rsidRDefault="00F963E6">
            <w:pPr>
              <w:pStyle w:val="TAC"/>
              <w:rPr>
                <w:szCs w:val="18"/>
                <w:lang w:eastAsia="zh-CN"/>
              </w:rPr>
            </w:pPr>
            <w:r>
              <w:rPr>
                <w:szCs w:val="18"/>
                <w:lang w:eastAsia="zh-CN"/>
              </w:rPr>
              <w:t>0</w:t>
            </w:r>
          </w:p>
        </w:tc>
      </w:tr>
      <w:tr w:rsidR="00F963E6" w14:paraId="1769017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8248352"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BCEBCB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2B008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C08739"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3E106E6C" w14:textId="77777777" w:rsidR="00F963E6" w:rsidRDefault="00F963E6">
            <w:pPr>
              <w:pStyle w:val="TAC"/>
              <w:rPr>
                <w:szCs w:val="18"/>
                <w:lang w:eastAsia="zh-CN"/>
              </w:rPr>
            </w:pPr>
          </w:p>
        </w:tc>
      </w:tr>
      <w:tr w:rsidR="00F963E6" w14:paraId="4FCA660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26A4970"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290164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B4157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A81E05"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63946A99" w14:textId="77777777" w:rsidR="00F963E6" w:rsidRDefault="00F963E6">
            <w:pPr>
              <w:pStyle w:val="TAC"/>
              <w:rPr>
                <w:szCs w:val="18"/>
                <w:lang w:eastAsia="zh-CN"/>
              </w:rPr>
            </w:pPr>
          </w:p>
        </w:tc>
      </w:tr>
      <w:tr w:rsidR="00F963E6" w14:paraId="4C9706D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2B99481" w14:textId="77777777" w:rsidR="00F963E6" w:rsidRDefault="00F963E6">
            <w:pPr>
              <w:pStyle w:val="TAC"/>
              <w:rPr>
                <w:szCs w:val="18"/>
              </w:rPr>
            </w:pPr>
            <w:r>
              <w:rPr>
                <w:rFonts w:eastAsia="ＭＳ 明朝"/>
              </w:rPr>
              <w:t>CA_n40B-n78(2A)-n257I</w:t>
            </w:r>
          </w:p>
        </w:tc>
        <w:tc>
          <w:tcPr>
            <w:tcW w:w="2031" w:type="dxa"/>
            <w:tcBorders>
              <w:top w:val="single" w:sz="4" w:space="0" w:color="auto"/>
              <w:left w:val="single" w:sz="4" w:space="0" w:color="auto"/>
              <w:bottom w:val="nil"/>
              <w:right w:val="single" w:sz="4" w:space="0" w:color="auto"/>
            </w:tcBorders>
            <w:vAlign w:val="center"/>
            <w:hideMark/>
          </w:tcPr>
          <w:p w14:paraId="4482F0E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6E60B82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F8612D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58D145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30518EA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43DAF9C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42AD48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CBC43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D71FF6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95F4B5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7D9077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4BFF498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1BB5755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1B63A9F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97CC31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2546EE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C2FFDF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2FE431"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605233B8" w14:textId="77777777" w:rsidR="00F963E6" w:rsidRDefault="00F963E6">
            <w:pPr>
              <w:pStyle w:val="TAC"/>
              <w:rPr>
                <w:szCs w:val="18"/>
                <w:lang w:eastAsia="zh-CN"/>
              </w:rPr>
            </w:pPr>
            <w:r>
              <w:rPr>
                <w:szCs w:val="18"/>
                <w:lang w:eastAsia="zh-CN"/>
              </w:rPr>
              <w:t>0</w:t>
            </w:r>
          </w:p>
        </w:tc>
      </w:tr>
      <w:tr w:rsidR="00F963E6" w14:paraId="6F3A2BE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8EF312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B3CF84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0DE9E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D40808"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1644FA11" w14:textId="77777777" w:rsidR="00F963E6" w:rsidRDefault="00F963E6">
            <w:pPr>
              <w:pStyle w:val="TAC"/>
              <w:rPr>
                <w:szCs w:val="18"/>
                <w:lang w:eastAsia="zh-CN"/>
              </w:rPr>
            </w:pPr>
          </w:p>
        </w:tc>
      </w:tr>
      <w:tr w:rsidR="00F963E6" w14:paraId="3CF8279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5B2181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C5279B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14B2D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C1D5C31"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5D6669DD" w14:textId="77777777" w:rsidR="00F963E6" w:rsidRDefault="00F963E6">
            <w:pPr>
              <w:pStyle w:val="TAC"/>
              <w:rPr>
                <w:szCs w:val="18"/>
                <w:lang w:eastAsia="zh-CN"/>
              </w:rPr>
            </w:pPr>
          </w:p>
        </w:tc>
      </w:tr>
      <w:tr w:rsidR="00F963E6" w14:paraId="07B9439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7149432" w14:textId="77777777" w:rsidR="00F963E6" w:rsidRDefault="00F963E6">
            <w:pPr>
              <w:pStyle w:val="TAC"/>
              <w:rPr>
                <w:szCs w:val="18"/>
              </w:rPr>
            </w:pPr>
            <w:r>
              <w:rPr>
                <w:rFonts w:eastAsia="ＭＳ 明朝"/>
              </w:rPr>
              <w:t>CA_n40B-n78(2A)-n257J</w:t>
            </w:r>
          </w:p>
        </w:tc>
        <w:tc>
          <w:tcPr>
            <w:tcW w:w="2031" w:type="dxa"/>
            <w:tcBorders>
              <w:top w:val="single" w:sz="4" w:space="0" w:color="auto"/>
              <w:left w:val="single" w:sz="4" w:space="0" w:color="auto"/>
              <w:bottom w:val="nil"/>
              <w:right w:val="single" w:sz="4" w:space="0" w:color="auto"/>
            </w:tcBorders>
            <w:vAlign w:val="center"/>
            <w:hideMark/>
          </w:tcPr>
          <w:p w14:paraId="0B85F3B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2CE2A99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E91BD7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81F028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28B0F5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27DA024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195C13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9235FD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D2149F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11FA12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CA_n78A-n257J</w:t>
            </w:r>
          </w:p>
          <w:p w14:paraId="357580E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7DDDDF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1598B10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1DCB6BC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1FF260C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078521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2F2305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03580B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973FF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7E117D"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771E70B" w14:textId="77777777" w:rsidR="00F963E6" w:rsidRDefault="00F963E6">
            <w:pPr>
              <w:pStyle w:val="TAC"/>
              <w:rPr>
                <w:szCs w:val="18"/>
                <w:lang w:eastAsia="zh-CN"/>
              </w:rPr>
            </w:pPr>
            <w:r>
              <w:rPr>
                <w:szCs w:val="18"/>
                <w:lang w:eastAsia="zh-CN"/>
              </w:rPr>
              <w:t>0</w:t>
            </w:r>
          </w:p>
        </w:tc>
      </w:tr>
      <w:tr w:rsidR="00F963E6" w14:paraId="2E71063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962292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5D2AE30"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71578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37CC0E"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709C1225" w14:textId="77777777" w:rsidR="00F963E6" w:rsidRDefault="00F963E6">
            <w:pPr>
              <w:pStyle w:val="TAC"/>
              <w:rPr>
                <w:szCs w:val="18"/>
                <w:lang w:eastAsia="zh-CN"/>
              </w:rPr>
            </w:pPr>
          </w:p>
        </w:tc>
      </w:tr>
      <w:tr w:rsidR="00F963E6" w14:paraId="7D2A223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08075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C0E06D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86FF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5B5FAC"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47720B59" w14:textId="77777777" w:rsidR="00F963E6" w:rsidRDefault="00F963E6">
            <w:pPr>
              <w:pStyle w:val="TAC"/>
              <w:rPr>
                <w:szCs w:val="18"/>
                <w:lang w:eastAsia="zh-CN"/>
              </w:rPr>
            </w:pPr>
          </w:p>
        </w:tc>
      </w:tr>
      <w:tr w:rsidR="00F963E6" w14:paraId="5737CF9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46F3307" w14:textId="77777777" w:rsidR="00F963E6" w:rsidRDefault="00F963E6">
            <w:pPr>
              <w:pStyle w:val="TAC"/>
              <w:rPr>
                <w:szCs w:val="18"/>
              </w:rPr>
            </w:pPr>
            <w:r>
              <w:rPr>
                <w:rFonts w:eastAsia="ＭＳ 明朝"/>
              </w:rPr>
              <w:lastRenderedPageBreak/>
              <w:t>CA_n40B-n78(2A)-n257K</w:t>
            </w:r>
          </w:p>
        </w:tc>
        <w:tc>
          <w:tcPr>
            <w:tcW w:w="2031" w:type="dxa"/>
            <w:tcBorders>
              <w:top w:val="single" w:sz="4" w:space="0" w:color="auto"/>
              <w:left w:val="single" w:sz="4" w:space="0" w:color="auto"/>
              <w:bottom w:val="nil"/>
              <w:right w:val="single" w:sz="4" w:space="0" w:color="auto"/>
            </w:tcBorders>
            <w:vAlign w:val="center"/>
            <w:hideMark/>
          </w:tcPr>
          <w:p w14:paraId="4905836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738F344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7D464A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A270A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16BF401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420971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F45546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1C4D3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6E76A9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6F161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52F7CA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9CDE1C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A5BFB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65C812A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47807D0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2748CEF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F3851F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EAC423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1755CF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E7C954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76751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76E013"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067F2840" w14:textId="77777777" w:rsidR="00F963E6" w:rsidRDefault="00F963E6">
            <w:pPr>
              <w:pStyle w:val="TAC"/>
              <w:rPr>
                <w:szCs w:val="18"/>
                <w:lang w:eastAsia="zh-CN"/>
              </w:rPr>
            </w:pPr>
            <w:r>
              <w:rPr>
                <w:szCs w:val="18"/>
                <w:lang w:eastAsia="zh-CN"/>
              </w:rPr>
              <w:t>0</w:t>
            </w:r>
          </w:p>
        </w:tc>
      </w:tr>
      <w:tr w:rsidR="00F963E6" w14:paraId="0CB835E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2340A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A74F38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AE80B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8CD90D"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2E6FA921" w14:textId="77777777" w:rsidR="00F963E6" w:rsidRDefault="00F963E6">
            <w:pPr>
              <w:pStyle w:val="TAC"/>
              <w:rPr>
                <w:szCs w:val="18"/>
                <w:lang w:eastAsia="zh-CN"/>
              </w:rPr>
            </w:pPr>
          </w:p>
        </w:tc>
      </w:tr>
      <w:tr w:rsidR="00F963E6" w14:paraId="1123177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1F97DE5"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B5F87E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ED1D8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92ACDE"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26FE9EE9" w14:textId="77777777" w:rsidR="00F963E6" w:rsidRDefault="00F963E6">
            <w:pPr>
              <w:pStyle w:val="TAC"/>
              <w:rPr>
                <w:szCs w:val="18"/>
                <w:lang w:eastAsia="zh-CN"/>
              </w:rPr>
            </w:pPr>
          </w:p>
        </w:tc>
      </w:tr>
      <w:tr w:rsidR="00F963E6" w14:paraId="4CC6345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A478992" w14:textId="77777777" w:rsidR="00F963E6" w:rsidRDefault="00F963E6">
            <w:pPr>
              <w:pStyle w:val="TAC"/>
              <w:rPr>
                <w:szCs w:val="18"/>
              </w:rPr>
            </w:pPr>
            <w:r>
              <w:rPr>
                <w:rFonts w:eastAsia="ＭＳ 明朝"/>
              </w:rPr>
              <w:t>CA_n40B-n78(2A)-n257L</w:t>
            </w:r>
          </w:p>
        </w:tc>
        <w:tc>
          <w:tcPr>
            <w:tcW w:w="2031" w:type="dxa"/>
            <w:tcBorders>
              <w:top w:val="single" w:sz="4" w:space="0" w:color="auto"/>
              <w:left w:val="single" w:sz="4" w:space="0" w:color="auto"/>
              <w:bottom w:val="nil"/>
              <w:right w:val="single" w:sz="4" w:space="0" w:color="auto"/>
            </w:tcBorders>
            <w:vAlign w:val="center"/>
            <w:hideMark/>
          </w:tcPr>
          <w:p w14:paraId="7575640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338A5C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5E0C325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4F4B74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0B291AE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42F9FB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0B32CA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68F584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43A9C7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79096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0EBC67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02860C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8164F1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AE535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0642F51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51C0B7D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695A6A9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CB7B30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E5C697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A46C41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7DE43C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74DA3E5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9794A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2DE7B1"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11E26E1" w14:textId="77777777" w:rsidR="00F963E6" w:rsidRDefault="00F963E6">
            <w:pPr>
              <w:pStyle w:val="TAC"/>
              <w:rPr>
                <w:szCs w:val="18"/>
                <w:lang w:eastAsia="zh-CN"/>
              </w:rPr>
            </w:pPr>
            <w:r>
              <w:rPr>
                <w:szCs w:val="18"/>
                <w:lang w:eastAsia="zh-CN"/>
              </w:rPr>
              <w:t>0</w:t>
            </w:r>
          </w:p>
        </w:tc>
      </w:tr>
      <w:tr w:rsidR="00F963E6" w14:paraId="06F9849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AD2ED0E"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38DD312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B3F47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B7769D"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7B4E5400" w14:textId="77777777" w:rsidR="00F963E6" w:rsidRDefault="00F963E6">
            <w:pPr>
              <w:pStyle w:val="TAC"/>
              <w:rPr>
                <w:szCs w:val="18"/>
                <w:lang w:eastAsia="zh-CN"/>
              </w:rPr>
            </w:pPr>
          </w:p>
        </w:tc>
      </w:tr>
      <w:tr w:rsidR="00F963E6" w14:paraId="1C06F21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D5FEFEB"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5483CF2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AF01A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DE5DFF"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08C8D7AE" w14:textId="77777777" w:rsidR="00F963E6" w:rsidRDefault="00F963E6">
            <w:pPr>
              <w:pStyle w:val="TAC"/>
              <w:rPr>
                <w:szCs w:val="18"/>
                <w:lang w:eastAsia="zh-CN"/>
              </w:rPr>
            </w:pPr>
          </w:p>
        </w:tc>
      </w:tr>
      <w:tr w:rsidR="00F963E6" w14:paraId="2C0C4D2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1827249" w14:textId="77777777" w:rsidR="00F963E6" w:rsidRDefault="00F963E6">
            <w:pPr>
              <w:pStyle w:val="TAC"/>
              <w:rPr>
                <w:szCs w:val="18"/>
              </w:rPr>
            </w:pPr>
            <w:r>
              <w:rPr>
                <w:rFonts w:eastAsia="ＭＳ 明朝"/>
              </w:rPr>
              <w:lastRenderedPageBreak/>
              <w:t>CA_n40B-n78(2A)-n257M</w:t>
            </w:r>
          </w:p>
        </w:tc>
        <w:tc>
          <w:tcPr>
            <w:tcW w:w="2031" w:type="dxa"/>
            <w:tcBorders>
              <w:top w:val="single" w:sz="4" w:space="0" w:color="auto"/>
              <w:left w:val="single" w:sz="4" w:space="0" w:color="auto"/>
              <w:bottom w:val="nil"/>
              <w:right w:val="single" w:sz="4" w:space="0" w:color="auto"/>
            </w:tcBorders>
            <w:vAlign w:val="center"/>
            <w:hideMark/>
          </w:tcPr>
          <w:p w14:paraId="1467461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58F9C07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w:t>
            </w:r>
          </w:p>
          <w:p w14:paraId="00589D3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29361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CA_n78A-n257D</w:t>
            </w:r>
          </w:p>
          <w:p w14:paraId="4B0E744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CA_n78A-n257E</w:t>
            </w:r>
          </w:p>
          <w:p w14:paraId="048EFD6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CA_n78A-n257F</w:t>
            </w:r>
          </w:p>
          <w:p w14:paraId="7C9BB10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BE25EB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659376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7AE391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1CFF6D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23CD89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234DEDD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CA_n78A-n257M</w:t>
            </w:r>
          </w:p>
          <w:p w14:paraId="7FA990E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728617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53307FD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06A4C1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7993E16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93AB7C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CAA4B0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C0E1D2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481E69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678253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A39951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1862F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99D454"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40738D9B" w14:textId="77777777" w:rsidR="00F963E6" w:rsidRDefault="00F963E6">
            <w:pPr>
              <w:pStyle w:val="TAC"/>
              <w:rPr>
                <w:szCs w:val="18"/>
                <w:lang w:eastAsia="zh-CN"/>
              </w:rPr>
            </w:pPr>
            <w:r>
              <w:rPr>
                <w:szCs w:val="18"/>
                <w:lang w:eastAsia="zh-CN"/>
              </w:rPr>
              <w:t>0</w:t>
            </w:r>
          </w:p>
        </w:tc>
      </w:tr>
      <w:tr w:rsidR="00F963E6" w14:paraId="57BFC12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EF87C79"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4DCC2DB6"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026D6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2C7497" w14:textId="77777777" w:rsidR="00F963E6" w:rsidRDefault="00F963E6">
            <w:pPr>
              <w:pStyle w:val="TAC"/>
              <w:rPr>
                <w:lang w:val="en-US" w:bidi="ar"/>
              </w:rPr>
            </w:pPr>
            <w:r>
              <w:rPr>
                <w:lang w:val="en-US" w:bidi="ar"/>
              </w:rPr>
              <w:t>CA_n78(2A)_BCS2</w:t>
            </w:r>
          </w:p>
        </w:tc>
        <w:tc>
          <w:tcPr>
            <w:tcW w:w="1509" w:type="dxa"/>
            <w:tcBorders>
              <w:top w:val="nil"/>
              <w:left w:val="single" w:sz="4" w:space="0" w:color="auto"/>
              <w:bottom w:val="nil"/>
              <w:right w:val="single" w:sz="4" w:space="0" w:color="auto"/>
            </w:tcBorders>
            <w:vAlign w:val="center"/>
          </w:tcPr>
          <w:p w14:paraId="3181B314" w14:textId="77777777" w:rsidR="00F963E6" w:rsidRDefault="00F963E6">
            <w:pPr>
              <w:pStyle w:val="TAC"/>
              <w:rPr>
                <w:szCs w:val="18"/>
                <w:lang w:eastAsia="zh-CN"/>
              </w:rPr>
            </w:pPr>
          </w:p>
        </w:tc>
      </w:tr>
      <w:tr w:rsidR="00F963E6" w14:paraId="0532DB1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26212E4"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77B9C3B"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255063"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89AE58"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62F251A4" w14:textId="77777777" w:rsidR="00F963E6" w:rsidRDefault="00F963E6">
            <w:pPr>
              <w:pStyle w:val="TAC"/>
              <w:rPr>
                <w:szCs w:val="18"/>
                <w:lang w:eastAsia="zh-CN"/>
              </w:rPr>
            </w:pPr>
          </w:p>
        </w:tc>
      </w:tr>
      <w:tr w:rsidR="00F963E6" w14:paraId="3235B33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B0BEB62" w14:textId="77777777" w:rsidR="00F963E6" w:rsidRDefault="00F963E6">
            <w:pPr>
              <w:pStyle w:val="TAC"/>
              <w:rPr>
                <w:szCs w:val="18"/>
              </w:rPr>
            </w:pPr>
            <w:r>
              <w:rPr>
                <w:rFonts w:eastAsia="ＭＳ 明朝"/>
              </w:rPr>
              <w:t>CA_n40B-n78C-n257A</w:t>
            </w:r>
          </w:p>
        </w:tc>
        <w:tc>
          <w:tcPr>
            <w:tcW w:w="2031" w:type="dxa"/>
            <w:tcBorders>
              <w:top w:val="single" w:sz="4" w:space="0" w:color="auto"/>
              <w:left w:val="single" w:sz="4" w:space="0" w:color="auto"/>
              <w:bottom w:val="nil"/>
              <w:right w:val="single" w:sz="4" w:space="0" w:color="auto"/>
            </w:tcBorders>
            <w:vAlign w:val="center"/>
            <w:hideMark/>
          </w:tcPr>
          <w:p w14:paraId="6351C2E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52AEE9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1B413F6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2918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930E1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90317D"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5AC77DE5" w14:textId="77777777" w:rsidR="00F963E6" w:rsidRDefault="00F963E6">
            <w:pPr>
              <w:pStyle w:val="TAC"/>
              <w:rPr>
                <w:szCs w:val="18"/>
                <w:lang w:eastAsia="zh-CN"/>
              </w:rPr>
            </w:pPr>
            <w:r>
              <w:rPr>
                <w:szCs w:val="18"/>
                <w:lang w:eastAsia="zh-CN"/>
              </w:rPr>
              <w:t>0</w:t>
            </w:r>
          </w:p>
        </w:tc>
      </w:tr>
      <w:tr w:rsidR="00F963E6" w14:paraId="65381D2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12892C7"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C93C1A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79B41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FF5ABB"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7D489990" w14:textId="77777777" w:rsidR="00F963E6" w:rsidRDefault="00F963E6">
            <w:pPr>
              <w:pStyle w:val="TAC"/>
              <w:rPr>
                <w:szCs w:val="18"/>
                <w:lang w:eastAsia="zh-CN"/>
              </w:rPr>
            </w:pPr>
          </w:p>
        </w:tc>
      </w:tr>
      <w:tr w:rsidR="00F963E6" w14:paraId="2E0B028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4C3341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3FB3194C"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DE4D8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501FFB"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FE7E361" w14:textId="77777777" w:rsidR="00F963E6" w:rsidRDefault="00F963E6">
            <w:pPr>
              <w:pStyle w:val="TAC"/>
              <w:rPr>
                <w:szCs w:val="18"/>
                <w:lang w:eastAsia="zh-CN"/>
              </w:rPr>
            </w:pPr>
          </w:p>
        </w:tc>
      </w:tr>
      <w:tr w:rsidR="00F963E6" w14:paraId="1CCE402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76D3D2C" w14:textId="77777777" w:rsidR="00F963E6" w:rsidRDefault="00F963E6">
            <w:pPr>
              <w:pStyle w:val="TAC"/>
              <w:rPr>
                <w:szCs w:val="18"/>
              </w:rPr>
            </w:pPr>
            <w:r>
              <w:rPr>
                <w:rFonts w:eastAsia="ＭＳ 明朝"/>
              </w:rPr>
              <w:t>CA_n40B-n78C-n257D</w:t>
            </w:r>
          </w:p>
        </w:tc>
        <w:tc>
          <w:tcPr>
            <w:tcW w:w="2031" w:type="dxa"/>
            <w:tcBorders>
              <w:top w:val="single" w:sz="4" w:space="0" w:color="auto"/>
              <w:left w:val="single" w:sz="4" w:space="0" w:color="auto"/>
              <w:bottom w:val="nil"/>
              <w:right w:val="single" w:sz="4" w:space="0" w:color="auto"/>
            </w:tcBorders>
            <w:vAlign w:val="center"/>
            <w:hideMark/>
          </w:tcPr>
          <w:p w14:paraId="34D0C76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487EB58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4006C03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E09562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273ACAE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5876E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A3B89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EC6745"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3E429EAE" w14:textId="77777777" w:rsidR="00F963E6" w:rsidRDefault="00F963E6">
            <w:pPr>
              <w:pStyle w:val="TAC"/>
              <w:rPr>
                <w:szCs w:val="18"/>
                <w:lang w:eastAsia="zh-CN"/>
              </w:rPr>
            </w:pPr>
            <w:r>
              <w:rPr>
                <w:szCs w:val="18"/>
                <w:lang w:eastAsia="zh-CN"/>
              </w:rPr>
              <w:t>0</w:t>
            </w:r>
          </w:p>
        </w:tc>
      </w:tr>
      <w:tr w:rsidR="00F963E6" w14:paraId="78C78D9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F808BFC"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1871EA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AF0FC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FC5653"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0888879F" w14:textId="77777777" w:rsidR="00F963E6" w:rsidRDefault="00F963E6">
            <w:pPr>
              <w:pStyle w:val="TAC"/>
              <w:rPr>
                <w:szCs w:val="18"/>
                <w:lang w:eastAsia="zh-CN"/>
              </w:rPr>
            </w:pPr>
          </w:p>
        </w:tc>
      </w:tr>
      <w:tr w:rsidR="00F963E6" w14:paraId="64CC56A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A8FC7DA"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8F2C28D"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1E523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4514A0" w14:textId="77777777" w:rsidR="00F963E6" w:rsidRDefault="00F963E6">
            <w:pPr>
              <w:pStyle w:val="TAC"/>
              <w:rPr>
                <w:lang w:val="en-US" w:bidi="ar"/>
              </w:rPr>
            </w:pPr>
            <w:r>
              <w:rPr>
                <w:lang w:val="en-US" w:bidi="ar"/>
              </w:rPr>
              <w:t>CA_n257D</w:t>
            </w:r>
          </w:p>
        </w:tc>
        <w:tc>
          <w:tcPr>
            <w:tcW w:w="1509" w:type="dxa"/>
            <w:tcBorders>
              <w:top w:val="nil"/>
              <w:left w:val="single" w:sz="4" w:space="0" w:color="auto"/>
              <w:bottom w:val="single" w:sz="4" w:space="0" w:color="auto"/>
              <w:right w:val="single" w:sz="4" w:space="0" w:color="auto"/>
            </w:tcBorders>
            <w:vAlign w:val="center"/>
          </w:tcPr>
          <w:p w14:paraId="1734EF48" w14:textId="77777777" w:rsidR="00F963E6" w:rsidRDefault="00F963E6">
            <w:pPr>
              <w:pStyle w:val="TAC"/>
              <w:rPr>
                <w:szCs w:val="18"/>
                <w:lang w:eastAsia="zh-CN"/>
              </w:rPr>
            </w:pPr>
          </w:p>
        </w:tc>
      </w:tr>
      <w:tr w:rsidR="00F963E6" w14:paraId="3D6CECC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E241E2E" w14:textId="77777777" w:rsidR="00F963E6" w:rsidRDefault="00F963E6">
            <w:pPr>
              <w:pStyle w:val="TAC"/>
              <w:rPr>
                <w:szCs w:val="18"/>
              </w:rPr>
            </w:pPr>
            <w:r>
              <w:rPr>
                <w:rFonts w:eastAsia="ＭＳ 明朝"/>
              </w:rPr>
              <w:t>CA_n40B-n78C-n257E</w:t>
            </w:r>
          </w:p>
        </w:tc>
        <w:tc>
          <w:tcPr>
            <w:tcW w:w="2031" w:type="dxa"/>
            <w:tcBorders>
              <w:top w:val="single" w:sz="4" w:space="0" w:color="auto"/>
              <w:left w:val="single" w:sz="4" w:space="0" w:color="auto"/>
              <w:bottom w:val="nil"/>
              <w:right w:val="single" w:sz="4" w:space="0" w:color="auto"/>
            </w:tcBorders>
            <w:vAlign w:val="center"/>
            <w:hideMark/>
          </w:tcPr>
          <w:p w14:paraId="1AA68D5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02886EF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47169E7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9CA7B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77F0AB6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66ED4AD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85CF6A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616ED7E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5EA3F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C456A0"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203C1E8E" w14:textId="77777777" w:rsidR="00F963E6" w:rsidRDefault="00F963E6">
            <w:pPr>
              <w:pStyle w:val="TAC"/>
              <w:rPr>
                <w:szCs w:val="18"/>
                <w:lang w:eastAsia="zh-CN"/>
              </w:rPr>
            </w:pPr>
            <w:r>
              <w:rPr>
                <w:szCs w:val="18"/>
                <w:lang w:eastAsia="zh-CN"/>
              </w:rPr>
              <w:t>0</w:t>
            </w:r>
          </w:p>
        </w:tc>
      </w:tr>
      <w:tr w:rsidR="00F963E6" w14:paraId="50471AE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C36050"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052996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D3008B"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C8BA53"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57A0D639" w14:textId="77777777" w:rsidR="00F963E6" w:rsidRDefault="00F963E6">
            <w:pPr>
              <w:pStyle w:val="TAC"/>
              <w:rPr>
                <w:szCs w:val="18"/>
                <w:lang w:eastAsia="zh-CN"/>
              </w:rPr>
            </w:pPr>
          </w:p>
        </w:tc>
      </w:tr>
      <w:tr w:rsidR="00F963E6" w14:paraId="23DB6BF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2DFF3B9"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7495D7F2"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8A53A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B80781" w14:textId="77777777" w:rsidR="00F963E6" w:rsidRDefault="00F963E6">
            <w:pPr>
              <w:pStyle w:val="TAC"/>
              <w:rPr>
                <w:lang w:val="en-US" w:bidi="ar"/>
              </w:rPr>
            </w:pPr>
            <w:r>
              <w:rPr>
                <w:lang w:val="en-US" w:bidi="ar"/>
              </w:rPr>
              <w:t>CA_n257E</w:t>
            </w:r>
          </w:p>
        </w:tc>
        <w:tc>
          <w:tcPr>
            <w:tcW w:w="1509" w:type="dxa"/>
            <w:tcBorders>
              <w:top w:val="nil"/>
              <w:left w:val="single" w:sz="4" w:space="0" w:color="auto"/>
              <w:bottom w:val="single" w:sz="4" w:space="0" w:color="auto"/>
              <w:right w:val="single" w:sz="4" w:space="0" w:color="auto"/>
            </w:tcBorders>
            <w:vAlign w:val="center"/>
          </w:tcPr>
          <w:p w14:paraId="1B04D7E7" w14:textId="77777777" w:rsidR="00F963E6" w:rsidRDefault="00F963E6">
            <w:pPr>
              <w:pStyle w:val="TAC"/>
              <w:rPr>
                <w:szCs w:val="18"/>
                <w:lang w:eastAsia="zh-CN"/>
              </w:rPr>
            </w:pPr>
          </w:p>
        </w:tc>
      </w:tr>
      <w:tr w:rsidR="00F963E6" w14:paraId="1890AA2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3C8F124" w14:textId="77777777" w:rsidR="00F963E6" w:rsidRDefault="00F963E6">
            <w:pPr>
              <w:pStyle w:val="TAC"/>
              <w:rPr>
                <w:szCs w:val="18"/>
              </w:rPr>
            </w:pPr>
            <w:r>
              <w:rPr>
                <w:rFonts w:eastAsia="ＭＳ 明朝"/>
              </w:rPr>
              <w:t>CA_n40B-n78C-n257F</w:t>
            </w:r>
          </w:p>
        </w:tc>
        <w:tc>
          <w:tcPr>
            <w:tcW w:w="2031" w:type="dxa"/>
            <w:tcBorders>
              <w:top w:val="single" w:sz="4" w:space="0" w:color="auto"/>
              <w:left w:val="single" w:sz="4" w:space="0" w:color="auto"/>
              <w:bottom w:val="nil"/>
              <w:right w:val="single" w:sz="4" w:space="0" w:color="auto"/>
            </w:tcBorders>
            <w:vAlign w:val="center"/>
            <w:hideMark/>
          </w:tcPr>
          <w:p w14:paraId="3ED7BDD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759A605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3E6F63F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5259E92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5E520D0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0CCB990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79BB155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2F468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45B0CC3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2A96E51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DEB8E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0678BAB"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4F6609BE" w14:textId="77777777" w:rsidR="00F963E6" w:rsidRDefault="00F963E6">
            <w:pPr>
              <w:pStyle w:val="TAC"/>
              <w:rPr>
                <w:szCs w:val="18"/>
                <w:lang w:eastAsia="zh-CN"/>
              </w:rPr>
            </w:pPr>
            <w:r>
              <w:rPr>
                <w:szCs w:val="18"/>
                <w:lang w:eastAsia="zh-CN"/>
              </w:rPr>
              <w:t>0</w:t>
            </w:r>
          </w:p>
        </w:tc>
      </w:tr>
      <w:tr w:rsidR="00F963E6" w14:paraId="7E2A608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DC2B68"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979DFB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884C6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EE786A9"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2325DA09" w14:textId="77777777" w:rsidR="00F963E6" w:rsidRDefault="00F963E6">
            <w:pPr>
              <w:pStyle w:val="TAC"/>
              <w:rPr>
                <w:szCs w:val="18"/>
                <w:lang w:eastAsia="zh-CN"/>
              </w:rPr>
            </w:pPr>
          </w:p>
        </w:tc>
      </w:tr>
      <w:tr w:rsidR="00F963E6" w14:paraId="7A58B5E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C65CBC"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6E0609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E6D8A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1236F0" w14:textId="77777777" w:rsidR="00F963E6" w:rsidRDefault="00F963E6">
            <w:pPr>
              <w:pStyle w:val="TAC"/>
              <w:rPr>
                <w:lang w:val="en-US" w:bidi="ar"/>
              </w:rPr>
            </w:pPr>
            <w:r>
              <w:rPr>
                <w:lang w:val="en-US" w:bidi="ar"/>
              </w:rPr>
              <w:t>CA_n257F</w:t>
            </w:r>
          </w:p>
        </w:tc>
        <w:tc>
          <w:tcPr>
            <w:tcW w:w="1509" w:type="dxa"/>
            <w:tcBorders>
              <w:top w:val="nil"/>
              <w:left w:val="single" w:sz="4" w:space="0" w:color="auto"/>
              <w:bottom w:val="single" w:sz="4" w:space="0" w:color="auto"/>
              <w:right w:val="single" w:sz="4" w:space="0" w:color="auto"/>
            </w:tcBorders>
            <w:vAlign w:val="center"/>
          </w:tcPr>
          <w:p w14:paraId="64D27ED6" w14:textId="77777777" w:rsidR="00F963E6" w:rsidRDefault="00F963E6">
            <w:pPr>
              <w:pStyle w:val="TAC"/>
              <w:rPr>
                <w:szCs w:val="18"/>
                <w:lang w:eastAsia="zh-CN"/>
              </w:rPr>
            </w:pPr>
          </w:p>
        </w:tc>
      </w:tr>
      <w:tr w:rsidR="00F963E6" w14:paraId="744E72C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8482B4D" w14:textId="77777777" w:rsidR="00F963E6" w:rsidRDefault="00F963E6">
            <w:pPr>
              <w:pStyle w:val="TAC"/>
              <w:rPr>
                <w:szCs w:val="18"/>
              </w:rPr>
            </w:pPr>
            <w:r>
              <w:rPr>
                <w:rFonts w:eastAsia="ＭＳ 明朝"/>
              </w:rPr>
              <w:lastRenderedPageBreak/>
              <w:t>CA_n40B-n78C-n257G</w:t>
            </w:r>
          </w:p>
        </w:tc>
        <w:tc>
          <w:tcPr>
            <w:tcW w:w="2031" w:type="dxa"/>
            <w:tcBorders>
              <w:top w:val="single" w:sz="4" w:space="0" w:color="auto"/>
              <w:left w:val="single" w:sz="4" w:space="0" w:color="auto"/>
              <w:bottom w:val="nil"/>
              <w:right w:val="single" w:sz="4" w:space="0" w:color="auto"/>
            </w:tcBorders>
            <w:vAlign w:val="center"/>
            <w:hideMark/>
          </w:tcPr>
          <w:p w14:paraId="43B1F9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1DBE474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27C107B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352F08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0FE1F8C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6B10E72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02813B6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32D0D61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0B19A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0874AA2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7EB18DE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7C9D1BD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43351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59AA85"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25EF9C5D" w14:textId="77777777" w:rsidR="00F963E6" w:rsidRDefault="00F963E6">
            <w:pPr>
              <w:pStyle w:val="TAC"/>
              <w:rPr>
                <w:szCs w:val="18"/>
                <w:lang w:eastAsia="zh-CN"/>
              </w:rPr>
            </w:pPr>
            <w:r>
              <w:rPr>
                <w:szCs w:val="18"/>
                <w:lang w:eastAsia="zh-CN"/>
              </w:rPr>
              <w:t>0</w:t>
            </w:r>
          </w:p>
        </w:tc>
      </w:tr>
      <w:tr w:rsidR="00F963E6" w14:paraId="3D53ED2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9611B7"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18324FA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26A005"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DD5C9CE"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7DABA7DE" w14:textId="77777777" w:rsidR="00F963E6" w:rsidRDefault="00F963E6">
            <w:pPr>
              <w:pStyle w:val="TAC"/>
              <w:rPr>
                <w:szCs w:val="18"/>
                <w:lang w:eastAsia="zh-CN"/>
              </w:rPr>
            </w:pPr>
          </w:p>
        </w:tc>
      </w:tr>
      <w:tr w:rsidR="00F963E6" w14:paraId="29A3D1E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7BDD499"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2891CCD9"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6C5D7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49DC97" w14:textId="77777777" w:rsidR="00F963E6" w:rsidRDefault="00F963E6">
            <w:pPr>
              <w:pStyle w:val="TAC"/>
              <w:rPr>
                <w:lang w:val="en-US" w:bidi="ar"/>
              </w:rPr>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00A08891" w14:textId="77777777" w:rsidR="00F963E6" w:rsidRDefault="00F963E6">
            <w:pPr>
              <w:pStyle w:val="TAC"/>
              <w:rPr>
                <w:szCs w:val="18"/>
                <w:lang w:eastAsia="zh-CN"/>
              </w:rPr>
            </w:pPr>
          </w:p>
        </w:tc>
      </w:tr>
      <w:tr w:rsidR="00F963E6" w14:paraId="4411226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CB78F37" w14:textId="77777777" w:rsidR="00F963E6" w:rsidRDefault="00F963E6">
            <w:pPr>
              <w:pStyle w:val="TAC"/>
              <w:rPr>
                <w:szCs w:val="18"/>
              </w:rPr>
            </w:pPr>
            <w:r>
              <w:rPr>
                <w:rFonts w:eastAsia="ＭＳ 明朝"/>
              </w:rPr>
              <w:t>CA_n40B-n78C-n257H</w:t>
            </w:r>
          </w:p>
        </w:tc>
        <w:tc>
          <w:tcPr>
            <w:tcW w:w="2031" w:type="dxa"/>
            <w:tcBorders>
              <w:top w:val="single" w:sz="4" w:space="0" w:color="auto"/>
              <w:left w:val="single" w:sz="4" w:space="0" w:color="auto"/>
              <w:bottom w:val="nil"/>
              <w:right w:val="single" w:sz="4" w:space="0" w:color="auto"/>
            </w:tcBorders>
            <w:vAlign w:val="center"/>
            <w:hideMark/>
          </w:tcPr>
          <w:p w14:paraId="78FDF43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418F42F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30085FD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C515C6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68519B3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1DBCDD6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7187AB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CC11AA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CA_n78C-n257H</w:t>
            </w:r>
          </w:p>
          <w:p w14:paraId="17293EA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4567F5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255FF63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6D74512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225A041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25C6FD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3AE0B2"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0CAEDFE"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3419279B" w14:textId="77777777" w:rsidR="00F963E6" w:rsidRDefault="00F963E6">
            <w:pPr>
              <w:pStyle w:val="TAC"/>
              <w:rPr>
                <w:szCs w:val="18"/>
                <w:lang w:eastAsia="zh-CN"/>
              </w:rPr>
            </w:pPr>
            <w:r>
              <w:rPr>
                <w:szCs w:val="18"/>
                <w:lang w:eastAsia="zh-CN"/>
              </w:rPr>
              <w:t>0</w:t>
            </w:r>
          </w:p>
        </w:tc>
      </w:tr>
      <w:tr w:rsidR="00F963E6" w14:paraId="4C6ED7A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060982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74B959B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B2D97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4E1907"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0422F71D" w14:textId="77777777" w:rsidR="00F963E6" w:rsidRDefault="00F963E6">
            <w:pPr>
              <w:pStyle w:val="TAC"/>
              <w:rPr>
                <w:szCs w:val="18"/>
                <w:lang w:eastAsia="zh-CN"/>
              </w:rPr>
            </w:pPr>
          </w:p>
        </w:tc>
      </w:tr>
      <w:tr w:rsidR="00F963E6" w14:paraId="28E489D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353B30D"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D08D8F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7803AC"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31C111" w14:textId="77777777" w:rsidR="00F963E6" w:rsidRDefault="00F963E6">
            <w:pPr>
              <w:pStyle w:val="TAC"/>
              <w:rPr>
                <w:lang w:val="en-US" w:bidi="ar"/>
              </w:rPr>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49C86C03" w14:textId="77777777" w:rsidR="00F963E6" w:rsidRDefault="00F963E6">
            <w:pPr>
              <w:pStyle w:val="TAC"/>
              <w:rPr>
                <w:szCs w:val="18"/>
                <w:lang w:eastAsia="zh-CN"/>
              </w:rPr>
            </w:pPr>
          </w:p>
        </w:tc>
      </w:tr>
      <w:tr w:rsidR="00F963E6" w14:paraId="3BBF5FC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2887995" w14:textId="77777777" w:rsidR="00F963E6" w:rsidRDefault="00F963E6">
            <w:pPr>
              <w:pStyle w:val="TAC"/>
              <w:rPr>
                <w:szCs w:val="18"/>
              </w:rPr>
            </w:pPr>
            <w:r>
              <w:rPr>
                <w:rFonts w:eastAsia="ＭＳ 明朝"/>
              </w:rPr>
              <w:t>CA_n40B-n78C-n257I</w:t>
            </w:r>
          </w:p>
        </w:tc>
        <w:tc>
          <w:tcPr>
            <w:tcW w:w="2031" w:type="dxa"/>
            <w:tcBorders>
              <w:top w:val="single" w:sz="4" w:space="0" w:color="auto"/>
              <w:left w:val="single" w:sz="4" w:space="0" w:color="auto"/>
              <w:bottom w:val="nil"/>
              <w:right w:val="single" w:sz="4" w:space="0" w:color="auto"/>
            </w:tcBorders>
            <w:vAlign w:val="center"/>
            <w:hideMark/>
          </w:tcPr>
          <w:p w14:paraId="28AD34B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17CC971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1ECE21A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4EEEA7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3CA7059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6E8F656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0E32D71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4F71AAA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56AD803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591CC83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03A116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0EBB002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3700A5B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2EE137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11B8FF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96F5F8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B0CBF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8D50E4"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4D652168" w14:textId="77777777" w:rsidR="00F963E6" w:rsidRDefault="00F963E6">
            <w:pPr>
              <w:pStyle w:val="TAC"/>
              <w:rPr>
                <w:szCs w:val="18"/>
                <w:lang w:eastAsia="zh-CN"/>
              </w:rPr>
            </w:pPr>
            <w:r>
              <w:rPr>
                <w:szCs w:val="18"/>
                <w:lang w:eastAsia="zh-CN"/>
              </w:rPr>
              <w:t>0</w:t>
            </w:r>
          </w:p>
        </w:tc>
      </w:tr>
      <w:tr w:rsidR="00F963E6" w14:paraId="7584795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7CB578D"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EEA7D6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DA000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401968"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181B9735" w14:textId="77777777" w:rsidR="00F963E6" w:rsidRDefault="00F963E6">
            <w:pPr>
              <w:pStyle w:val="TAC"/>
              <w:rPr>
                <w:szCs w:val="18"/>
                <w:lang w:eastAsia="zh-CN"/>
              </w:rPr>
            </w:pPr>
          </w:p>
        </w:tc>
      </w:tr>
      <w:tr w:rsidR="00F963E6" w14:paraId="59BBCC0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630A598"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434DBD11"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5B10F7"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A69AC2" w14:textId="77777777" w:rsidR="00F963E6" w:rsidRDefault="00F963E6">
            <w:pPr>
              <w:pStyle w:val="TAC"/>
              <w:rPr>
                <w:lang w:val="en-US" w:bidi="ar"/>
              </w:rPr>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2A8C0C2C" w14:textId="77777777" w:rsidR="00F963E6" w:rsidRDefault="00F963E6">
            <w:pPr>
              <w:pStyle w:val="TAC"/>
              <w:rPr>
                <w:szCs w:val="18"/>
                <w:lang w:eastAsia="zh-CN"/>
              </w:rPr>
            </w:pPr>
          </w:p>
        </w:tc>
      </w:tr>
      <w:tr w:rsidR="00F963E6" w14:paraId="1B96AFC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8EEC6E" w14:textId="77777777" w:rsidR="00F963E6" w:rsidRDefault="00F963E6">
            <w:pPr>
              <w:pStyle w:val="TAC"/>
              <w:rPr>
                <w:szCs w:val="18"/>
              </w:rPr>
            </w:pPr>
            <w:r>
              <w:rPr>
                <w:rFonts w:eastAsia="ＭＳ 明朝"/>
              </w:rPr>
              <w:t>CA_n40B-n78C-n257J</w:t>
            </w:r>
          </w:p>
        </w:tc>
        <w:tc>
          <w:tcPr>
            <w:tcW w:w="2031" w:type="dxa"/>
            <w:tcBorders>
              <w:top w:val="single" w:sz="4" w:space="0" w:color="auto"/>
              <w:left w:val="single" w:sz="4" w:space="0" w:color="auto"/>
              <w:bottom w:val="nil"/>
              <w:right w:val="single" w:sz="4" w:space="0" w:color="auto"/>
            </w:tcBorders>
            <w:vAlign w:val="center"/>
            <w:hideMark/>
          </w:tcPr>
          <w:p w14:paraId="4A11012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096693D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3F430C1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A342F9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0F128E2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55E3F68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2576B2F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5BCF14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C81A73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24F96C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CA_n78C-n257J</w:t>
            </w:r>
          </w:p>
          <w:p w14:paraId="0FB9FF8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D8DC88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7353742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639BFF8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72A654D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21115B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47BF3D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247370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170E44"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8B10F5"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5E166111" w14:textId="77777777" w:rsidR="00F963E6" w:rsidRDefault="00F963E6">
            <w:pPr>
              <w:pStyle w:val="TAC"/>
              <w:rPr>
                <w:szCs w:val="18"/>
                <w:lang w:eastAsia="zh-CN"/>
              </w:rPr>
            </w:pPr>
            <w:r>
              <w:rPr>
                <w:szCs w:val="18"/>
                <w:lang w:eastAsia="zh-CN"/>
              </w:rPr>
              <w:t>0</w:t>
            </w:r>
          </w:p>
        </w:tc>
      </w:tr>
      <w:tr w:rsidR="00F963E6" w14:paraId="62241E2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EE14C23"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2432D06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72CD3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37E590"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5A6EA7B1" w14:textId="77777777" w:rsidR="00F963E6" w:rsidRDefault="00F963E6">
            <w:pPr>
              <w:pStyle w:val="TAC"/>
              <w:rPr>
                <w:szCs w:val="18"/>
                <w:lang w:eastAsia="zh-CN"/>
              </w:rPr>
            </w:pPr>
          </w:p>
        </w:tc>
      </w:tr>
      <w:tr w:rsidR="00F963E6" w14:paraId="7F3CD9C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EA654E7"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6E13F05E"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F926CF"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5292F7" w14:textId="77777777" w:rsidR="00F963E6" w:rsidRDefault="00F963E6">
            <w:pPr>
              <w:pStyle w:val="TAC"/>
              <w:rPr>
                <w:lang w:val="en-US" w:bidi="ar"/>
              </w:rPr>
            </w:pPr>
            <w:r>
              <w:rPr>
                <w:lang w:val="en-US" w:bidi="ar"/>
              </w:rPr>
              <w:t>CA_n257J</w:t>
            </w:r>
          </w:p>
        </w:tc>
        <w:tc>
          <w:tcPr>
            <w:tcW w:w="1509" w:type="dxa"/>
            <w:tcBorders>
              <w:top w:val="nil"/>
              <w:left w:val="single" w:sz="4" w:space="0" w:color="auto"/>
              <w:bottom w:val="single" w:sz="4" w:space="0" w:color="auto"/>
              <w:right w:val="single" w:sz="4" w:space="0" w:color="auto"/>
            </w:tcBorders>
            <w:vAlign w:val="center"/>
          </w:tcPr>
          <w:p w14:paraId="3CDCD750" w14:textId="77777777" w:rsidR="00F963E6" w:rsidRDefault="00F963E6">
            <w:pPr>
              <w:pStyle w:val="TAC"/>
              <w:rPr>
                <w:szCs w:val="18"/>
                <w:lang w:eastAsia="zh-CN"/>
              </w:rPr>
            </w:pPr>
          </w:p>
        </w:tc>
      </w:tr>
      <w:tr w:rsidR="00F963E6" w14:paraId="71426B1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C7B663B" w14:textId="77777777" w:rsidR="00F963E6" w:rsidRDefault="00F963E6">
            <w:pPr>
              <w:pStyle w:val="TAC"/>
              <w:rPr>
                <w:szCs w:val="18"/>
              </w:rPr>
            </w:pPr>
            <w:r>
              <w:rPr>
                <w:rFonts w:eastAsia="ＭＳ 明朝"/>
              </w:rPr>
              <w:lastRenderedPageBreak/>
              <w:t>CA_n40B-n78C-n257K</w:t>
            </w:r>
          </w:p>
        </w:tc>
        <w:tc>
          <w:tcPr>
            <w:tcW w:w="2031" w:type="dxa"/>
            <w:tcBorders>
              <w:top w:val="single" w:sz="4" w:space="0" w:color="auto"/>
              <w:left w:val="single" w:sz="4" w:space="0" w:color="auto"/>
              <w:bottom w:val="nil"/>
              <w:right w:val="single" w:sz="4" w:space="0" w:color="auto"/>
            </w:tcBorders>
            <w:vAlign w:val="center"/>
            <w:hideMark/>
          </w:tcPr>
          <w:p w14:paraId="050DD57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7EC28BD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087AD87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BCF640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0E3E85F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0FA5370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503C140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2BD840C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2239168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32176B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35D4C74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3EEE36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3A15A7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7017E28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5F59BBA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10806CC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9D8EA5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1A3480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00FEDE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E26357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DF1D4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732C53"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59782579" w14:textId="77777777" w:rsidR="00F963E6" w:rsidRDefault="00F963E6">
            <w:pPr>
              <w:pStyle w:val="TAC"/>
              <w:rPr>
                <w:szCs w:val="18"/>
                <w:lang w:eastAsia="zh-CN"/>
              </w:rPr>
            </w:pPr>
            <w:r>
              <w:rPr>
                <w:szCs w:val="18"/>
                <w:lang w:eastAsia="zh-CN"/>
              </w:rPr>
              <w:t>0</w:t>
            </w:r>
          </w:p>
        </w:tc>
      </w:tr>
      <w:tr w:rsidR="00F963E6" w14:paraId="4174FBF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C1282C2"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0D2F11A4"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C466CA"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A845A6"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4084CB38" w14:textId="77777777" w:rsidR="00F963E6" w:rsidRDefault="00F963E6">
            <w:pPr>
              <w:pStyle w:val="TAC"/>
              <w:rPr>
                <w:szCs w:val="18"/>
                <w:lang w:eastAsia="zh-CN"/>
              </w:rPr>
            </w:pPr>
          </w:p>
        </w:tc>
      </w:tr>
      <w:tr w:rsidR="00F963E6" w14:paraId="6A14EF5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FF3C7D1"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06456B8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3AE246"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07752A" w14:textId="77777777" w:rsidR="00F963E6" w:rsidRDefault="00F963E6">
            <w:pPr>
              <w:pStyle w:val="TAC"/>
              <w:rPr>
                <w:lang w:val="en-US" w:bidi="ar"/>
              </w:rPr>
            </w:pPr>
            <w:r>
              <w:rPr>
                <w:lang w:val="en-US" w:bidi="ar"/>
              </w:rPr>
              <w:t>CA_n257K</w:t>
            </w:r>
          </w:p>
        </w:tc>
        <w:tc>
          <w:tcPr>
            <w:tcW w:w="1509" w:type="dxa"/>
            <w:tcBorders>
              <w:top w:val="nil"/>
              <w:left w:val="single" w:sz="4" w:space="0" w:color="auto"/>
              <w:bottom w:val="single" w:sz="4" w:space="0" w:color="auto"/>
              <w:right w:val="single" w:sz="4" w:space="0" w:color="auto"/>
            </w:tcBorders>
            <w:vAlign w:val="center"/>
          </w:tcPr>
          <w:p w14:paraId="5F26AF03" w14:textId="77777777" w:rsidR="00F963E6" w:rsidRDefault="00F963E6">
            <w:pPr>
              <w:pStyle w:val="TAC"/>
              <w:rPr>
                <w:szCs w:val="18"/>
                <w:lang w:eastAsia="zh-CN"/>
              </w:rPr>
            </w:pPr>
          </w:p>
        </w:tc>
      </w:tr>
      <w:tr w:rsidR="00F963E6" w14:paraId="63216FD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02FA47E" w14:textId="77777777" w:rsidR="00F963E6" w:rsidRDefault="00F963E6">
            <w:pPr>
              <w:pStyle w:val="TAC"/>
              <w:rPr>
                <w:szCs w:val="18"/>
              </w:rPr>
            </w:pPr>
            <w:r>
              <w:rPr>
                <w:rFonts w:eastAsia="ＭＳ 明朝"/>
              </w:rPr>
              <w:t>CA_n40B-n78C-n257L</w:t>
            </w:r>
          </w:p>
        </w:tc>
        <w:tc>
          <w:tcPr>
            <w:tcW w:w="2031" w:type="dxa"/>
            <w:tcBorders>
              <w:top w:val="single" w:sz="4" w:space="0" w:color="auto"/>
              <w:left w:val="single" w:sz="4" w:space="0" w:color="auto"/>
              <w:bottom w:val="nil"/>
              <w:right w:val="single" w:sz="4" w:space="0" w:color="auto"/>
            </w:tcBorders>
            <w:vAlign w:val="center"/>
            <w:hideMark/>
          </w:tcPr>
          <w:p w14:paraId="7EC64A3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181A150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3BA5302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B35A2C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63B3BA1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00F6C48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15DD023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AAA0BA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88D3887"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CBE802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6346AA8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2909324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60DB4F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898C0E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772E3563"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42C3096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4F4BB62A"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69840A0"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9F40C0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27E0A1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856BC6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28661E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67CF3E"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1862098"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619D1AFE" w14:textId="77777777" w:rsidR="00F963E6" w:rsidRDefault="00F963E6">
            <w:pPr>
              <w:pStyle w:val="TAC"/>
              <w:rPr>
                <w:szCs w:val="18"/>
                <w:lang w:eastAsia="zh-CN"/>
              </w:rPr>
            </w:pPr>
            <w:r>
              <w:rPr>
                <w:szCs w:val="18"/>
                <w:lang w:eastAsia="zh-CN"/>
              </w:rPr>
              <w:t>0</w:t>
            </w:r>
          </w:p>
        </w:tc>
      </w:tr>
      <w:tr w:rsidR="00F963E6" w14:paraId="5E4F0B3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4CB9432"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610111E3"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18158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FD6F6C"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7CA8443E" w14:textId="77777777" w:rsidR="00F963E6" w:rsidRDefault="00F963E6">
            <w:pPr>
              <w:pStyle w:val="TAC"/>
              <w:rPr>
                <w:szCs w:val="18"/>
                <w:lang w:eastAsia="zh-CN"/>
              </w:rPr>
            </w:pPr>
          </w:p>
        </w:tc>
      </w:tr>
      <w:tr w:rsidR="00F963E6" w14:paraId="5055239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6D91C0"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B7D2DA5"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4CE3F1"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D15597" w14:textId="77777777" w:rsidR="00F963E6" w:rsidRDefault="00F963E6">
            <w:pPr>
              <w:pStyle w:val="TAC"/>
              <w:rPr>
                <w:lang w:val="en-US" w:bidi="ar"/>
              </w:rPr>
            </w:pPr>
            <w:r>
              <w:rPr>
                <w:lang w:val="en-US" w:bidi="ar"/>
              </w:rPr>
              <w:t>CA_n257L</w:t>
            </w:r>
          </w:p>
        </w:tc>
        <w:tc>
          <w:tcPr>
            <w:tcW w:w="1509" w:type="dxa"/>
            <w:tcBorders>
              <w:top w:val="nil"/>
              <w:left w:val="single" w:sz="4" w:space="0" w:color="auto"/>
              <w:bottom w:val="single" w:sz="4" w:space="0" w:color="auto"/>
              <w:right w:val="single" w:sz="4" w:space="0" w:color="auto"/>
            </w:tcBorders>
            <w:vAlign w:val="center"/>
          </w:tcPr>
          <w:p w14:paraId="25CD4ECF" w14:textId="77777777" w:rsidR="00F963E6" w:rsidRDefault="00F963E6">
            <w:pPr>
              <w:pStyle w:val="TAC"/>
              <w:rPr>
                <w:szCs w:val="18"/>
                <w:lang w:eastAsia="zh-CN"/>
              </w:rPr>
            </w:pPr>
          </w:p>
        </w:tc>
      </w:tr>
      <w:tr w:rsidR="00F963E6" w14:paraId="5510EED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D42D06F" w14:textId="77777777" w:rsidR="00F963E6" w:rsidRDefault="00F963E6">
            <w:pPr>
              <w:pStyle w:val="TAC"/>
              <w:rPr>
                <w:szCs w:val="18"/>
              </w:rPr>
            </w:pPr>
            <w:r>
              <w:rPr>
                <w:rFonts w:eastAsia="ＭＳ 明朝"/>
              </w:rPr>
              <w:lastRenderedPageBreak/>
              <w:t>CA_n40B-n78C-n257M</w:t>
            </w:r>
          </w:p>
        </w:tc>
        <w:tc>
          <w:tcPr>
            <w:tcW w:w="2031" w:type="dxa"/>
            <w:tcBorders>
              <w:top w:val="single" w:sz="4" w:space="0" w:color="auto"/>
              <w:left w:val="single" w:sz="4" w:space="0" w:color="auto"/>
              <w:bottom w:val="nil"/>
              <w:right w:val="single" w:sz="4" w:space="0" w:color="auto"/>
            </w:tcBorders>
            <w:vAlign w:val="center"/>
            <w:hideMark/>
          </w:tcPr>
          <w:p w14:paraId="3743333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w:t>
            </w:r>
          </w:p>
          <w:p w14:paraId="2810158D"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w:t>
            </w:r>
          </w:p>
          <w:p w14:paraId="0C179CE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0EA821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CA_n78C-n257D</w:t>
            </w:r>
          </w:p>
          <w:p w14:paraId="3F8C723C"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CA_n78C-n257E</w:t>
            </w:r>
          </w:p>
          <w:p w14:paraId="0A073A2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CA_n78C-n257F</w:t>
            </w:r>
          </w:p>
          <w:p w14:paraId="524E744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26CFDC01"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0F37D0C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B5147E5"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284001B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3A8ECE7B"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139407F9"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CA_n78C-n257M</w:t>
            </w:r>
          </w:p>
          <w:p w14:paraId="3102934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AD8F0F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CA_n40B-n257D</w:t>
            </w:r>
          </w:p>
          <w:p w14:paraId="7FA2372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CA_n40B-n257E</w:t>
            </w:r>
          </w:p>
          <w:p w14:paraId="0D2BEA08"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CA_n40B-n257F</w:t>
            </w:r>
          </w:p>
          <w:p w14:paraId="68BDF45E"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A54B49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EA08A52"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FE775F4"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DA50FBF"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6059E0D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73135266" w14:textId="77777777" w:rsidR="00F963E6" w:rsidRDefault="00F963E6">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4CF908"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FA89FC" w14:textId="77777777" w:rsidR="00F963E6" w:rsidRDefault="00F963E6">
            <w:pPr>
              <w:pStyle w:val="TAC"/>
              <w:rPr>
                <w:lang w:val="en-US" w:bidi="ar"/>
              </w:rPr>
            </w:pPr>
            <w:r>
              <w:rPr>
                <w:lang w:val="en-US" w:bidi="ar"/>
              </w:rPr>
              <w:t>CA_n40B_BCS1</w:t>
            </w:r>
          </w:p>
        </w:tc>
        <w:tc>
          <w:tcPr>
            <w:tcW w:w="1509" w:type="dxa"/>
            <w:tcBorders>
              <w:top w:val="single" w:sz="4" w:space="0" w:color="auto"/>
              <w:left w:val="single" w:sz="4" w:space="0" w:color="auto"/>
              <w:bottom w:val="nil"/>
              <w:right w:val="single" w:sz="4" w:space="0" w:color="auto"/>
            </w:tcBorders>
            <w:vAlign w:val="center"/>
            <w:hideMark/>
          </w:tcPr>
          <w:p w14:paraId="1C8C7FD6" w14:textId="77777777" w:rsidR="00F963E6" w:rsidRDefault="00F963E6">
            <w:pPr>
              <w:pStyle w:val="TAC"/>
              <w:rPr>
                <w:szCs w:val="18"/>
                <w:lang w:eastAsia="zh-CN"/>
              </w:rPr>
            </w:pPr>
            <w:r>
              <w:rPr>
                <w:szCs w:val="18"/>
                <w:lang w:eastAsia="zh-CN"/>
              </w:rPr>
              <w:t>0</w:t>
            </w:r>
          </w:p>
        </w:tc>
      </w:tr>
      <w:tr w:rsidR="00F963E6" w14:paraId="4B61434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A672A4" w14:textId="77777777" w:rsidR="00F963E6" w:rsidRDefault="00F963E6">
            <w:pPr>
              <w:pStyle w:val="TAC"/>
              <w:rPr>
                <w:szCs w:val="18"/>
              </w:rPr>
            </w:pPr>
          </w:p>
        </w:tc>
        <w:tc>
          <w:tcPr>
            <w:tcW w:w="2031" w:type="dxa"/>
            <w:tcBorders>
              <w:top w:val="nil"/>
              <w:left w:val="single" w:sz="4" w:space="0" w:color="auto"/>
              <w:bottom w:val="nil"/>
              <w:right w:val="single" w:sz="4" w:space="0" w:color="auto"/>
            </w:tcBorders>
            <w:vAlign w:val="center"/>
          </w:tcPr>
          <w:p w14:paraId="5D889F38"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511689"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DA74E4" w14:textId="77777777" w:rsidR="00F963E6" w:rsidRDefault="00F963E6">
            <w:pPr>
              <w:pStyle w:val="TAC"/>
              <w:rPr>
                <w:lang w:val="en-US" w:bidi="ar"/>
              </w:rPr>
            </w:pPr>
            <w:r>
              <w:rPr>
                <w:lang w:val="en-US" w:bidi="ar"/>
              </w:rPr>
              <w:t>CA_n78C_BCS1</w:t>
            </w:r>
          </w:p>
        </w:tc>
        <w:tc>
          <w:tcPr>
            <w:tcW w:w="1509" w:type="dxa"/>
            <w:tcBorders>
              <w:top w:val="nil"/>
              <w:left w:val="single" w:sz="4" w:space="0" w:color="auto"/>
              <w:bottom w:val="nil"/>
              <w:right w:val="single" w:sz="4" w:space="0" w:color="auto"/>
            </w:tcBorders>
            <w:vAlign w:val="center"/>
          </w:tcPr>
          <w:p w14:paraId="79C3109D" w14:textId="77777777" w:rsidR="00F963E6" w:rsidRDefault="00F963E6">
            <w:pPr>
              <w:pStyle w:val="TAC"/>
              <w:rPr>
                <w:szCs w:val="18"/>
                <w:lang w:eastAsia="zh-CN"/>
              </w:rPr>
            </w:pPr>
          </w:p>
        </w:tc>
      </w:tr>
      <w:tr w:rsidR="00F963E6" w14:paraId="72BDB70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D5FF34E" w14:textId="77777777" w:rsidR="00F963E6" w:rsidRDefault="00F963E6">
            <w:pPr>
              <w:pStyle w:val="TAC"/>
              <w:rPr>
                <w:szCs w:val="18"/>
              </w:rPr>
            </w:pPr>
          </w:p>
        </w:tc>
        <w:tc>
          <w:tcPr>
            <w:tcW w:w="2031" w:type="dxa"/>
            <w:tcBorders>
              <w:top w:val="nil"/>
              <w:left w:val="single" w:sz="4" w:space="0" w:color="auto"/>
              <w:bottom w:val="single" w:sz="4" w:space="0" w:color="auto"/>
              <w:right w:val="single" w:sz="4" w:space="0" w:color="auto"/>
            </w:tcBorders>
            <w:vAlign w:val="center"/>
          </w:tcPr>
          <w:p w14:paraId="1505EDBA" w14:textId="77777777" w:rsidR="00F963E6" w:rsidRDefault="00F963E6">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7DABC0" w14:textId="77777777" w:rsidR="00F963E6" w:rsidRDefault="00F963E6">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329A8D" w14:textId="77777777" w:rsidR="00F963E6" w:rsidRDefault="00F963E6">
            <w:pPr>
              <w:pStyle w:val="TAC"/>
              <w:rPr>
                <w:lang w:val="en-US" w:bidi="ar"/>
              </w:rPr>
            </w:pPr>
            <w:r>
              <w:rPr>
                <w:lang w:val="en-US" w:bidi="ar"/>
              </w:rPr>
              <w:t>CA_n257M</w:t>
            </w:r>
          </w:p>
        </w:tc>
        <w:tc>
          <w:tcPr>
            <w:tcW w:w="1509" w:type="dxa"/>
            <w:tcBorders>
              <w:top w:val="nil"/>
              <w:left w:val="single" w:sz="4" w:space="0" w:color="auto"/>
              <w:bottom w:val="single" w:sz="4" w:space="0" w:color="auto"/>
              <w:right w:val="single" w:sz="4" w:space="0" w:color="auto"/>
            </w:tcBorders>
            <w:vAlign w:val="center"/>
          </w:tcPr>
          <w:p w14:paraId="375FD6BC" w14:textId="77777777" w:rsidR="00F963E6" w:rsidRDefault="00F963E6">
            <w:pPr>
              <w:pStyle w:val="TAC"/>
              <w:rPr>
                <w:szCs w:val="18"/>
                <w:lang w:eastAsia="zh-CN"/>
              </w:rPr>
            </w:pPr>
          </w:p>
        </w:tc>
      </w:tr>
      <w:tr w:rsidR="00F963E6" w14:paraId="40A46C4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3233B04" w14:textId="77777777" w:rsidR="00F963E6" w:rsidRDefault="00F963E6">
            <w:pPr>
              <w:pStyle w:val="TAC"/>
            </w:pPr>
            <w:r>
              <w:t>CA_n40A-n78A-n258A</w:t>
            </w:r>
          </w:p>
        </w:tc>
        <w:tc>
          <w:tcPr>
            <w:tcW w:w="2031" w:type="dxa"/>
            <w:tcBorders>
              <w:top w:val="single" w:sz="4" w:space="0" w:color="auto"/>
              <w:left w:val="single" w:sz="4" w:space="0" w:color="auto"/>
              <w:bottom w:val="nil"/>
              <w:right w:val="single" w:sz="4" w:space="0" w:color="auto"/>
            </w:tcBorders>
            <w:vAlign w:val="center"/>
            <w:hideMark/>
          </w:tcPr>
          <w:p w14:paraId="299C0091"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CE74BE"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619475" w14:textId="77777777" w:rsidR="00F963E6" w:rsidRDefault="00F963E6">
            <w:pPr>
              <w:pStyle w:val="TAC"/>
            </w:pPr>
            <w:r>
              <w:rPr>
                <w:lang w:val="en-US" w:bidi="ar"/>
              </w:rPr>
              <w:t>5, 10, 15, 20, 25, 30, 40, 50, 60, 100</w:t>
            </w:r>
          </w:p>
        </w:tc>
        <w:tc>
          <w:tcPr>
            <w:tcW w:w="1509" w:type="dxa"/>
            <w:tcBorders>
              <w:top w:val="single" w:sz="4" w:space="0" w:color="auto"/>
              <w:left w:val="single" w:sz="4" w:space="0" w:color="auto"/>
              <w:bottom w:val="nil"/>
              <w:right w:val="single" w:sz="4" w:space="0" w:color="auto"/>
            </w:tcBorders>
            <w:vAlign w:val="center"/>
            <w:hideMark/>
          </w:tcPr>
          <w:p w14:paraId="19893AE0" w14:textId="77777777" w:rsidR="00F963E6" w:rsidRDefault="00F963E6">
            <w:pPr>
              <w:pStyle w:val="TAC"/>
              <w:rPr>
                <w:lang w:eastAsia="zh-CN"/>
              </w:rPr>
            </w:pPr>
            <w:r>
              <w:rPr>
                <w:lang w:eastAsia="zh-CN"/>
              </w:rPr>
              <w:t>0</w:t>
            </w:r>
          </w:p>
        </w:tc>
      </w:tr>
      <w:tr w:rsidR="00F963E6" w14:paraId="5E335FA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EDAD5E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C4BFCC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2CD7EC"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646814" w14:textId="77777777" w:rsidR="00F963E6" w:rsidRDefault="00F963E6">
            <w:pPr>
              <w:pStyle w:val="TAC"/>
            </w:pPr>
            <w:r>
              <w:rPr>
                <w:lang w:val="en-US" w:bidi="ar"/>
              </w:rPr>
              <w:t>10, 15, 20, 25, 30, 40, 50, 60, 90, 100</w:t>
            </w:r>
          </w:p>
        </w:tc>
        <w:tc>
          <w:tcPr>
            <w:tcW w:w="1509" w:type="dxa"/>
            <w:tcBorders>
              <w:top w:val="nil"/>
              <w:left w:val="single" w:sz="4" w:space="0" w:color="auto"/>
              <w:bottom w:val="nil"/>
              <w:right w:val="single" w:sz="4" w:space="0" w:color="auto"/>
            </w:tcBorders>
            <w:vAlign w:val="center"/>
          </w:tcPr>
          <w:p w14:paraId="17F99E1C" w14:textId="77777777" w:rsidR="00F963E6" w:rsidRDefault="00F963E6">
            <w:pPr>
              <w:pStyle w:val="TAC"/>
              <w:rPr>
                <w:lang w:eastAsia="zh-CN"/>
              </w:rPr>
            </w:pPr>
          </w:p>
        </w:tc>
      </w:tr>
      <w:tr w:rsidR="00F963E6" w14:paraId="002EB4C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3E96E7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D3EF10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B10BFB"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D257ABE"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51E2ADB4" w14:textId="77777777" w:rsidR="00F963E6" w:rsidRDefault="00F963E6">
            <w:pPr>
              <w:pStyle w:val="TAC"/>
              <w:rPr>
                <w:lang w:eastAsia="zh-CN"/>
              </w:rPr>
            </w:pPr>
          </w:p>
        </w:tc>
      </w:tr>
      <w:tr w:rsidR="00F963E6" w14:paraId="6375626A"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1AD9D65D" w14:textId="77777777" w:rsidR="00F963E6" w:rsidRDefault="00F963E6">
            <w:pPr>
              <w:pStyle w:val="TAC"/>
            </w:pPr>
            <w:r>
              <w:rPr>
                <w:color w:val="000000"/>
              </w:rPr>
              <w:t>CA_n40A-n78A-n258D</w:t>
            </w:r>
          </w:p>
        </w:tc>
        <w:tc>
          <w:tcPr>
            <w:tcW w:w="2031" w:type="dxa"/>
            <w:tcBorders>
              <w:top w:val="nil"/>
              <w:left w:val="single" w:sz="4" w:space="0" w:color="auto"/>
              <w:bottom w:val="nil"/>
              <w:right w:val="single" w:sz="4" w:space="0" w:color="auto"/>
            </w:tcBorders>
            <w:vAlign w:val="center"/>
            <w:hideMark/>
          </w:tcPr>
          <w:p w14:paraId="32017DBC"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417640"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62771A"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4C7FF20B" w14:textId="77777777" w:rsidR="00F963E6" w:rsidRDefault="00F963E6">
            <w:pPr>
              <w:pStyle w:val="TAC"/>
              <w:rPr>
                <w:lang w:eastAsia="zh-CN"/>
              </w:rPr>
            </w:pPr>
            <w:r>
              <w:rPr>
                <w:lang w:eastAsia="zh-CN"/>
              </w:rPr>
              <w:t>0</w:t>
            </w:r>
          </w:p>
        </w:tc>
      </w:tr>
      <w:tr w:rsidR="00F963E6" w14:paraId="336FEED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94D753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B96B0B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0678B4"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5186E1"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70B03862" w14:textId="77777777" w:rsidR="00F963E6" w:rsidRDefault="00F963E6">
            <w:pPr>
              <w:pStyle w:val="TAC"/>
              <w:rPr>
                <w:lang w:eastAsia="zh-CN"/>
              </w:rPr>
            </w:pPr>
          </w:p>
        </w:tc>
      </w:tr>
      <w:tr w:rsidR="00F963E6" w14:paraId="64EFBDB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82B06B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5ADC5C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88D2E3"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0F0A68" w14:textId="77777777" w:rsidR="00F963E6" w:rsidRDefault="00F963E6">
            <w:pPr>
              <w:pStyle w:val="TAC"/>
            </w:pPr>
            <w:r>
              <w:rPr>
                <w:lang w:val="en-US" w:bidi="ar"/>
              </w:rPr>
              <w:t>CA_n258D</w:t>
            </w:r>
          </w:p>
        </w:tc>
        <w:tc>
          <w:tcPr>
            <w:tcW w:w="1509" w:type="dxa"/>
            <w:tcBorders>
              <w:top w:val="nil"/>
              <w:left w:val="single" w:sz="4" w:space="0" w:color="auto"/>
              <w:bottom w:val="single" w:sz="4" w:space="0" w:color="auto"/>
              <w:right w:val="single" w:sz="4" w:space="0" w:color="auto"/>
            </w:tcBorders>
            <w:vAlign w:val="center"/>
          </w:tcPr>
          <w:p w14:paraId="3E0F1D9C" w14:textId="77777777" w:rsidR="00F963E6" w:rsidRDefault="00F963E6">
            <w:pPr>
              <w:pStyle w:val="TAC"/>
              <w:rPr>
                <w:lang w:eastAsia="zh-CN"/>
              </w:rPr>
            </w:pPr>
          </w:p>
        </w:tc>
      </w:tr>
      <w:tr w:rsidR="00F963E6" w14:paraId="47E8C438"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5C4EF438" w14:textId="77777777" w:rsidR="00F963E6" w:rsidRDefault="00F963E6">
            <w:pPr>
              <w:pStyle w:val="TAC"/>
            </w:pPr>
            <w:r>
              <w:rPr>
                <w:color w:val="000000"/>
              </w:rPr>
              <w:t>CA_n40A-n78A-n258E</w:t>
            </w:r>
          </w:p>
        </w:tc>
        <w:tc>
          <w:tcPr>
            <w:tcW w:w="2031" w:type="dxa"/>
            <w:tcBorders>
              <w:top w:val="nil"/>
              <w:left w:val="single" w:sz="4" w:space="0" w:color="auto"/>
              <w:bottom w:val="nil"/>
              <w:right w:val="single" w:sz="4" w:space="0" w:color="auto"/>
            </w:tcBorders>
            <w:vAlign w:val="center"/>
            <w:hideMark/>
          </w:tcPr>
          <w:p w14:paraId="5BFBEC26"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9F458B"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B3BDA3B"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4230097C" w14:textId="77777777" w:rsidR="00F963E6" w:rsidRDefault="00F963E6">
            <w:pPr>
              <w:pStyle w:val="TAC"/>
              <w:rPr>
                <w:lang w:eastAsia="zh-CN"/>
              </w:rPr>
            </w:pPr>
            <w:r>
              <w:rPr>
                <w:lang w:eastAsia="zh-CN"/>
              </w:rPr>
              <w:t>0</w:t>
            </w:r>
          </w:p>
        </w:tc>
      </w:tr>
      <w:tr w:rsidR="00F963E6" w14:paraId="6C4FAB1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7BC80F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AB8D4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57633D"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86E676"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62442BC2" w14:textId="77777777" w:rsidR="00F963E6" w:rsidRDefault="00F963E6">
            <w:pPr>
              <w:pStyle w:val="TAC"/>
              <w:rPr>
                <w:lang w:eastAsia="zh-CN"/>
              </w:rPr>
            </w:pPr>
          </w:p>
        </w:tc>
      </w:tr>
      <w:tr w:rsidR="00F963E6" w14:paraId="357E636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7633D4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5321E4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BFD1E6"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E42B11" w14:textId="77777777" w:rsidR="00F963E6" w:rsidRDefault="00F963E6">
            <w:pPr>
              <w:pStyle w:val="TAC"/>
            </w:pPr>
            <w:r>
              <w:rPr>
                <w:lang w:val="en-US" w:bidi="ar"/>
              </w:rPr>
              <w:t>CA_n258E</w:t>
            </w:r>
          </w:p>
        </w:tc>
        <w:tc>
          <w:tcPr>
            <w:tcW w:w="1509" w:type="dxa"/>
            <w:tcBorders>
              <w:top w:val="nil"/>
              <w:left w:val="single" w:sz="4" w:space="0" w:color="auto"/>
              <w:bottom w:val="single" w:sz="4" w:space="0" w:color="auto"/>
              <w:right w:val="single" w:sz="4" w:space="0" w:color="auto"/>
            </w:tcBorders>
            <w:vAlign w:val="center"/>
          </w:tcPr>
          <w:p w14:paraId="3F54DBBB" w14:textId="77777777" w:rsidR="00F963E6" w:rsidRDefault="00F963E6">
            <w:pPr>
              <w:pStyle w:val="TAC"/>
              <w:rPr>
                <w:lang w:eastAsia="zh-CN"/>
              </w:rPr>
            </w:pPr>
          </w:p>
        </w:tc>
      </w:tr>
      <w:tr w:rsidR="00F963E6" w14:paraId="5FB8A21A"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4CB78742" w14:textId="77777777" w:rsidR="00F963E6" w:rsidRDefault="00F963E6">
            <w:pPr>
              <w:pStyle w:val="TAC"/>
            </w:pPr>
            <w:r>
              <w:rPr>
                <w:color w:val="000000"/>
              </w:rPr>
              <w:t>CA_n40A-n78A-n258F</w:t>
            </w:r>
          </w:p>
        </w:tc>
        <w:tc>
          <w:tcPr>
            <w:tcW w:w="2031" w:type="dxa"/>
            <w:tcBorders>
              <w:top w:val="nil"/>
              <w:left w:val="single" w:sz="4" w:space="0" w:color="auto"/>
              <w:bottom w:val="nil"/>
              <w:right w:val="single" w:sz="4" w:space="0" w:color="auto"/>
            </w:tcBorders>
            <w:vAlign w:val="center"/>
            <w:hideMark/>
          </w:tcPr>
          <w:p w14:paraId="37CCD4F4"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1276A6"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5E8843"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509E3088" w14:textId="77777777" w:rsidR="00F963E6" w:rsidRDefault="00F963E6">
            <w:pPr>
              <w:pStyle w:val="TAC"/>
              <w:rPr>
                <w:lang w:eastAsia="zh-CN"/>
              </w:rPr>
            </w:pPr>
            <w:r>
              <w:rPr>
                <w:lang w:eastAsia="zh-CN"/>
              </w:rPr>
              <w:t>0</w:t>
            </w:r>
          </w:p>
        </w:tc>
      </w:tr>
      <w:tr w:rsidR="00F963E6" w14:paraId="13D66A0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92FB15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5B30DA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209319"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B7D31D"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7C2ADFBE" w14:textId="77777777" w:rsidR="00F963E6" w:rsidRDefault="00F963E6">
            <w:pPr>
              <w:pStyle w:val="TAC"/>
              <w:rPr>
                <w:lang w:eastAsia="zh-CN"/>
              </w:rPr>
            </w:pPr>
          </w:p>
        </w:tc>
      </w:tr>
      <w:tr w:rsidR="00F963E6" w14:paraId="4E23E46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3AE0E2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76264F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C8D776"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FEA162" w14:textId="77777777" w:rsidR="00F963E6" w:rsidRDefault="00F963E6">
            <w:pPr>
              <w:pStyle w:val="TAC"/>
            </w:pPr>
            <w:r>
              <w:rPr>
                <w:lang w:val="en-US" w:bidi="ar"/>
              </w:rPr>
              <w:t>CA_n258F</w:t>
            </w:r>
          </w:p>
        </w:tc>
        <w:tc>
          <w:tcPr>
            <w:tcW w:w="1509" w:type="dxa"/>
            <w:tcBorders>
              <w:top w:val="nil"/>
              <w:left w:val="single" w:sz="4" w:space="0" w:color="auto"/>
              <w:bottom w:val="single" w:sz="4" w:space="0" w:color="auto"/>
              <w:right w:val="single" w:sz="4" w:space="0" w:color="auto"/>
            </w:tcBorders>
            <w:vAlign w:val="center"/>
          </w:tcPr>
          <w:p w14:paraId="2E820C70" w14:textId="77777777" w:rsidR="00F963E6" w:rsidRDefault="00F963E6">
            <w:pPr>
              <w:pStyle w:val="TAC"/>
              <w:rPr>
                <w:lang w:eastAsia="zh-CN"/>
              </w:rPr>
            </w:pPr>
          </w:p>
        </w:tc>
      </w:tr>
      <w:tr w:rsidR="00F963E6" w14:paraId="7F440769"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51FD1FD9" w14:textId="77777777" w:rsidR="00F963E6" w:rsidRDefault="00F963E6">
            <w:pPr>
              <w:pStyle w:val="TAC"/>
            </w:pPr>
            <w:r>
              <w:rPr>
                <w:color w:val="000000"/>
              </w:rPr>
              <w:t>CA_n40A-n78A-n258G</w:t>
            </w:r>
          </w:p>
        </w:tc>
        <w:tc>
          <w:tcPr>
            <w:tcW w:w="2031" w:type="dxa"/>
            <w:tcBorders>
              <w:top w:val="nil"/>
              <w:left w:val="single" w:sz="4" w:space="0" w:color="auto"/>
              <w:bottom w:val="nil"/>
              <w:right w:val="single" w:sz="4" w:space="0" w:color="auto"/>
            </w:tcBorders>
            <w:vAlign w:val="center"/>
            <w:hideMark/>
          </w:tcPr>
          <w:p w14:paraId="76BBB407"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F65579"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39D036"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36F56582" w14:textId="77777777" w:rsidR="00F963E6" w:rsidRDefault="00F963E6">
            <w:pPr>
              <w:pStyle w:val="TAC"/>
              <w:rPr>
                <w:lang w:eastAsia="zh-CN"/>
              </w:rPr>
            </w:pPr>
            <w:r>
              <w:rPr>
                <w:lang w:eastAsia="zh-CN"/>
              </w:rPr>
              <w:t>0</w:t>
            </w:r>
          </w:p>
        </w:tc>
      </w:tr>
      <w:tr w:rsidR="00F963E6" w14:paraId="3C0202A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FDD498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5A4F4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9F45A7"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401E17"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19CF2D1A" w14:textId="77777777" w:rsidR="00F963E6" w:rsidRDefault="00F963E6">
            <w:pPr>
              <w:pStyle w:val="TAC"/>
              <w:rPr>
                <w:lang w:eastAsia="zh-CN"/>
              </w:rPr>
            </w:pPr>
          </w:p>
        </w:tc>
      </w:tr>
      <w:tr w:rsidR="00F963E6" w14:paraId="1342CAD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42BBF9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60F8C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35326D"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DC5FA7" w14:textId="77777777" w:rsidR="00F963E6" w:rsidRDefault="00F963E6">
            <w:pPr>
              <w:pStyle w:val="TAC"/>
            </w:pPr>
            <w:r>
              <w:rPr>
                <w:lang w:val="en-US" w:bidi="ar"/>
              </w:rPr>
              <w:t>CA_n258G</w:t>
            </w:r>
          </w:p>
        </w:tc>
        <w:tc>
          <w:tcPr>
            <w:tcW w:w="1509" w:type="dxa"/>
            <w:tcBorders>
              <w:top w:val="nil"/>
              <w:left w:val="single" w:sz="4" w:space="0" w:color="auto"/>
              <w:bottom w:val="single" w:sz="4" w:space="0" w:color="auto"/>
              <w:right w:val="single" w:sz="4" w:space="0" w:color="auto"/>
            </w:tcBorders>
            <w:vAlign w:val="center"/>
          </w:tcPr>
          <w:p w14:paraId="444E84A0" w14:textId="77777777" w:rsidR="00F963E6" w:rsidRDefault="00F963E6">
            <w:pPr>
              <w:pStyle w:val="TAC"/>
              <w:rPr>
                <w:lang w:eastAsia="zh-CN"/>
              </w:rPr>
            </w:pPr>
          </w:p>
        </w:tc>
      </w:tr>
      <w:tr w:rsidR="00F963E6" w14:paraId="4C38C53C"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046B5B7E" w14:textId="77777777" w:rsidR="00F963E6" w:rsidRDefault="00F963E6">
            <w:pPr>
              <w:pStyle w:val="TAC"/>
            </w:pPr>
            <w:r>
              <w:rPr>
                <w:color w:val="000000"/>
              </w:rPr>
              <w:t>CA_n40A-n78A-n258H</w:t>
            </w:r>
          </w:p>
        </w:tc>
        <w:tc>
          <w:tcPr>
            <w:tcW w:w="2031" w:type="dxa"/>
            <w:tcBorders>
              <w:top w:val="nil"/>
              <w:left w:val="single" w:sz="4" w:space="0" w:color="auto"/>
              <w:bottom w:val="nil"/>
              <w:right w:val="single" w:sz="4" w:space="0" w:color="auto"/>
            </w:tcBorders>
            <w:vAlign w:val="center"/>
            <w:hideMark/>
          </w:tcPr>
          <w:p w14:paraId="25A1A0A8"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9D0321"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8DE85F"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1D18671F" w14:textId="77777777" w:rsidR="00F963E6" w:rsidRDefault="00F963E6">
            <w:pPr>
              <w:pStyle w:val="TAC"/>
              <w:rPr>
                <w:lang w:eastAsia="zh-CN"/>
              </w:rPr>
            </w:pPr>
            <w:r>
              <w:rPr>
                <w:lang w:eastAsia="zh-CN"/>
              </w:rPr>
              <w:t>0</w:t>
            </w:r>
          </w:p>
        </w:tc>
      </w:tr>
      <w:tr w:rsidR="00F963E6" w14:paraId="2737B8C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8F378B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F6C0B1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F1FA59"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41DFA61"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4D1B311B" w14:textId="77777777" w:rsidR="00F963E6" w:rsidRDefault="00F963E6">
            <w:pPr>
              <w:pStyle w:val="TAC"/>
              <w:rPr>
                <w:lang w:eastAsia="zh-CN"/>
              </w:rPr>
            </w:pPr>
          </w:p>
        </w:tc>
      </w:tr>
      <w:tr w:rsidR="00F963E6" w14:paraId="464DE71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FB9116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9DC4A3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191978"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F2EE7A" w14:textId="77777777" w:rsidR="00F963E6" w:rsidRDefault="00F963E6">
            <w:pPr>
              <w:pStyle w:val="TAC"/>
            </w:pPr>
            <w:r>
              <w:rPr>
                <w:lang w:val="en-US" w:bidi="ar"/>
              </w:rPr>
              <w:t>CA_n258H</w:t>
            </w:r>
          </w:p>
        </w:tc>
        <w:tc>
          <w:tcPr>
            <w:tcW w:w="1509" w:type="dxa"/>
            <w:tcBorders>
              <w:top w:val="nil"/>
              <w:left w:val="single" w:sz="4" w:space="0" w:color="auto"/>
              <w:bottom w:val="single" w:sz="4" w:space="0" w:color="auto"/>
              <w:right w:val="single" w:sz="4" w:space="0" w:color="auto"/>
            </w:tcBorders>
            <w:vAlign w:val="center"/>
          </w:tcPr>
          <w:p w14:paraId="56B3AF03" w14:textId="77777777" w:rsidR="00F963E6" w:rsidRDefault="00F963E6">
            <w:pPr>
              <w:pStyle w:val="TAC"/>
              <w:rPr>
                <w:lang w:eastAsia="zh-CN"/>
              </w:rPr>
            </w:pPr>
          </w:p>
        </w:tc>
      </w:tr>
      <w:tr w:rsidR="00F963E6" w14:paraId="75CD6C51"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5A872B8" w14:textId="77777777" w:rsidR="00F963E6" w:rsidRDefault="00F963E6">
            <w:pPr>
              <w:pStyle w:val="TAC"/>
            </w:pPr>
            <w:r>
              <w:rPr>
                <w:color w:val="000000"/>
              </w:rPr>
              <w:t>CA_n40A-n78A-n258I</w:t>
            </w:r>
          </w:p>
        </w:tc>
        <w:tc>
          <w:tcPr>
            <w:tcW w:w="2031" w:type="dxa"/>
            <w:tcBorders>
              <w:top w:val="nil"/>
              <w:left w:val="single" w:sz="4" w:space="0" w:color="auto"/>
              <w:bottom w:val="nil"/>
              <w:right w:val="single" w:sz="4" w:space="0" w:color="auto"/>
            </w:tcBorders>
            <w:vAlign w:val="center"/>
            <w:hideMark/>
          </w:tcPr>
          <w:p w14:paraId="1A45CA3F"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6C9EB8"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11A56E"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6C04235C" w14:textId="77777777" w:rsidR="00F963E6" w:rsidRDefault="00F963E6">
            <w:pPr>
              <w:pStyle w:val="TAC"/>
              <w:rPr>
                <w:lang w:eastAsia="zh-CN"/>
              </w:rPr>
            </w:pPr>
            <w:r>
              <w:rPr>
                <w:lang w:eastAsia="zh-CN"/>
              </w:rPr>
              <w:t>0</w:t>
            </w:r>
          </w:p>
        </w:tc>
      </w:tr>
      <w:tr w:rsidR="00F963E6" w14:paraId="3430056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C14ED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6FA923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C7B7A6"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9DD1E37"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42DD05B0" w14:textId="77777777" w:rsidR="00F963E6" w:rsidRDefault="00F963E6">
            <w:pPr>
              <w:pStyle w:val="TAC"/>
              <w:rPr>
                <w:lang w:eastAsia="zh-CN"/>
              </w:rPr>
            </w:pPr>
          </w:p>
        </w:tc>
      </w:tr>
      <w:tr w:rsidR="00F963E6" w14:paraId="5CD2BA8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14B4F4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12D25F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175AE4"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069999" w14:textId="77777777" w:rsidR="00F963E6" w:rsidRDefault="00F963E6">
            <w:pPr>
              <w:pStyle w:val="TAC"/>
            </w:pPr>
            <w:r>
              <w:rPr>
                <w:lang w:val="en-US" w:bidi="ar"/>
              </w:rPr>
              <w:t>CA_n258I</w:t>
            </w:r>
          </w:p>
        </w:tc>
        <w:tc>
          <w:tcPr>
            <w:tcW w:w="1509" w:type="dxa"/>
            <w:tcBorders>
              <w:top w:val="nil"/>
              <w:left w:val="single" w:sz="4" w:space="0" w:color="auto"/>
              <w:bottom w:val="single" w:sz="4" w:space="0" w:color="auto"/>
              <w:right w:val="single" w:sz="4" w:space="0" w:color="auto"/>
            </w:tcBorders>
            <w:vAlign w:val="center"/>
          </w:tcPr>
          <w:p w14:paraId="733F41F8" w14:textId="77777777" w:rsidR="00F963E6" w:rsidRDefault="00F963E6">
            <w:pPr>
              <w:pStyle w:val="TAC"/>
              <w:rPr>
                <w:lang w:eastAsia="zh-CN"/>
              </w:rPr>
            </w:pPr>
          </w:p>
        </w:tc>
      </w:tr>
      <w:tr w:rsidR="00F963E6" w14:paraId="2570E752"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1B4BD658" w14:textId="77777777" w:rsidR="00F963E6" w:rsidRDefault="00F963E6">
            <w:pPr>
              <w:pStyle w:val="TAC"/>
            </w:pPr>
            <w:r>
              <w:rPr>
                <w:color w:val="000000"/>
              </w:rPr>
              <w:t>CA_n40A-n78A-n258J</w:t>
            </w:r>
          </w:p>
        </w:tc>
        <w:tc>
          <w:tcPr>
            <w:tcW w:w="2031" w:type="dxa"/>
            <w:tcBorders>
              <w:top w:val="nil"/>
              <w:left w:val="single" w:sz="4" w:space="0" w:color="auto"/>
              <w:bottom w:val="nil"/>
              <w:right w:val="single" w:sz="4" w:space="0" w:color="auto"/>
            </w:tcBorders>
            <w:vAlign w:val="center"/>
            <w:hideMark/>
          </w:tcPr>
          <w:p w14:paraId="476AB201"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3BA781"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95E339"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4B3AAFA3" w14:textId="77777777" w:rsidR="00F963E6" w:rsidRDefault="00F963E6">
            <w:pPr>
              <w:pStyle w:val="TAC"/>
              <w:rPr>
                <w:lang w:eastAsia="zh-CN"/>
              </w:rPr>
            </w:pPr>
            <w:r>
              <w:rPr>
                <w:lang w:eastAsia="zh-CN"/>
              </w:rPr>
              <w:t>0</w:t>
            </w:r>
          </w:p>
        </w:tc>
      </w:tr>
      <w:tr w:rsidR="00F963E6" w14:paraId="65911B6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766FCD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4FFC6C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7ADE46"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ADEC8F"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1A590E95" w14:textId="77777777" w:rsidR="00F963E6" w:rsidRDefault="00F963E6">
            <w:pPr>
              <w:pStyle w:val="TAC"/>
              <w:rPr>
                <w:lang w:eastAsia="zh-CN"/>
              </w:rPr>
            </w:pPr>
          </w:p>
        </w:tc>
      </w:tr>
      <w:tr w:rsidR="00F963E6" w14:paraId="733FD7A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D638B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74B3B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3FD1BE"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5E718A" w14:textId="77777777" w:rsidR="00F963E6" w:rsidRDefault="00F963E6">
            <w:pPr>
              <w:pStyle w:val="TAC"/>
            </w:pPr>
            <w:r>
              <w:rPr>
                <w:lang w:val="en-US" w:bidi="ar"/>
              </w:rPr>
              <w:t>CA_n258J</w:t>
            </w:r>
          </w:p>
        </w:tc>
        <w:tc>
          <w:tcPr>
            <w:tcW w:w="1509" w:type="dxa"/>
            <w:tcBorders>
              <w:top w:val="nil"/>
              <w:left w:val="single" w:sz="4" w:space="0" w:color="auto"/>
              <w:bottom w:val="single" w:sz="4" w:space="0" w:color="auto"/>
              <w:right w:val="single" w:sz="4" w:space="0" w:color="auto"/>
            </w:tcBorders>
            <w:vAlign w:val="center"/>
          </w:tcPr>
          <w:p w14:paraId="3D369D5D" w14:textId="77777777" w:rsidR="00F963E6" w:rsidRDefault="00F963E6">
            <w:pPr>
              <w:pStyle w:val="TAC"/>
              <w:rPr>
                <w:lang w:eastAsia="zh-CN"/>
              </w:rPr>
            </w:pPr>
          </w:p>
        </w:tc>
      </w:tr>
      <w:tr w:rsidR="00F963E6" w14:paraId="75AC0BCA"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7340AD21" w14:textId="77777777" w:rsidR="00F963E6" w:rsidRDefault="00F963E6">
            <w:pPr>
              <w:pStyle w:val="TAC"/>
            </w:pPr>
            <w:r>
              <w:rPr>
                <w:color w:val="000000"/>
              </w:rPr>
              <w:t>CA_n40A-n78A-n258K</w:t>
            </w:r>
          </w:p>
        </w:tc>
        <w:tc>
          <w:tcPr>
            <w:tcW w:w="2031" w:type="dxa"/>
            <w:tcBorders>
              <w:top w:val="nil"/>
              <w:left w:val="single" w:sz="4" w:space="0" w:color="auto"/>
              <w:bottom w:val="nil"/>
              <w:right w:val="single" w:sz="4" w:space="0" w:color="auto"/>
            </w:tcBorders>
            <w:vAlign w:val="center"/>
            <w:hideMark/>
          </w:tcPr>
          <w:p w14:paraId="133EC340"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D53641"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8F4ACF"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1B35AFF5" w14:textId="77777777" w:rsidR="00F963E6" w:rsidRDefault="00F963E6">
            <w:pPr>
              <w:pStyle w:val="TAC"/>
              <w:rPr>
                <w:lang w:eastAsia="zh-CN"/>
              </w:rPr>
            </w:pPr>
            <w:r>
              <w:rPr>
                <w:lang w:eastAsia="zh-CN"/>
              </w:rPr>
              <w:t>0</w:t>
            </w:r>
          </w:p>
        </w:tc>
      </w:tr>
      <w:tr w:rsidR="00F963E6" w14:paraId="79BDD54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44D30A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05062A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4FD9A"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E1D67D"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27EE3D99" w14:textId="77777777" w:rsidR="00F963E6" w:rsidRDefault="00F963E6">
            <w:pPr>
              <w:pStyle w:val="TAC"/>
              <w:rPr>
                <w:lang w:eastAsia="zh-CN"/>
              </w:rPr>
            </w:pPr>
          </w:p>
        </w:tc>
      </w:tr>
      <w:tr w:rsidR="00F963E6" w14:paraId="0DEC876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2AC9FB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378514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D1E450"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30964B" w14:textId="77777777" w:rsidR="00F963E6" w:rsidRDefault="00F963E6">
            <w:pPr>
              <w:pStyle w:val="TAC"/>
            </w:pPr>
            <w:r>
              <w:rPr>
                <w:lang w:val="en-US" w:bidi="ar"/>
              </w:rPr>
              <w:t>CA_n258K</w:t>
            </w:r>
          </w:p>
        </w:tc>
        <w:tc>
          <w:tcPr>
            <w:tcW w:w="1509" w:type="dxa"/>
            <w:tcBorders>
              <w:top w:val="nil"/>
              <w:left w:val="single" w:sz="4" w:space="0" w:color="auto"/>
              <w:bottom w:val="single" w:sz="4" w:space="0" w:color="auto"/>
              <w:right w:val="single" w:sz="4" w:space="0" w:color="auto"/>
            </w:tcBorders>
            <w:vAlign w:val="center"/>
          </w:tcPr>
          <w:p w14:paraId="0702B529" w14:textId="77777777" w:rsidR="00F963E6" w:rsidRDefault="00F963E6">
            <w:pPr>
              <w:pStyle w:val="TAC"/>
              <w:rPr>
                <w:lang w:eastAsia="zh-CN"/>
              </w:rPr>
            </w:pPr>
          </w:p>
        </w:tc>
      </w:tr>
      <w:tr w:rsidR="00F963E6" w14:paraId="43720D74"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4612C239" w14:textId="77777777" w:rsidR="00F963E6" w:rsidRDefault="00F963E6">
            <w:pPr>
              <w:pStyle w:val="TAC"/>
            </w:pPr>
            <w:r>
              <w:rPr>
                <w:color w:val="000000"/>
              </w:rPr>
              <w:t>CA_n40A-n78A-n258L</w:t>
            </w:r>
          </w:p>
        </w:tc>
        <w:tc>
          <w:tcPr>
            <w:tcW w:w="2031" w:type="dxa"/>
            <w:tcBorders>
              <w:top w:val="nil"/>
              <w:left w:val="single" w:sz="4" w:space="0" w:color="auto"/>
              <w:bottom w:val="nil"/>
              <w:right w:val="single" w:sz="4" w:space="0" w:color="auto"/>
            </w:tcBorders>
            <w:vAlign w:val="center"/>
            <w:hideMark/>
          </w:tcPr>
          <w:p w14:paraId="58B1D5B4"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6041CB"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C8D5B3"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7FBAFC68" w14:textId="77777777" w:rsidR="00F963E6" w:rsidRDefault="00F963E6">
            <w:pPr>
              <w:pStyle w:val="TAC"/>
              <w:rPr>
                <w:lang w:eastAsia="zh-CN"/>
              </w:rPr>
            </w:pPr>
            <w:r>
              <w:rPr>
                <w:lang w:eastAsia="zh-CN"/>
              </w:rPr>
              <w:t>0</w:t>
            </w:r>
          </w:p>
        </w:tc>
      </w:tr>
      <w:tr w:rsidR="00F963E6" w14:paraId="01B1B27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97AF5B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D31D190"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4157DC"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D43E87"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3D6FB64E" w14:textId="77777777" w:rsidR="00F963E6" w:rsidRDefault="00F963E6">
            <w:pPr>
              <w:pStyle w:val="TAC"/>
              <w:rPr>
                <w:lang w:eastAsia="zh-CN"/>
              </w:rPr>
            </w:pPr>
          </w:p>
        </w:tc>
      </w:tr>
      <w:tr w:rsidR="00F963E6" w14:paraId="3CD1080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917664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1BC7C3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F6AF43"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AE7049" w14:textId="77777777" w:rsidR="00F963E6" w:rsidRDefault="00F963E6">
            <w:pPr>
              <w:pStyle w:val="TAC"/>
            </w:pPr>
            <w:r>
              <w:rPr>
                <w:lang w:val="en-US" w:bidi="ar"/>
              </w:rPr>
              <w:t>CA_n258L</w:t>
            </w:r>
          </w:p>
        </w:tc>
        <w:tc>
          <w:tcPr>
            <w:tcW w:w="1509" w:type="dxa"/>
            <w:tcBorders>
              <w:top w:val="nil"/>
              <w:left w:val="single" w:sz="4" w:space="0" w:color="auto"/>
              <w:bottom w:val="single" w:sz="4" w:space="0" w:color="auto"/>
              <w:right w:val="single" w:sz="4" w:space="0" w:color="auto"/>
            </w:tcBorders>
            <w:vAlign w:val="center"/>
          </w:tcPr>
          <w:p w14:paraId="1F167D48" w14:textId="77777777" w:rsidR="00F963E6" w:rsidRDefault="00F963E6">
            <w:pPr>
              <w:pStyle w:val="TAC"/>
              <w:rPr>
                <w:lang w:eastAsia="zh-CN"/>
              </w:rPr>
            </w:pPr>
          </w:p>
        </w:tc>
      </w:tr>
      <w:tr w:rsidR="00F963E6" w14:paraId="2FEDF2F4"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A2EACD8" w14:textId="77777777" w:rsidR="00F963E6" w:rsidRDefault="00F963E6">
            <w:pPr>
              <w:pStyle w:val="TAC"/>
            </w:pPr>
            <w:r>
              <w:rPr>
                <w:color w:val="000000"/>
              </w:rPr>
              <w:lastRenderedPageBreak/>
              <w:t>CA_n40A-n78A-n258M</w:t>
            </w:r>
          </w:p>
        </w:tc>
        <w:tc>
          <w:tcPr>
            <w:tcW w:w="2031" w:type="dxa"/>
            <w:tcBorders>
              <w:top w:val="nil"/>
              <w:left w:val="single" w:sz="4" w:space="0" w:color="auto"/>
              <w:bottom w:val="nil"/>
              <w:right w:val="single" w:sz="4" w:space="0" w:color="auto"/>
            </w:tcBorders>
            <w:vAlign w:val="center"/>
            <w:hideMark/>
          </w:tcPr>
          <w:p w14:paraId="2BA9B74E"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EA0733" w14:textId="77777777" w:rsidR="00F963E6" w:rsidRDefault="00F963E6">
            <w:pPr>
              <w:pStyle w:val="TAC"/>
            </w:pPr>
            <w:r>
              <w:rPr>
                <w:color w:val="000000"/>
              </w:rPr>
              <w:t>n40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522FD87" w14:textId="77777777" w:rsidR="00F963E6" w:rsidRDefault="00F963E6">
            <w:pPr>
              <w:pStyle w:val="TAC"/>
            </w:pPr>
            <w:r>
              <w:rPr>
                <w:lang w:val="en-US" w:bidi="ar"/>
              </w:rPr>
              <w:t>5, 10, 15, 20, 25, 30, 40, 50, 60</w:t>
            </w:r>
          </w:p>
        </w:tc>
        <w:tc>
          <w:tcPr>
            <w:tcW w:w="1509" w:type="dxa"/>
            <w:tcBorders>
              <w:top w:val="nil"/>
              <w:left w:val="single" w:sz="4" w:space="0" w:color="auto"/>
              <w:bottom w:val="nil"/>
              <w:right w:val="single" w:sz="4" w:space="0" w:color="auto"/>
            </w:tcBorders>
            <w:vAlign w:val="center"/>
            <w:hideMark/>
          </w:tcPr>
          <w:p w14:paraId="1A650142" w14:textId="77777777" w:rsidR="00F963E6" w:rsidRDefault="00F963E6">
            <w:pPr>
              <w:pStyle w:val="TAC"/>
              <w:rPr>
                <w:lang w:eastAsia="zh-CN"/>
              </w:rPr>
            </w:pPr>
            <w:r>
              <w:rPr>
                <w:lang w:eastAsia="zh-CN"/>
              </w:rPr>
              <w:t>0</w:t>
            </w:r>
          </w:p>
        </w:tc>
      </w:tr>
      <w:tr w:rsidR="00F963E6" w14:paraId="0353247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8E5A6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E2EDA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735DCF" w14:textId="77777777" w:rsidR="00F963E6" w:rsidRDefault="00F963E6">
            <w:pPr>
              <w:pStyle w:val="TAC"/>
            </w:pPr>
            <w:r>
              <w:rPr>
                <w:color w:val="000000"/>
              </w:rP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E2BA06" w14:textId="77777777" w:rsidR="00F963E6" w:rsidRDefault="00F963E6">
            <w:pPr>
              <w:pStyle w:val="TAC"/>
            </w:pPr>
            <w:r>
              <w:rPr>
                <w:lang w:val="en-US" w:bidi="ar"/>
              </w:rPr>
              <w:t>10, 15, 20, 40, 50, 60, 90, 100</w:t>
            </w:r>
          </w:p>
        </w:tc>
        <w:tc>
          <w:tcPr>
            <w:tcW w:w="1509" w:type="dxa"/>
            <w:tcBorders>
              <w:top w:val="nil"/>
              <w:left w:val="single" w:sz="4" w:space="0" w:color="auto"/>
              <w:bottom w:val="nil"/>
              <w:right w:val="single" w:sz="4" w:space="0" w:color="auto"/>
            </w:tcBorders>
            <w:vAlign w:val="center"/>
          </w:tcPr>
          <w:p w14:paraId="6F073A44" w14:textId="77777777" w:rsidR="00F963E6" w:rsidRDefault="00F963E6">
            <w:pPr>
              <w:pStyle w:val="TAC"/>
              <w:rPr>
                <w:lang w:eastAsia="zh-CN"/>
              </w:rPr>
            </w:pPr>
          </w:p>
        </w:tc>
      </w:tr>
      <w:tr w:rsidR="00F963E6" w14:paraId="2E67974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7AB848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A084D4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8A18B4" w14:textId="77777777" w:rsidR="00F963E6" w:rsidRDefault="00F963E6">
            <w:pPr>
              <w:pStyle w:val="TAC"/>
            </w:pPr>
            <w: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E27EF0" w14:textId="77777777" w:rsidR="00F963E6" w:rsidRDefault="00F963E6">
            <w:pPr>
              <w:pStyle w:val="TAC"/>
            </w:pPr>
            <w:r>
              <w:rPr>
                <w:lang w:val="en-US" w:bidi="ar"/>
              </w:rPr>
              <w:t>CA_n258M</w:t>
            </w:r>
          </w:p>
        </w:tc>
        <w:tc>
          <w:tcPr>
            <w:tcW w:w="1509" w:type="dxa"/>
            <w:tcBorders>
              <w:top w:val="nil"/>
              <w:left w:val="single" w:sz="4" w:space="0" w:color="auto"/>
              <w:bottom w:val="single" w:sz="4" w:space="0" w:color="auto"/>
              <w:right w:val="single" w:sz="4" w:space="0" w:color="auto"/>
            </w:tcBorders>
            <w:vAlign w:val="center"/>
          </w:tcPr>
          <w:p w14:paraId="6B2CBD50" w14:textId="77777777" w:rsidR="00F963E6" w:rsidRDefault="00F963E6">
            <w:pPr>
              <w:pStyle w:val="TAC"/>
              <w:rPr>
                <w:lang w:eastAsia="zh-CN"/>
              </w:rPr>
            </w:pPr>
          </w:p>
        </w:tc>
      </w:tr>
      <w:tr w:rsidR="00F963E6" w14:paraId="0195748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7236A50" w14:textId="77777777" w:rsidR="00F963E6" w:rsidRDefault="00F963E6">
            <w:pPr>
              <w:pStyle w:val="TAC"/>
            </w:pPr>
            <w:r>
              <w:rPr>
                <w:bCs/>
                <w:szCs w:val="18"/>
                <w:lang w:val="en-US" w:eastAsia="zh-CN"/>
              </w:rPr>
              <w:t>CA_n41A-n66A-n260A</w:t>
            </w:r>
          </w:p>
        </w:tc>
        <w:tc>
          <w:tcPr>
            <w:tcW w:w="2031" w:type="dxa"/>
            <w:tcBorders>
              <w:top w:val="single" w:sz="4" w:space="0" w:color="auto"/>
              <w:left w:val="single" w:sz="4" w:space="0" w:color="auto"/>
              <w:bottom w:val="nil"/>
              <w:right w:val="single" w:sz="4" w:space="0" w:color="auto"/>
            </w:tcBorders>
            <w:vAlign w:val="center"/>
            <w:hideMark/>
          </w:tcPr>
          <w:p w14:paraId="04B27202" w14:textId="77777777" w:rsidR="00F963E6" w:rsidRDefault="00F963E6">
            <w:pPr>
              <w:pStyle w:val="TAC"/>
              <w:rPr>
                <w:lang w:eastAsia="zh-CN"/>
              </w:rPr>
            </w:pPr>
            <w:r>
              <w:rPr>
                <w:lang w:eastAsia="zh-CN"/>
              </w:rPr>
              <w:t>CA_n41A-n260A</w:t>
            </w:r>
          </w:p>
          <w:p w14:paraId="4CCC5C44" w14:textId="77777777" w:rsidR="00F963E6" w:rsidRDefault="00F963E6">
            <w:pPr>
              <w:pStyle w:val="TAC"/>
              <w:rPr>
                <w:lang w:eastAsia="zh-CN"/>
              </w:rPr>
            </w:pPr>
            <w:r>
              <w:rPr>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FC769E"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5F640A" w14:textId="77777777" w:rsidR="00F963E6" w:rsidRDefault="00F963E6">
            <w:pPr>
              <w:pStyle w:val="TAC"/>
              <w:rPr>
                <w:lang w:val="en-US" w:bidi="ar"/>
              </w:rPr>
            </w:pPr>
            <w:r>
              <w:rPr>
                <w:lang w:val="en-US" w:bidi="ar"/>
              </w:rPr>
              <w:t>10, 15, 20, 30, 40, 50, 60, 70, 80, 90, 100</w:t>
            </w:r>
          </w:p>
        </w:tc>
        <w:tc>
          <w:tcPr>
            <w:tcW w:w="1509" w:type="dxa"/>
            <w:tcBorders>
              <w:top w:val="single" w:sz="4" w:space="0" w:color="auto"/>
              <w:left w:val="single" w:sz="4" w:space="0" w:color="auto"/>
              <w:bottom w:val="nil"/>
              <w:right w:val="single" w:sz="4" w:space="0" w:color="auto"/>
            </w:tcBorders>
            <w:vAlign w:val="center"/>
            <w:hideMark/>
          </w:tcPr>
          <w:p w14:paraId="1C8DA8E7" w14:textId="77777777" w:rsidR="00F963E6" w:rsidRDefault="00F963E6">
            <w:pPr>
              <w:pStyle w:val="TAC"/>
              <w:rPr>
                <w:lang w:eastAsia="zh-CN"/>
              </w:rPr>
            </w:pPr>
            <w:r>
              <w:rPr>
                <w:lang w:eastAsia="zh-CN"/>
              </w:rPr>
              <w:t>0</w:t>
            </w:r>
          </w:p>
        </w:tc>
      </w:tr>
      <w:tr w:rsidR="00F963E6" w14:paraId="0BBDE3F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DA3DA8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2040A9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175771"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824505" w14:textId="77777777" w:rsidR="00F963E6" w:rsidRDefault="00F963E6">
            <w:pPr>
              <w:pStyle w:val="TAC"/>
              <w:rPr>
                <w:lang w:val="en-US" w:bidi="ar"/>
              </w:rPr>
            </w:pPr>
            <w:r>
              <w:rPr>
                <w:lang w:val="en-US" w:bidi="ar"/>
              </w:rPr>
              <w:t>5, 10, 15, 20, 25, 30, 40</w:t>
            </w:r>
          </w:p>
        </w:tc>
        <w:tc>
          <w:tcPr>
            <w:tcW w:w="1509" w:type="dxa"/>
            <w:tcBorders>
              <w:top w:val="nil"/>
              <w:left w:val="single" w:sz="4" w:space="0" w:color="auto"/>
              <w:bottom w:val="nil"/>
              <w:right w:val="single" w:sz="4" w:space="0" w:color="auto"/>
            </w:tcBorders>
            <w:vAlign w:val="center"/>
          </w:tcPr>
          <w:p w14:paraId="329EA8C9" w14:textId="77777777" w:rsidR="00F963E6" w:rsidRDefault="00F963E6">
            <w:pPr>
              <w:pStyle w:val="TAC"/>
              <w:rPr>
                <w:lang w:eastAsia="zh-CN"/>
              </w:rPr>
            </w:pPr>
          </w:p>
        </w:tc>
      </w:tr>
      <w:tr w:rsidR="00F963E6" w14:paraId="3BA2F5E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EDE3B8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E9DFBC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D231A2"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C6CA06"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C412E89" w14:textId="77777777" w:rsidR="00F963E6" w:rsidRDefault="00F963E6">
            <w:pPr>
              <w:pStyle w:val="TAC"/>
              <w:rPr>
                <w:lang w:eastAsia="zh-CN"/>
              </w:rPr>
            </w:pPr>
          </w:p>
        </w:tc>
      </w:tr>
      <w:tr w:rsidR="00F963E6" w14:paraId="71AD212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5C0078A" w14:textId="77777777" w:rsidR="00F963E6" w:rsidRDefault="00F963E6">
            <w:pPr>
              <w:pStyle w:val="TAC"/>
            </w:pPr>
            <w:r>
              <w:rPr>
                <w:bCs/>
                <w:szCs w:val="18"/>
                <w:lang w:val="en-US" w:eastAsia="zh-CN"/>
              </w:rPr>
              <w:t>CA_n41A-n66A-n260(2A)</w:t>
            </w:r>
          </w:p>
        </w:tc>
        <w:tc>
          <w:tcPr>
            <w:tcW w:w="2031" w:type="dxa"/>
            <w:tcBorders>
              <w:top w:val="single" w:sz="4" w:space="0" w:color="auto"/>
              <w:left w:val="single" w:sz="4" w:space="0" w:color="auto"/>
              <w:bottom w:val="nil"/>
              <w:right w:val="single" w:sz="4" w:space="0" w:color="auto"/>
            </w:tcBorders>
            <w:vAlign w:val="center"/>
            <w:hideMark/>
          </w:tcPr>
          <w:p w14:paraId="62EE1F8F" w14:textId="77777777" w:rsidR="00F963E6" w:rsidRDefault="00F963E6">
            <w:pPr>
              <w:pStyle w:val="TAC"/>
              <w:rPr>
                <w:lang w:eastAsia="zh-CN"/>
              </w:rPr>
            </w:pPr>
            <w:r>
              <w:rPr>
                <w:lang w:eastAsia="zh-CN"/>
              </w:rPr>
              <w:t>CA_n41A-n260A</w:t>
            </w:r>
          </w:p>
          <w:p w14:paraId="643D967A" w14:textId="77777777" w:rsidR="00F963E6" w:rsidRDefault="00F963E6">
            <w:pPr>
              <w:pStyle w:val="TAC"/>
              <w:rPr>
                <w:lang w:eastAsia="zh-CN"/>
              </w:rPr>
            </w:pPr>
            <w:r>
              <w:rPr>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C2A4E2"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3C2E6C" w14:textId="77777777" w:rsidR="00F963E6" w:rsidRDefault="00F963E6">
            <w:pPr>
              <w:pStyle w:val="TAC"/>
              <w:rPr>
                <w:lang w:val="en-US" w:bidi="ar"/>
              </w:rPr>
            </w:pPr>
            <w:r>
              <w:rPr>
                <w:lang w:val="en-US" w:bidi="ar"/>
              </w:rPr>
              <w:t>10, 15, 20, 30, 40, 50, 60, 70, 80, 90, 100</w:t>
            </w:r>
          </w:p>
        </w:tc>
        <w:tc>
          <w:tcPr>
            <w:tcW w:w="1509" w:type="dxa"/>
            <w:tcBorders>
              <w:top w:val="single" w:sz="4" w:space="0" w:color="auto"/>
              <w:left w:val="single" w:sz="4" w:space="0" w:color="auto"/>
              <w:bottom w:val="nil"/>
              <w:right w:val="single" w:sz="4" w:space="0" w:color="auto"/>
            </w:tcBorders>
            <w:vAlign w:val="center"/>
            <w:hideMark/>
          </w:tcPr>
          <w:p w14:paraId="3ECDA12D" w14:textId="77777777" w:rsidR="00F963E6" w:rsidRDefault="00F963E6">
            <w:pPr>
              <w:pStyle w:val="TAC"/>
              <w:rPr>
                <w:lang w:eastAsia="zh-CN"/>
              </w:rPr>
            </w:pPr>
            <w:r>
              <w:rPr>
                <w:lang w:eastAsia="zh-CN"/>
              </w:rPr>
              <w:t>0</w:t>
            </w:r>
          </w:p>
        </w:tc>
      </w:tr>
      <w:tr w:rsidR="00F963E6" w14:paraId="231AE16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9DE8F6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A30CE3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6405BA"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3C59B5" w14:textId="77777777" w:rsidR="00F963E6" w:rsidRDefault="00F963E6">
            <w:pPr>
              <w:pStyle w:val="TAC"/>
              <w:rPr>
                <w:lang w:val="en-US" w:bidi="ar"/>
              </w:rPr>
            </w:pPr>
            <w:r>
              <w:rPr>
                <w:lang w:val="en-US" w:bidi="ar"/>
              </w:rPr>
              <w:t>5, 10, 15, 20, 25, 30, 40</w:t>
            </w:r>
          </w:p>
        </w:tc>
        <w:tc>
          <w:tcPr>
            <w:tcW w:w="1509" w:type="dxa"/>
            <w:tcBorders>
              <w:top w:val="nil"/>
              <w:left w:val="single" w:sz="4" w:space="0" w:color="auto"/>
              <w:bottom w:val="nil"/>
              <w:right w:val="single" w:sz="4" w:space="0" w:color="auto"/>
            </w:tcBorders>
            <w:vAlign w:val="center"/>
          </w:tcPr>
          <w:p w14:paraId="134A43E2" w14:textId="77777777" w:rsidR="00F963E6" w:rsidRDefault="00F963E6">
            <w:pPr>
              <w:pStyle w:val="TAC"/>
              <w:rPr>
                <w:lang w:eastAsia="zh-CN"/>
              </w:rPr>
            </w:pPr>
          </w:p>
        </w:tc>
      </w:tr>
      <w:tr w:rsidR="00F963E6" w14:paraId="138ACFB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94553D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3AEB79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C55306"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0EF81A" w14:textId="77777777" w:rsidR="00F963E6" w:rsidRDefault="00F963E6">
            <w:pPr>
              <w:pStyle w:val="TAC"/>
              <w:rPr>
                <w:lang w:val="en-US" w:bidi="ar"/>
              </w:rPr>
            </w:pPr>
            <w:r>
              <w:rPr>
                <w:lang w:val="en-US" w:bidi="ar"/>
              </w:rPr>
              <w:t>CA_n260(2A)</w:t>
            </w:r>
          </w:p>
        </w:tc>
        <w:tc>
          <w:tcPr>
            <w:tcW w:w="1509" w:type="dxa"/>
            <w:tcBorders>
              <w:top w:val="nil"/>
              <w:left w:val="single" w:sz="4" w:space="0" w:color="auto"/>
              <w:bottom w:val="single" w:sz="4" w:space="0" w:color="auto"/>
              <w:right w:val="single" w:sz="4" w:space="0" w:color="auto"/>
            </w:tcBorders>
            <w:vAlign w:val="center"/>
          </w:tcPr>
          <w:p w14:paraId="2250DF14" w14:textId="77777777" w:rsidR="00F963E6" w:rsidRDefault="00F963E6">
            <w:pPr>
              <w:pStyle w:val="TAC"/>
              <w:rPr>
                <w:lang w:eastAsia="zh-CN"/>
              </w:rPr>
            </w:pPr>
          </w:p>
        </w:tc>
      </w:tr>
      <w:tr w:rsidR="00F963E6" w14:paraId="1B5CEB4A"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F507ED2" w14:textId="77777777" w:rsidR="00F963E6" w:rsidRDefault="00F963E6">
            <w:pPr>
              <w:pStyle w:val="TAC"/>
            </w:pPr>
            <w:r>
              <w:rPr>
                <w:bCs/>
                <w:szCs w:val="18"/>
                <w:lang w:val="en-US" w:eastAsia="zh-CN"/>
              </w:rPr>
              <w:t>CA_n41A-n66A-n260G</w:t>
            </w:r>
          </w:p>
        </w:tc>
        <w:tc>
          <w:tcPr>
            <w:tcW w:w="2031" w:type="dxa"/>
            <w:tcBorders>
              <w:top w:val="single" w:sz="4" w:space="0" w:color="auto"/>
              <w:left w:val="single" w:sz="4" w:space="0" w:color="auto"/>
              <w:bottom w:val="nil"/>
              <w:right w:val="single" w:sz="4" w:space="0" w:color="auto"/>
            </w:tcBorders>
            <w:vAlign w:val="center"/>
            <w:hideMark/>
          </w:tcPr>
          <w:p w14:paraId="5E1E0D1D" w14:textId="77777777" w:rsidR="00F963E6" w:rsidRDefault="00F963E6">
            <w:pPr>
              <w:pStyle w:val="TAC"/>
              <w:rPr>
                <w:lang w:eastAsia="zh-CN"/>
              </w:rPr>
            </w:pPr>
            <w:r>
              <w:rPr>
                <w:lang w:eastAsia="zh-CN"/>
              </w:rPr>
              <w:t>CA_n41A-n260A</w:t>
            </w:r>
          </w:p>
          <w:p w14:paraId="41E9EEAC" w14:textId="77777777" w:rsidR="00F963E6" w:rsidRDefault="00F963E6">
            <w:pPr>
              <w:pStyle w:val="TAC"/>
              <w:rPr>
                <w:lang w:eastAsia="zh-CN"/>
              </w:rPr>
            </w:pPr>
            <w:r>
              <w:rPr>
                <w:lang w:eastAsia="zh-CN"/>
              </w:rPr>
              <w:t>CA_n41A-n260G</w:t>
            </w:r>
          </w:p>
          <w:p w14:paraId="46760DDB" w14:textId="77777777" w:rsidR="00F963E6" w:rsidRDefault="00F963E6">
            <w:pPr>
              <w:pStyle w:val="TAC"/>
              <w:rPr>
                <w:lang w:eastAsia="zh-CN"/>
              </w:rPr>
            </w:pPr>
            <w:r>
              <w:rPr>
                <w:lang w:eastAsia="zh-CN"/>
              </w:rPr>
              <w:t>CA_n66A-n260A</w:t>
            </w:r>
          </w:p>
          <w:p w14:paraId="39FE6E70" w14:textId="77777777" w:rsidR="00F963E6" w:rsidRDefault="00F963E6">
            <w:pPr>
              <w:pStyle w:val="TAC"/>
              <w:rPr>
                <w:lang w:eastAsia="zh-CN"/>
              </w:rPr>
            </w:pPr>
            <w:r>
              <w:rPr>
                <w:lang w:eastAsia="zh-CN"/>
              </w:rP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DF9D65"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A61C4F" w14:textId="77777777" w:rsidR="00F963E6" w:rsidRDefault="00F963E6">
            <w:pPr>
              <w:pStyle w:val="TAC"/>
              <w:rPr>
                <w:lang w:val="en-US" w:bidi="ar"/>
              </w:rPr>
            </w:pPr>
            <w:r>
              <w:rPr>
                <w:lang w:val="en-US" w:bidi="ar"/>
              </w:rPr>
              <w:t>10, 15, 20, 30, 40, 50, 60, 70, 80, 90, 100</w:t>
            </w:r>
          </w:p>
        </w:tc>
        <w:tc>
          <w:tcPr>
            <w:tcW w:w="1509" w:type="dxa"/>
            <w:tcBorders>
              <w:top w:val="single" w:sz="4" w:space="0" w:color="auto"/>
              <w:left w:val="single" w:sz="4" w:space="0" w:color="auto"/>
              <w:bottom w:val="nil"/>
              <w:right w:val="single" w:sz="4" w:space="0" w:color="auto"/>
            </w:tcBorders>
            <w:vAlign w:val="center"/>
            <w:hideMark/>
          </w:tcPr>
          <w:p w14:paraId="7898DCD6" w14:textId="77777777" w:rsidR="00F963E6" w:rsidRDefault="00F963E6">
            <w:pPr>
              <w:pStyle w:val="TAC"/>
              <w:rPr>
                <w:lang w:eastAsia="zh-CN"/>
              </w:rPr>
            </w:pPr>
            <w:r>
              <w:rPr>
                <w:lang w:eastAsia="zh-CN"/>
              </w:rPr>
              <w:t>0</w:t>
            </w:r>
          </w:p>
        </w:tc>
      </w:tr>
      <w:tr w:rsidR="00F963E6" w14:paraId="0694143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6BB3EF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86A5AD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2C129E"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D324CB" w14:textId="77777777" w:rsidR="00F963E6" w:rsidRDefault="00F963E6">
            <w:pPr>
              <w:pStyle w:val="TAC"/>
              <w:rPr>
                <w:lang w:val="en-US" w:bidi="ar"/>
              </w:rPr>
            </w:pPr>
            <w:r>
              <w:rPr>
                <w:lang w:val="en-US" w:bidi="ar"/>
              </w:rPr>
              <w:t>5, 10, 15, 20, 25, 30, 40</w:t>
            </w:r>
          </w:p>
        </w:tc>
        <w:tc>
          <w:tcPr>
            <w:tcW w:w="1509" w:type="dxa"/>
            <w:tcBorders>
              <w:top w:val="nil"/>
              <w:left w:val="single" w:sz="4" w:space="0" w:color="auto"/>
              <w:bottom w:val="nil"/>
              <w:right w:val="single" w:sz="4" w:space="0" w:color="auto"/>
            </w:tcBorders>
            <w:vAlign w:val="center"/>
          </w:tcPr>
          <w:p w14:paraId="2B376114" w14:textId="77777777" w:rsidR="00F963E6" w:rsidRDefault="00F963E6">
            <w:pPr>
              <w:pStyle w:val="TAC"/>
              <w:rPr>
                <w:lang w:eastAsia="zh-CN"/>
              </w:rPr>
            </w:pPr>
          </w:p>
        </w:tc>
      </w:tr>
      <w:tr w:rsidR="00F963E6" w14:paraId="1D3F5D0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9D8FEB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4B07FCF"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23ED0F"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4A2F84" w14:textId="77777777" w:rsidR="00F963E6" w:rsidRDefault="00F963E6">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40DB758" w14:textId="77777777" w:rsidR="00F963E6" w:rsidRDefault="00F963E6">
            <w:pPr>
              <w:pStyle w:val="TAC"/>
              <w:rPr>
                <w:lang w:eastAsia="zh-CN"/>
              </w:rPr>
            </w:pPr>
          </w:p>
        </w:tc>
      </w:tr>
      <w:tr w:rsidR="00F963E6" w14:paraId="2A9106C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2E06F8C" w14:textId="77777777" w:rsidR="00F963E6" w:rsidRDefault="00F963E6">
            <w:pPr>
              <w:pStyle w:val="TAC"/>
            </w:pPr>
            <w:r>
              <w:rPr>
                <w:bCs/>
                <w:szCs w:val="18"/>
                <w:lang w:val="en-US" w:eastAsia="zh-CN"/>
              </w:rPr>
              <w:t>CA_n41A-n66A-n260H</w:t>
            </w:r>
          </w:p>
        </w:tc>
        <w:tc>
          <w:tcPr>
            <w:tcW w:w="2031" w:type="dxa"/>
            <w:tcBorders>
              <w:top w:val="single" w:sz="4" w:space="0" w:color="auto"/>
              <w:left w:val="single" w:sz="4" w:space="0" w:color="auto"/>
              <w:bottom w:val="nil"/>
              <w:right w:val="single" w:sz="4" w:space="0" w:color="auto"/>
            </w:tcBorders>
            <w:vAlign w:val="center"/>
            <w:hideMark/>
          </w:tcPr>
          <w:p w14:paraId="17240276" w14:textId="77777777" w:rsidR="00F963E6" w:rsidRDefault="00F963E6">
            <w:pPr>
              <w:pStyle w:val="TAC"/>
              <w:rPr>
                <w:lang w:eastAsia="zh-CN"/>
              </w:rPr>
            </w:pPr>
            <w:r>
              <w:rPr>
                <w:lang w:eastAsia="zh-CN"/>
              </w:rPr>
              <w:t>CA_n41A-n260A</w:t>
            </w:r>
          </w:p>
          <w:p w14:paraId="5B7F2FF9" w14:textId="77777777" w:rsidR="00F963E6" w:rsidRDefault="00F963E6">
            <w:pPr>
              <w:pStyle w:val="TAC"/>
              <w:rPr>
                <w:lang w:eastAsia="zh-CN"/>
              </w:rPr>
            </w:pPr>
            <w:r>
              <w:rPr>
                <w:lang w:eastAsia="zh-CN"/>
              </w:rPr>
              <w:t>CA_n41A-n260G</w:t>
            </w:r>
          </w:p>
          <w:p w14:paraId="39604BC2" w14:textId="77777777" w:rsidR="00F963E6" w:rsidRDefault="00F963E6">
            <w:pPr>
              <w:pStyle w:val="TAC"/>
              <w:rPr>
                <w:lang w:eastAsia="zh-CN"/>
              </w:rPr>
            </w:pPr>
            <w:r>
              <w:rPr>
                <w:lang w:eastAsia="zh-CN"/>
              </w:rPr>
              <w:t>CA_n41A-n260H</w:t>
            </w:r>
          </w:p>
          <w:p w14:paraId="3E472552" w14:textId="77777777" w:rsidR="00F963E6" w:rsidRDefault="00F963E6">
            <w:pPr>
              <w:pStyle w:val="TAC"/>
              <w:rPr>
                <w:lang w:eastAsia="zh-CN"/>
              </w:rPr>
            </w:pPr>
            <w:r>
              <w:rPr>
                <w:lang w:eastAsia="zh-CN"/>
              </w:rPr>
              <w:t>CA_n66A-n260A</w:t>
            </w:r>
          </w:p>
          <w:p w14:paraId="4A6F9E72" w14:textId="77777777" w:rsidR="00F963E6" w:rsidRDefault="00F963E6">
            <w:pPr>
              <w:pStyle w:val="TAC"/>
              <w:rPr>
                <w:lang w:eastAsia="zh-CN"/>
              </w:rPr>
            </w:pPr>
            <w:r>
              <w:rPr>
                <w:lang w:eastAsia="zh-CN"/>
              </w:rPr>
              <w:t>CA_n66A-n260G</w:t>
            </w:r>
          </w:p>
          <w:p w14:paraId="371E4538" w14:textId="77777777" w:rsidR="00F963E6" w:rsidRDefault="00F963E6">
            <w:pPr>
              <w:pStyle w:val="TAC"/>
              <w:rPr>
                <w:lang w:eastAsia="zh-CN"/>
              </w:rPr>
            </w:pPr>
            <w:r>
              <w:rPr>
                <w:lang w:eastAsia="zh-CN"/>
              </w:rP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524BF7"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38F54F" w14:textId="77777777" w:rsidR="00F963E6" w:rsidRDefault="00F963E6">
            <w:pPr>
              <w:pStyle w:val="TAC"/>
              <w:rPr>
                <w:lang w:val="en-US" w:bidi="ar"/>
              </w:rPr>
            </w:pPr>
            <w:r>
              <w:rPr>
                <w:lang w:val="en-US" w:bidi="ar"/>
              </w:rPr>
              <w:t>10, 15, 20, 30, 40, 50, 60, 70, 80, 90, 100</w:t>
            </w:r>
          </w:p>
        </w:tc>
        <w:tc>
          <w:tcPr>
            <w:tcW w:w="1509" w:type="dxa"/>
            <w:tcBorders>
              <w:top w:val="single" w:sz="4" w:space="0" w:color="auto"/>
              <w:left w:val="single" w:sz="4" w:space="0" w:color="auto"/>
              <w:bottom w:val="nil"/>
              <w:right w:val="single" w:sz="4" w:space="0" w:color="auto"/>
            </w:tcBorders>
            <w:vAlign w:val="center"/>
            <w:hideMark/>
          </w:tcPr>
          <w:p w14:paraId="2B27A27B" w14:textId="77777777" w:rsidR="00F963E6" w:rsidRDefault="00F963E6">
            <w:pPr>
              <w:pStyle w:val="TAC"/>
              <w:rPr>
                <w:lang w:eastAsia="zh-CN"/>
              </w:rPr>
            </w:pPr>
            <w:r>
              <w:rPr>
                <w:lang w:eastAsia="zh-CN"/>
              </w:rPr>
              <w:t>0</w:t>
            </w:r>
          </w:p>
        </w:tc>
      </w:tr>
      <w:tr w:rsidR="00F963E6" w14:paraId="13AC8E2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8BEB03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67A8A8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21AD33"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FE2191" w14:textId="77777777" w:rsidR="00F963E6" w:rsidRDefault="00F963E6">
            <w:pPr>
              <w:pStyle w:val="TAC"/>
              <w:rPr>
                <w:lang w:val="en-US" w:bidi="ar"/>
              </w:rPr>
            </w:pPr>
            <w:r>
              <w:rPr>
                <w:lang w:val="en-US" w:bidi="ar"/>
              </w:rPr>
              <w:t>5, 10, 15, 20, 25, 30, 40</w:t>
            </w:r>
          </w:p>
        </w:tc>
        <w:tc>
          <w:tcPr>
            <w:tcW w:w="1509" w:type="dxa"/>
            <w:tcBorders>
              <w:top w:val="nil"/>
              <w:left w:val="single" w:sz="4" w:space="0" w:color="auto"/>
              <w:bottom w:val="nil"/>
              <w:right w:val="single" w:sz="4" w:space="0" w:color="auto"/>
            </w:tcBorders>
            <w:vAlign w:val="center"/>
          </w:tcPr>
          <w:p w14:paraId="345A9FAD" w14:textId="77777777" w:rsidR="00F963E6" w:rsidRDefault="00F963E6">
            <w:pPr>
              <w:pStyle w:val="TAC"/>
              <w:rPr>
                <w:lang w:eastAsia="zh-CN"/>
              </w:rPr>
            </w:pPr>
          </w:p>
        </w:tc>
      </w:tr>
      <w:tr w:rsidR="00F963E6" w14:paraId="68D883B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DD76ED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CC4698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103835"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490187" w14:textId="77777777" w:rsidR="00F963E6" w:rsidRDefault="00F963E6">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6CC5B55" w14:textId="77777777" w:rsidR="00F963E6" w:rsidRDefault="00F963E6">
            <w:pPr>
              <w:pStyle w:val="TAC"/>
              <w:rPr>
                <w:lang w:eastAsia="zh-CN"/>
              </w:rPr>
            </w:pPr>
          </w:p>
        </w:tc>
      </w:tr>
      <w:tr w:rsidR="00F963E6" w14:paraId="0F04D75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541503B" w14:textId="77777777" w:rsidR="00F963E6" w:rsidRDefault="00F963E6">
            <w:pPr>
              <w:pStyle w:val="TAC"/>
            </w:pPr>
            <w:r>
              <w:rPr>
                <w:bCs/>
                <w:szCs w:val="18"/>
                <w:lang w:val="en-US" w:eastAsia="zh-CN"/>
              </w:rPr>
              <w:t>CA_n41A-n66A-n260I</w:t>
            </w:r>
          </w:p>
        </w:tc>
        <w:tc>
          <w:tcPr>
            <w:tcW w:w="2031" w:type="dxa"/>
            <w:tcBorders>
              <w:top w:val="single" w:sz="4" w:space="0" w:color="auto"/>
              <w:left w:val="single" w:sz="4" w:space="0" w:color="auto"/>
              <w:bottom w:val="nil"/>
              <w:right w:val="single" w:sz="4" w:space="0" w:color="auto"/>
            </w:tcBorders>
            <w:vAlign w:val="center"/>
            <w:hideMark/>
          </w:tcPr>
          <w:p w14:paraId="45AFB7FB" w14:textId="77777777" w:rsidR="00F963E6" w:rsidRDefault="00F963E6">
            <w:pPr>
              <w:pStyle w:val="TAC"/>
              <w:rPr>
                <w:lang w:eastAsia="zh-CN"/>
              </w:rPr>
            </w:pPr>
            <w:r>
              <w:rPr>
                <w:lang w:eastAsia="zh-CN"/>
              </w:rPr>
              <w:t>CA_n41A-n260A</w:t>
            </w:r>
          </w:p>
          <w:p w14:paraId="0131FC24" w14:textId="77777777" w:rsidR="00F963E6" w:rsidRDefault="00F963E6">
            <w:pPr>
              <w:pStyle w:val="TAC"/>
              <w:rPr>
                <w:lang w:eastAsia="zh-CN"/>
              </w:rPr>
            </w:pPr>
            <w:r>
              <w:rPr>
                <w:lang w:eastAsia="zh-CN"/>
              </w:rPr>
              <w:t>CA_n41A-n260G</w:t>
            </w:r>
          </w:p>
          <w:p w14:paraId="75A2B064" w14:textId="77777777" w:rsidR="00F963E6" w:rsidRDefault="00F963E6">
            <w:pPr>
              <w:pStyle w:val="TAC"/>
              <w:rPr>
                <w:lang w:eastAsia="zh-CN"/>
              </w:rPr>
            </w:pPr>
            <w:r>
              <w:rPr>
                <w:lang w:eastAsia="zh-CN"/>
              </w:rPr>
              <w:t>CA_n41A-n260H</w:t>
            </w:r>
          </w:p>
          <w:p w14:paraId="7D55D8D2" w14:textId="77777777" w:rsidR="00F963E6" w:rsidRDefault="00F963E6">
            <w:pPr>
              <w:pStyle w:val="TAC"/>
              <w:rPr>
                <w:lang w:eastAsia="zh-CN"/>
              </w:rPr>
            </w:pPr>
            <w:r>
              <w:rPr>
                <w:lang w:eastAsia="zh-CN"/>
              </w:rPr>
              <w:t>CA_n41A-n260I</w:t>
            </w:r>
          </w:p>
          <w:p w14:paraId="616BFCA1" w14:textId="77777777" w:rsidR="00F963E6" w:rsidRDefault="00F963E6">
            <w:pPr>
              <w:pStyle w:val="TAC"/>
              <w:rPr>
                <w:lang w:eastAsia="zh-CN"/>
              </w:rPr>
            </w:pPr>
            <w:r>
              <w:rPr>
                <w:lang w:eastAsia="zh-CN"/>
              </w:rPr>
              <w:t>CA_n66A-n260A</w:t>
            </w:r>
          </w:p>
          <w:p w14:paraId="06C78E93" w14:textId="77777777" w:rsidR="00F963E6" w:rsidRDefault="00F963E6">
            <w:pPr>
              <w:pStyle w:val="TAC"/>
              <w:rPr>
                <w:lang w:eastAsia="zh-CN"/>
              </w:rPr>
            </w:pPr>
            <w:r>
              <w:rPr>
                <w:lang w:eastAsia="zh-CN"/>
              </w:rPr>
              <w:t>CA_n66A-n260G</w:t>
            </w:r>
          </w:p>
          <w:p w14:paraId="30B547F6" w14:textId="77777777" w:rsidR="00F963E6" w:rsidRDefault="00F963E6">
            <w:pPr>
              <w:pStyle w:val="TAC"/>
              <w:rPr>
                <w:lang w:eastAsia="zh-CN"/>
              </w:rPr>
            </w:pPr>
            <w:r>
              <w:rPr>
                <w:lang w:eastAsia="zh-CN"/>
              </w:rPr>
              <w:t>CA_n66A-n260H</w:t>
            </w:r>
          </w:p>
          <w:p w14:paraId="359688CD" w14:textId="77777777" w:rsidR="00F963E6" w:rsidRDefault="00F963E6">
            <w:pPr>
              <w:pStyle w:val="TAC"/>
              <w:rPr>
                <w:lang w:eastAsia="zh-CN"/>
              </w:rPr>
            </w:pPr>
            <w:r>
              <w:rPr>
                <w:lang w:eastAsia="zh-CN"/>
              </w:rP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0AF18B"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E14FDE" w14:textId="77777777" w:rsidR="00F963E6" w:rsidRDefault="00F963E6">
            <w:pPr>
              <w:pStyle w:val="TAC"/>
              <w:rPr>
                <w:lang w:val="en-US" w:bidi="ar"/>
              </w:rPr>
            </w:pPr>
            <w:r>
              <w:rPr>
                <w:lang w:val="en-US" w:bidi="ar"/>
              </w:rPr>
              <w:t>10, 15, 20, 30, 40, 50, 60, 70, 80, 90, 100</w:t>
            </w:r>
          </w:p>
        </w:tc>
        <w:tc>
          <w:tcPr>
            <w:tcW w:w="1509" w:type="dxa"/>
            <w:tcBorders>
              <w:top w:val="single" w:sz="4" w:space="0" w:color="auto"/>
              <w:left w:val="single" w:sz="4" w:space="0" w:color="auto"/>
              <w:bottom w:val="nil"/>
              <w:right w:val="single" w:sz="4" w:space="0" w:color="auto"/>
            </w:tcBorders>
            <w:vAlign w:val="center"/>
            <w:hideMark/>
          </w:tcPr>
          <w:p w14:paraId="67C1C08D" w14:textId="77777777" w:rsidR="00F963E6" w:rsidRDefault="00F963E6">
            <w:pPr>
              <w:pStyle w:val="TAC"/>
              <w:rPr>
                <w:lang w:eastAsia="zh-CN"/>
              </w:rPr>
            </w:pPr>
            <w:r>
              <w:rPr>
                <w:lang w:eastAsia="zh-CN"/>
              </w:rPr>
              <w:t>0</w:t>
            </w:r>
          </w:p>
        </w:tc>
      </w:tr>
      <w:tr w:rsidR="00F963E6" w14:paraId="2C25471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7C4D5B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5482D3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FB7F5C"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51A0DE" w14:textId="77777777" w:rsidR="00F963E6" w:rsidRDefault="00F963E6">
            <w:pPr>
              <w:pStyle w:val="TAC"/>
              <w:rPr>
                <w:lang w:val="en-US" w:bidi="ar"/>
              </w:rPr>
            </w:pPr>
            <w:r>
              <w:rPr>
                <w:lang w:val="en-US" w:bidi="ar"/>
              </w:rPr>
              <w:t>5, 10, 15, 20, 25, 30, 40</w:t>
            </w:r>
          </w:p>
        </w:tc>
        <w:tc>
          <w:tcPr>
            <w:tcW w:w="1509" w:type="dxa"/>
            <w:tcBorders>
              <w:top w:val="nil"/>
              <w:left w:val="single" w:sz="4" w:space="0" w:color="auto"/>
              <w:bottom w:val="nil"/>
              <w:right w:val="single" w:sz="4" w:space="0" w:color="auto"/>
            </w:tcBorders>
            <w:vAlign w:val="center"/>
          </w:tcPr>
          <w:p w14:paraId="11956A8C" w14:textId="77777777" w:rsidR="00F963E6" w:rsidRDefault="00F963E6">
            <w:pPr>
              <w:pStyle w:val="TAC"/>
              <w:rPr>
                <w:lang w:eastAsia="zh-CN"/>
              </w:rPr>
            </w:pPr>
          </w:p>
        </w:tc>
      </w:tr>
      <w:tr w:rsidR="00F963E6" w14:paraId="000CCF9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D25FD9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57EBD2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2B9AED"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5E31F15" w14:textId="77777777" w:rsidR="00F963E6" w:rsidRDefault="00F963E6">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352C502E" w14:textId="77777777" w:rsidR="00F963E6" w:rsidRDefault="00F963E6">
            <w:pPr>
              <w:pStyle w:val="TAC"/>
              <w:rPr>
                <w:lang w:eastAsia="zh-CN"/>
              </w:rPr>
            </w:pPr>
          </w:p>
        </w:tc>
      </w:tr>
      <w:tr w:rsidR="00F963E6" w14:paraId="0658CC3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6850716" w14:textId="77777777" w:rsidR="00F963E6" w:rsidRDefault="00F963E6">
            <w:pPr>
              <w:pStyle w:val="TAC"/>
            </w:pPr>
            <w:r>
              <w:t>CA_n41A-n77A-n257A</w:t>
            </w:r>
          </w:p>
        </w:tc>
        <w:tc>
          <w:tcPr>
            <w:tcW w:w="2031" w:type="dxa"/>
            <w:tcBorders>
              <w:top w:val="single" w:sz="4" w:space="0" w:color="auto"/>
              <w:left w:val="single" w:sz="4" w:space="0" w:color="auto"/>
              <w:bottom w:val="nil"/>
              <w:right w:val="single" w:sz="4" w:space="0" w:color="auto"/>
            </w:tcBorders>
            <w:vAlign w:val="center"/>
            <w:hideMark/>
          </w:tcPr>
          <w:p w14:paraId="386D9D0D" w14:textId="77777777" w:rsidR="00F963E6" w:rsidRDefault="00F963E6">
            <w:pPr>
              <w:pStyle w:val="TAC"/>
              <w:rPr>
                <w:lang w:val="sv-SE"/>
              </w:rPr>
            </w:pPr>
            <w:r>
              <w:rPr>
                <w:lang w:val="sv-SE"/>
              </w:rPr>
              <w:t>CA_n41A-n77A</w:t>
            </w:r>
          </w:p>
          <w:p w14:paraId="602EDCD9" w14:textId="77777777" w:rsidR="00F963E6" w:rsidRDefault="00F963E6">
            <w:pPr>
              <w:pStyle w:val="TAC"/>
              <w:rPr>
                <w:lang w:val="sv-SE"/>
              </w:rPr>
            </w:pPr>
            <w:r>
              <w:rPr>
                <w:lang w:val="sv-SE"/>
              </w:rPr>
              <w:t>CA_n41A-n257A</w:t>
            </w:r>
          </w:p>
          <w:p w14:paraId="00DB5265" w14:textId="77777777" w:rsidR="00F963E6" w:rsidRDefault="00F963E6">
            <w:pPr>
              <w:pStyle w:val="TAC"/>
            </w:pPr>
            <w:r>
              <w:rPr>
                <w:lang w:val="sv-SE"/>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F48CD5"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CBC4A9"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1C446163" w14:textId="77777777" w:rsidR="00F963E6" w:rsidRDefault="00F963E6">
            <w:pPr>
              <w:pStyle w:val="TAC"/>
            </w:pPr>
            <w:r>
              <w:t>0</w:t>
            </w:r>
          </w:p>
        </w:tc>
      </w:tr>
      <w:tr w:rsidR="00F963E6" w14:paraId="15AD052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79F04C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A86A22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08836C"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A68F5E"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47D6C76A" w14:textId="77777777" w:rsidR="00F963E6" w:rsidRDefault="00F963E6">
            <w:pPr>
              <w:pStyle w:val="TAC"/>
            </w:pPr>
          </w:p>
        </w:tc>
      </w:tr>
      <w:tr w:rsidR="00F963E6" w14:paraId="2B944B7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9AC56C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38907E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01D27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F3B7A9"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3D98A1C" w14:textId="77777777" w:rsidR="00F963E6" w:rsidRDefault="00F963E6">
            <w:pPr>
              <w:pStyle w:val="TAC"/>
            </w:pPr>
          </w:p>
        </w:tc>
      </w:tr>
      <w:tr w:rsidR="00F963E6" w14:paraId="1ED7C01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31FA7EF" w14:textId="77777777" w:rsidR="00F963E6" w:rsidRDefault="00F963E6">
            <w:pPr>
              <w:pStyle w:val="TAC"/>
            </w:pPr>
            <w:r>
              <w:t>CA_n41A-n77A-n257G</w:t>
            </w:r>
          </w:p>
        </w:tc>
        <w:tc>
          <w:tcPr>
            <w:tcW w:w="2031" w:type="dxa"/>
            <w:tcBorders>
              <w:top w:val="single" w:sz="4" w:space="0" w:color="auto"/>
              <w:left w:val="single" w:sz="4" w:space="0" w:color="auto"/>
              <w:bottom w:val="nil"/>
              <w:right w:val="single" w:sz="4" w:space="0" w:color="auto"/>
            </w:tcBorders>
            <w:vAlign w:val="center"/>
            <w:hideMark/>
          </w:tcPr>
          <w:p w14:paraId="207A7343" w14:textId="77777777" w:rsidR="00F963E6" w:rsidRDefault="00F963E6">
            <w:pPr>
              <w:pStyle w:val="TAC"/>
              <w:rPr>
                <w:lang w:val="sv-SE"/>
              </w:rPr>
            </w:pPr>
            <w:r>
              <w:rPr>
                <w:lang w:val="sv-SE"/>
              </w:rPr>
              <w:t>CA_n41A-n77A</w:t>
            </w:r>
          </w:p>
          <w:p w14:paraId="14A49980" w14:textId="77777777" w:rsidR="00F963E6" w:rsidRDefault="00F963E6">
            <w:pPr>
              <w:pStyle w:val="TAC"/>
              <w:rPr>
                <w:lang w:val="sv-SE"/>
              </w:rPr>
            </w:pPr>
            <w:r>
              <w:rPr>
                <w:lang w:val="sv-SE"/>
              </w:rPr>
              <w:t>CA_n41A-n257A</w:t>
            </w:r>
          </w:p>
          <w:p w14:paraId="09A173E8" w14:textId="77777777" w:rsidR="00F963E6" w:rsidRDefault="00F963E6">
            <w:pPr>
              <w:pStyle w:val="TAC"/>
              <w:rPr>
                <w:lang w:val="sv-SE"/>
              </w:rPr>
            </w:pPr>
            <w:r>
              <w:rPr>
                <w:lang w:val="sv-SE"/>
              </w:rPr>
              <w:t>CA_n41A-n257G</w:t>
            </w:r>
          </w:p>
          <w:p w14:paraId="11E84BCC" w14:textId="77777777" w:rsidR="00F963E6" w:rsidRDefault="00F963E6">
            <w:pPr>
              <w:pStyle w:val="TAC"/>
              <w:rPr>
                <w:lang w:val="sv-SE"/>
              </w:rPr>
            </w:pPr>
            <w:r>
              <w:rPr>
                <w:lang w:val="sv-SE"/>
              </w:rPr>
              <w:t>CA_n77A-n257A</w:t>
            </w:r>
          </w:p>
          <w:p w14:paraId="17B093A6" w14:textId="77777777" w:rsidR="00F963E6" w:rsidRDefault="00F963E6">
            <w:pPr>
              <w:pStyle w:val="TAC"/>
            </w:pPr>
            <w:r>
              <w:rPr>
                <w:lang w:val="sv-SE"/>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1D062B"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8288AC"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1AC1FB70" w14:textId="77777777" w:rsidR="00F963E6" w:rsidRDefault="00F963E6">
            <w:pPr>
              <w:pStyle w:val="TAC"/>
            </w:pPr>
            <w:r>
              <w:t>0</w:t>
            </w:r>
          </w:p>
        </w:tc>
      </w:tr>
      <w:tr w:rsidR="00F963E6" w14:paraId="60AAB45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F037D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B9B5A5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E5CBFF"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CFAA03"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34BA0DA8" w14:textId="77777777" w:rsidR="00F963E6" w:rsidRDefault="00F963E6">
            <w:pPr>
              <w:pStyle w:val="TAC"/>
            </w:pPr>
          </w:p>
        </w:tc>
      </w:tr>
      <w:tr w:rsidR="00F963E6" w14:paraId="0D51310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D4F39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79222C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4DF3BB"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8C1E15" w14:textId="77777777" w:rsidR="00F963E6" w:rsidRDefault="00F963E6">
            <w:pPr>
              <w:pStyle w:val="TAC"/>
            </w:pPr>
            <w:r>
              <w:rPr>
                <w:lang w:val="en-US" w:bidi="ar"/>
              </w:rPr>
              <w:t>CA_n257G</w:t>
            </w:r>
          </w:p>
        </w:tc>
        <w:tc>
          <w:tcPr>
            <w:tcW w:w="1509" w:type="dxa"/>
            <w:tcBorders>
              <w:top w:val="nil"/>
              <w:left w:val="single" w:sz="4" w:space="0" w:color="auto"/>
              <w:bottom w:val="nil"/>
              <w:right w:val="single" w:sz="4" w:space="0" w:color="auto"/>
            </w:tcBorders>
            <w:vAlign w:val="center"/>
          </w:tcPr>
          <w:p w14:paraId="3B6ADA9B" w14:textId="77777777" w:rsidR="00F963E6" w:rsidRDefault="00F963E6">
            <w:pPr>
              <w:pStyle w:val="TAC"/>
            </w:pPr>
          </w:p>
        </w:tc>
      </w:tr>
      <w:tr w:rsidR="00F963E6" w14:paraId="5AC1E3D2"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ED255F1" w14:textId="77777777" w:rsidR="00F963E6" w:rsidRDefault="00F963E6">
            <w:pPr>
              <w:pStyle w:val="TAC"/>
            </w:pPr>
            <w:r>
              <w:t>CA_n41A-n77A-n257H</w:t>
            </w:r>
          </w:p>
        </w:tc>
        <w:tc>
          <w:tcPr>
            <w:tcW w:w="2031" w:type="dxa"/>
            <w:tcBorders>
              <w:top w:val="single" w:sz="4" w:space="0" w:color="auto"/>
              <w:left w:val="single" w:sz="4" w:space="0" w:color="auto"/>
              <w:bottom w:val="nil"/>
              <w:right w:val="single" w:sz="4" w:space="0" w:color="auto"/>
            </w:tcBorders>
            <w:vAlign w:val="center"/>
            <w:hideMark/>
          </w:tcPr>
          <w:p w14:paraId="6638098A" w14:textId="77777777" w:rsidR="00F963E6" w:rsidRDefault="00F963E6">
            <w:pPr>
              <w:pStyle w:val="TAC"/>
              <w:rPr>
                <w:lang w:val="sv-SE"/>
              </w:rPr>
            </w:pPr>
            <w:r>
              <w:rPr>
                <w:lang w:val="sv-SE"/>
              </w:rPr>
              <w:t>CA_n41A-n77A</w:t>
            </w:r>
          </w:p>
          <w:p w14:paraId="0ED2F13E" w14:textId="77777777" w:rsidR="00F963E6" w:rsidRDefault="00F963E6">
            <w:pPr>
              <w:pStyle w:val="TAC"/>
              <w:rPr>
                <w:lang w:val="sv-SE"/>
              </w:rPr>
            </w:pPr>
            <w:r>
              <w:rPr>
                <w:lang w:val="sv-SE"/>
              </w:rPr>
              <w:t>CA_n41A-n257A</w:t>
            </w:r>
          </w:p>
          <w:p w14:paraId="4D7D7F89" w14:textId="77777777" w:rsidR="00F963E6" w:rsidRDefault="00F963E6">
            <w:pPr>
              <w:pStyle w:val="TAC"/>
              <w:rPr>
                <w:lang w:val="sv-SE"/>
              </w:rPr>
            </w:pPr>
            <w:r>
              <w:rPr>
                <w:lang w:val="sv-SE"/>
              </w:rPr>
              <w:t>CA_n41A-n257G</w:t>
            </w:r>
          </w:p>
          <w:p w14:paraId="62928475" w14:textId="77777777" w:rsidR="00F963E6" w:rsidRDefault="00F963E6">
            <w:pPr>
              <w:pStyle w:val="TAC"/>
              <w:rPr>
                <w:lang w:val="sv-SE"/>
              </w:rPr>
            </w:pPr>
            <w:r>
              <w:rPr>
                <w:lang w:val="sv-SE"/>
              </w:rPr>
              <w:t>CA_n41A-n257H</w:t>
            </w:r>
          </w:p>
          <w:p w14:paraId="29F0669B" w14:textId="77777777" w:rsidR="00F963E6" w:rsidRDefault="00F963E6">
            <w:pPr>
              <w:pStyle w:val="TAC"/>
              <w:rPr>
                <w:lang w:val="sv-SE"/>
              </w:rPr>
            </w:pPr>
            <w:r>
              <w:rPr>
                <w:lang w:val="sv-SE"/>
              </w:rPr>
              <w:t>CA_n77A-n257A</w:t>
            </w:r>
          </w:p>
          <w:p w14:paraId="069D0395" w14:textId="77777777" w:rsidR="00F963E6" w:rsidRDefault="00F963E6">
            <w:pPr>
              <w:pStyle w:val="TAC"/>
              <w:rPr>
                <w:lang w:val="sv-SE"/>
              </w:rPr>
            </w:pPr>
            <w:r>
              <w:rPr>
                <w:lang w:val="sv-SE"/>
              </w:rPr>
              <w:t>CA_n77A-n257G</w:t>
            </w:r>
          </w:p>
          <w:p w14:paraId="509F123E" w14:textId="77777777" w:rsidR="00F963E6" w:rsidRDefault="00F963E6">
            <w:pPr>
              <w:pStyle w:val="TAC"/>
            </w:pPr>
            <w:r>
              <w:rPr>
                <w:lang w:val="sv-SE"/>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8BA753"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9EC39D"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16C33B2D" w14:textId="77777777" w:rsidR="00F963E6" w:rsidRDefault="00F963E6">
            <w:pPr>
              <w:pStyle w:val="TAC"/>
            </w:pPr>
            <w:r>
              <w:t>0</w:t>
            </w:r>
          </w:p>
        </w:tc>
      </w:tr>
      <w:tr w:rsidR="00F963E6" w14:paraId="3C4A730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B4DCB2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277652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70FFD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F1366B9"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6588099" w14:textId="77777777" w:rsidR="00F963E6" w:rsidRDefault="00F963E6">
            <w:pPr>
              <w:pStyle w:val="TAC"/>
            </w:pPr>
          </w:p>
        </w:tc>
      </w:tr>
      <w:tr w:rsidR="00F963E6" w14:paraId="2DCADE9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F2BC0B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C8CF8E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35C09C"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2B02D5" w14:textId="77777777" w:rsidR="00F963E6" w:rsidRDefault="00F963E6">
            <w:pPr>
              <w:pStyle w:val="TAC"/>
            </w:pPr>
            <w:r>
              <w:rPr>
                <w:lang w:val="en-US" w:bidi="ar"/>
              </w:rPr>
              <w:t>CA_n257H</w:t>
            </w:r>
          </w:p>
        </w:tc>
        <w:tc>
          <w:tcPr>
            <w:tcW w:w="1509" w:type="dxa"/>
            <w:tcBorders>
              <w:top w:val="nil"/>
              <w:left w:val="single" w:sz="4" w:space="0" w:color="auto"/>
              <w:bottom w:val="nil"/>
              <w:right w:val="single" w:sz="4" w:space="0" w:color="auto"/>
            </w:tcBorders>
            <w:vAlign w:val="center"/>
          </w:tcPr>
          <w:p w14:paraId="511856E8" w14:textId="77777777" w:rsidR="00F963E6" w:rsidRDefault="00F963E6">
            <w:pPr>
              <w:pStyle w:val="TAC"/>
            </w:pPr>
          </w:p>
        </w:tc>
      </w:tr>
      <w:tr w:rsidR="00F963E6" w14:paraId="0B8C0BD1" w14:textId="77777777" w:rsidTr="00733EDA">
        <w:trPr>
          <w:trHeight w:val="64"/>
          <w:jc w:val="center"/>
        </w:trPr>
        <w:tc>
          <w:tcPr>
            <w:tcW w:w="1816" w:type="dxa"/>
            <w:tcBorders>
              <w:top w:val="single" w:sz="4" w:space="0" w:color="auto"/>
              <w:left w:val="single" w:sz="4" w:space="0" w:color="auto"/>
              <w:bottom w:val="nil"/>
              <w:right w:val="single" w:sz="4" w:space="0" w:color="auto"/>
            </w:tcBorders>
            <w:vAlign w:val="center"/>
            <w:hideMark/>
          </w:tcPr>
          <w:p w14:paraId="5ACA3EAA" w14:textId="77777777" w:rsidR="00F963E6" w:rsidRDefault="00F963E6">
            <w:pPr>
              <w:pStyle w:val="TAC"/>
            </w:pPr>
            <w:r>
              <w:t>CA_n41A-n77A-n257I</w:t>
            </w:r>
          </w:p>
        </w:tc>
        <w:tc>
          <w:tcPr>
            <w:tcW w:w="2031" w:type="dxa"/>
            <w:tcBorders>
              <w:top w:val="single" w:sz="4" w:space="0" w:color="auto"/>
              <w:left w:val="single" w:sz="4" w:space="0" w:color="auto"/>
              <w:bottom w:val="nil"/>
              <w:right w:val="single" w:sz="4" w:space="0" w:color="auto"/>
            </w:tcBorders>
            <w:vAlign w:val="center"/>
            <w:hideMark/>
          </w:tcPr>
          <w:p w14:paraId="1BD2EA9C" w14:textId="77777777" w:rsidR="00F963E6" w:rsidRDefault="00F963E6">
            <w:pPr>
              <w:pStyle w:val="TAC"/>
              <w:rPr>
                <w:lang w:val="sv-SE"/>
              </w:rPr>
            </w:pPr>
            <w:r>
              <w:rPr>
                <w:lang w:val="sv-SE"/>
              </w:rPr>
              <w:t>CA_n41A-n77A</w:t>
            </w:r>
          </w:p>
          <w:p w14:paraId="057F16E7" w14:textId="77777777" w:rsidR="00F963E6" w:rsidRDefault="00F963E6">
            <w:pPr>
              <w:pStyle w:val="TAC"/>
              <w:rPr>
                <w:lang w:val="sv-SE"/>
              </w:rPr>
            </w:pPr>
            <w:r>
              <w:rPr>
                <w:lang w:val="sv-SE"/>
              </w:rPr>
              <w:t>CA_n41A-n257A</w:t>
            </w:r>
          </w:p>
          <w:p w14:paraId="779E402E" w14:textId="77777777" w:rsidR="00F963E6" w:rsidRDefault="00F963E6">
            <w:pPr>
              <w:pStyle w:val="TAC"/>
              <w:rPr>
                <w:lang w:val="sv-SE"/>
              </w:rPr>
            </w:pPr>
            <w:r>
              <w:rPr>
                <w:lang w:val="sv-SE"/>
              </w:rPr>
              <w:t>CA_n41A-n257G</w:t>
            </w:r>
          </w:p>
          <w:p w14:paraId="0D11219F" w14:textId="77777777" w:rsidR="00F963E6" w:rsidRDefault="00F963E6">
            <w:pPr>
              <w:pStyle w:val="TAC"/>
              <w:rPr>
                <w:lang w:val="sv-SE"/>
              </w:rPr>
            </w:pPr>
            <w:r>
              <w:rPr>
                <w:lang w:val="sv-SE"/>
              </w:rPr>
              <w:t>CA_n41A-n257H</w:t>
            </w:r>
          </w:p>
          <w:p w14:paraId="65437C71" w14:textId="77777777" w:rsidR="00F963E6" w:rsidRDefault="00F963E6">
            <w:pPr>
              <w:pStyle w:val="TAC"/>
              <w:rPr>
                <w:lang w:val="sv-SE"/>
              </w:rPr>
            </w:pPr>
            <w:r>
              <w:rPr>
                <w:lang w:val="sv-SE"/>
              </w:rPr>
              <w:t>CA_n41A-n257I</w:t>
            </w:r>
          </w:p>
          <w:p w14:paraId="6909F748" w14:textId="77777777" w:rsidR="00F963E6" w:rsidRDefault="00F963E6">
            <w:pPr>
              <w:pStyle w:val="TAC"/>
              <w:rPr>
                <w:lang w:val="sv-SE"/>
              </w:rPr>
            </w:pPr>
            <w:r>
              <w:rPr>
                <w:lang w:val="sv-SE"/>
              </w:rPr>
              <w:t>CA_n77A-n257A</w:t>
            </w:r>
          </w:p>
          <w:p w14:paraId="3E606524" w14:textId="77777777" w:rsidR="00F963E6" w:rsidRDefault="00F963E6">
            <w:pPr>
              <w:pStyle w:val="TAC"/>
              <w:rPr>
                <w:lang w:val="sv-SE"/>
              </w:rPr>
            </w:pPr>
            <w:r>
              <w:rPr>
                <w:lang w:val="sv-SE"/>
              </w:rPr>
              <w:t>CA_n77A-n257G</w:t>
            </w:r>
          </w:p>
          <w:p w14:paraId="1314E3B5" w14:textId="77777777" w:rsidR="00F963E6" w:rsidRDefault="00F963E6">
            <w:pPr>
              <w:pStyle w:val="TAC"/>
              <w:rPr>
                <w:lang w:val="sv-SE"/>
              </w:rPr>
            </w:pPr>
            <w:r>
              <w:rPr>
                <w:lang w:val="sv-SE"/>
              </w:rPr>
              <w:t>CA_n77A-n257H</w:t>
            </w:r>
          </w:p>
          <w:p w14:paraId="23705120" w14:textId="77777777" w:rsidR="00F963E6" w:rsidRDefault="00F963E6">
            <w:pPr>
              <w:pStyle w:val="TAC"/>
            </w:pPr>
            <w:r>
              <w:rPr>
                <w:lang w:val="sv-SE"/>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E4FF36"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A1F7224"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636A9968" w14:textId="77777777" w:rsidR="00F963E6" w:rsidRDefault="00F963E6">
            <w:pPr>
              <w:pStyle w:val="TAC"/>
            </w:pPr>
            <w:r>
              <w:t>0</w:t>
            </w:r>
          </w:p>
        </w:tc>
      </w:tr>
      <w:tr w:rsidR="00F963E6" w14:paraId="52A69A7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AE0D0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E36463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309E2B"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30D0EE"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0ACC174D" w14:textId="77777777" w:rsidR="00F963E6" w:rsidRDefault="00F963E6">
            <w:pPr>
              <w:pStyle w:val="TAC"/>
            </w:pPr>
          </w:p>
        </w:tc>
      </w:tr>
      <w:tr w:rsidR="00F963E6" w14:paraId="6CEA5F6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5C80E1F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769513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5D8351"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83C08C" w14:textId="77777777" w:rsidR="00F963E6" w:rsidRDefault="00F963E6">
            <w:pPr>
              <w:pStyle w:val="TAC"/>
            </w:pPr>
            <w:r>
              <w:rPr>
                <w:lang w:val="en-US" w:bidi="ar"/>
              </w:rPr>
              <w:t>CA_n257I</w:t>
            </w:r>
          </w:p>
        </w:tc>
        <w:tc>
          <w:tcPr>
            <w:tcW w:w="1509" w:type="dxa"/>
            <w:tcBorders>
              <w:top w:val="nil"/>
              <w:left w:val="single" w:sz="4" w:space="0" w:color="auto"/>
              <w:bottom w:val="nil"/>
              <w:right w:val="single" w:sz="4" w:space="0" w:color="auto"/>
            </w:tcBorders>
            <w:vAlign w:val="center"/>
          </w:tcPr>
          <w:p w14:paraId="2D7E9A18" w14:textId="77777777" w:rsidR="00F963E6" w:rsidRDefault="00F963E6">
            <w:pPr>
              <w:pStyle w:val="TAC"/>
            </w:pPr>
          </w:p>
        </w:tc>
      </w:tr>
      <w:tr w:rsidR="00F963E6" w14:paraId="3E51D104"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5A3C8B" w14:textId="77777777" w:rsidR="00F963E6" w:rsidRDefault="00F963E6">
            <w:pPr>
              <w:pStyle w:val="TAC"/>
            </w:pPr>
            <w:r>
              <w:t>CA_n41A-n77(2A)-n257A</w:t>
            </w:r>
          </w:p>
        </w:tc>
        <w:tc>
          <w:tcPr>
            <w:tcW w:w="2031" w:type="dxa"/>
            <w:tcBorders>
              <w:top w:val="single" w:sz="4" w:space="0" w:color="auto"/>
              <w:left w:val="single" w:sz="4" w:space="0" w:color="auto"/>
              <w:bottom w:val="nil"/>
              <w:right w:val="single" w:sz="4" w:space="0" w:color="auto"/>
            </w:tcBorders>
            <w:vAlign w:val="center"/>
            <w:hideMark/>
          </w:tcPr>
          <w:p w14:paraId="7ED189C4"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9F2C59"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752DD2" w14:textId="77777777" w:rsidR="00F963E6" w:rsidRDefault="00F963E6">
            <w:pPr>
              <w:pStyle w:val="TAC"/>
              <w:rPr>
                <w:lang w:val="en-US" w:bidi="ar"/>
              </w:rPr>
            </w:pPr>
            <w: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6A6BA2CF" w14:textId="77777777" w:rsidR="00F963E6" w:rsidRDefault="00F963E6">
            <w:pPr>
              <w:pStyle w:val="TAC"/>
            </w:pPr>
            <w:r>
              <w:t>0</w:t>
            </w:r>
          </w:p>
        </w:tc>
      </w:tr>
      <w:tr w:rsidR="00F963E6" w14:paraId="1C48771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3CC5CE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21594B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F7E9AF"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CC9BF1" w14:textId="77777777" w:rsidR="00F963E6" w:rsidRDefault="00F963E6">
            <w:pPr>
              <w:pStyle w:val="TAC"/>
              <w:rPr>
                <w:lang w:val="en-US" w:bidi="ar"/>
              </w:rPr>
            </w:pPr>
            <w:r>
              <w:t>CA_n77(2A)</w:t>
            </w:r>
          </w:p>
        </w:tc>
        <w:tc>
          <w:tcPr>
            <w:tcW w:w="1509" w:type="dxa"/>
            <w:tcBorders>
              <w:top w:val="nil"/>
              <w:left w:val="single" w:sz="4" w:space="0" w:color="auto"/>
              <w:bottom w:val="nil"/>
              <w:right w:val="single" w:sz="4" w:space="0" w:color="auto"/>
            </w:tcBorders>
            <w:vAlign w:val="center"/>
          </w:tcPr>
          <w:p w14:paraId="61873D53" w14:textId="77777777" w:rsidR="00F963E6" w:rsidRDefault="00F963E6">
            <w:pPr>
              <w:pStyle w:val="TAC"/>
            </w:pPr>
          </w:p>
        </w:tc>
      </w:tr>
      <w:tr w:rsidR="00F963E6" w14:paraId="5206559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30E64D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A3F1C49"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2D25B6"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0CA76E" w14:textId="77777777" w:rsidR="00F963E6" w:rsidRDefault="00F963E6">
            <w:pPr>
              <w:pStyle w:val="TAC"/>
              <w:rPr>
                <w:lang w:val="en-US" w:bidi="ar"/>
              </w:rPr>
            </w:pPr>
            <w:r>
              <w:t>50, 100, 200, 400</w:t>
            </w:r>
          </w:p>
        </w:tc>
        <w:tc>
          <w:tcPr>
            <w:tcW w:w="1509" w:type="dxa"/>
            <w:tcBorders>
              <w:top w:val="nil"/>
              <w:left w:val="single" w:sz="4" w:space="0" w:color="auto"/>
              <w:bottom w:val="single" w:sz="4" w:space="0" w:color="auto"/>
              <w:right w:val="single" w:sz="4" w:space="0" w:color="auto"/>
            </w:tcBorders>
            <w:vAlign w:val="center"/>
          </w:tcPr>
          <w:p w14:paraId="758031E0" w14:textId="77777777" w:rsidR="00F963E6" w:rsidRDefault="00F963E6">
            <w:pPr>
              <w:pStyle w:val="TAC"/>
            </w:pPr>
          </w:p>
        </w:tc>
      </w:tr>
      <w:tr w:rsidR="00F963E6" w14:paraId="04DAB51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80E3508" w14:textId="77777777" w:rsidR="00F963E6" w:rsidRDefault="00F963E6">
            <w:pPr>
              <w:pStyle w:val="TAC"/>
            </w:pPr>
            <w:r>
              <w:t>CA_n41A-n77(2A)-n257G</w:t>
            </w:r>
          </w:p>
        </w:tc>
        <w:tc>
          <w:tcPr>
            <w:tcW w:w="2031" w:type="dxa"/>
            <w:tcBorders>
              <w:top w:val="single" w:sz="4" w:space="0" w:color="auto"/>
              <w:left w:val="single" w:sz="4" w:space="0" w:color="auto"/>
              <w:bottom w:val="nil"/>
              <w:right w:val="single" w:sz="4" w:space="0" w:color="auto"/>
            </w:tcBorders>
            <w:vAlign w:val="center"/>
            <w:hideMark/>
          </w:tcPr>
          <w:p w14:paraId="34155012"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0AD860D"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FC6D74" w14:textId="77777777" w:rsidR="00F963E6" w:rsidRDefault="00F963E6">
            <w:pPr>
              <w:pStyle w:val="TAC"/>
              <w:rPr>
                <w:lang w:val="en-US" w:bidi="ar"/>
              </w:rPr>
            </w:pPr>
            <w: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6DFFAE9D" w14:textId="77777777" w:rsidR="00F963E6" w:rsidRDefault="00F963E6">
            <w:pPr>
              <w:pStyle w:val="TAC"/>
            </w:pPr>
            <w:r>
              <w:t>0</w:t>
            </w:r>
          </w:p>
        </w:tc>
      </w:tr>
      <w:tr w:rsidR="00F963E6" w14:paraId="7498C82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5614D1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0D6D46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A0437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4945AF" w14:textId="77777777" w:rsidR="00F963E6" w:rsidRDefault="00F963E6">
            <w:pPr>
              <w:pStyle w:val="TAC"/>
              <w:rPr>
                <w:lang w:val="en-US" w:bidi="ar"/>
              </w:rPr>
            </w:pPr>
            <w:r>
              <w:t>CA_n77(2A)</w:t>
            </w:r>
          </w:p>
        </w:tc>
        <w:tc>
          <w:tcPr>
            <w:tcW w:w="1509" w:type="dxa"/>
            <w:tcBorders>
              <w:top w:val="nil"/>
              <w:left w:val="single" w:sz="4" w:space="0" w:color="auto"/>
              <w:bottom w:val="nil"/>
              <w:right w:val="single" w:sz="4" w:space="0" w:color="auto"/>
            </w:tcBorders>
            <w:vAlign w:val="center"/>
          </w:tcPr>
          <w:p w14:paraId="5503246A" w14:textId="77777777" w:rsidR="00F963E6" w:rsidRDefault="00F963E6">
            <w:pPr>
              <w:pStyle w:val="TAC"/>
            </w:pPr>
          </w:p>
        </w:tc>
      </w:tr>
      <w:tr w:rsidR="00F963E6" w14:paraId="0112976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44661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F0DC1B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CE8F1B"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54ED06" w14:textId="77777777" w:rsidR="00F963E6" w:rsidRDefault="00F963E6">
            <w:pPr>
              <w:pStyle w:val="TAC"/>
              <w:rPr>
                <w:lang w:val="en-US" w:bidi="ar"/>
              </w:rPr>
            </w:pPr>
            <w:r>
              <w:t>CA_n257G</w:t>
            </w:r>
          </w:p>
        </w:tc>
        <w:tc>
          <w:tcPr>
            <w:tcW w:w="1509" w:type="dxa"/>
            <w:tcBorders>
              <w:top w:val="nil"/>
              <w:left w:val="single" w:sz="4" w:space="0" w:color="auto"/>
              <w:bottom w:val="single" w:sz="4" w:space="0" w:color="auto"/>
              <w:right w:val="single" w:sz="4" w:space="0" w:color="auto"/>
            </w:tcBorders>
            <w:vAlign w:val="center"/>
          </w:tcPr>
          <w:p w14:paraId="6D1606DF" w14:textId="77777777" w:rsidR="00F963E6" w:rsidRDefault="00F963E6">
            <w:pPr>
              <w:pStyle w:val="TAC"/>
            </w:pPr>
          </w:p>
        </w:tc>
      </w:tr>
      <w:tr w:rsidR="00F963E6" w14:paraId="6450B09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147A7D5" w14:textId="77777777" w:rsidR="00F963E6" w:rsidRDefault="00F963E6">
            <w:pPr>
              <w:pStyle w:val="TAC"/>
            </w:pPr>
            <w:r>
              <w:t>CA_n41A-n77(2A)-n257H</w:t>
            </w:r>
          </w:p>
        </w:tc>
        <w:tc>
          <w:tcPr>
            <w:tcW w:w="2031" w:type="dxa"/>
            <w:tcBorders>
              <w:top w:val="single" w:sz="4" w:space="0" w:color="auto"/>
              <w:left w:val="single" w:sz="4" w:space="0" w:color="auto"/>
              <w:bottom w:val="nil"/>
              <w:right w:val="single" w:sz="4" w:space="0" w:color="auto"/>
            </w:tcBorders>
            <w:vAlign w:val="center"/>
            <w:hideMark/>
          </w:tcPr>
          <w:p w14:paraId="74FE668D"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B12229"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78714F" w14:textId="77777777" w:rsidR="00F963E6" w:rsidRDefault="00F963E6">
            <w:pPr>
              <w:pStyle w:val="TAC"/>
              <w:rPr>
                <w:lang w:val="en-US" w:bidi="ar"/>
              </w:rPr>
            </w:pPr>
            <w: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439FCB8D" w14:textId="77777777" w:rsidR="00F963E6" w:rsidRDefault="00F963E6">
            <w:pPr>
              <w:pStyle w:val="TAC"/>
            </w:pPr>
            <w:r>
              <w:t>0</w:t>
            </w:r>
          </w:p>
        </w:tc>
      </w:tr>
      <w:tr w:rsidR="00F963E6" w14:paraId="64FBA05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9499C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DDC553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BDE45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EEA545" w14:textId="77777777" w:rsidR="00F963E6" w:rsidRDefault="00F963E6">
            <w:pPr>
              <w:pStyle w:val="TAC"/>
              <w:rPr>
                <w:lang w:val="en-US" w:bidi="ar"/>
              </w:rPr>
            </w:pPr>
            <w:r>
              <w:t>CA_n77(2A)</w:t>
            </w:r>
          </w:p>
        </w:tc>
        <w:tc>
          <w:tcPr>
            <w:tcW w:w="1509" w:type="dxa"/>
            <w:tcBorders>
              <w:top w:val="nil"/>
              <w:left w:val="single" w:sz="4" w:space="0" w:color="auto"/>
              <w:bottom w:val="nil"/>
              <w:right w:val="single" w:sz="4" w:space="0" w:color="auto"/>
            </w:tcBorders>
            <w:vAlign w:val="center"/>
          </w:tcPr>
          <w:p w14:paraId="6947079A" w14:textId="77777777" w:rsidR="00F963E6" w:rsidRDefault="00F963E6">
            <w:pPr>
              <w:pStyle w:val="TAC"/>
            </w:pPr>
          </w:p>
        </w:tc>
      </w:tr>
      <w:tr w:rsidR="00F963E6" w14:paraId="21BE756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43446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3A42DF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840A97"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96FCA0" w14:textId="77777777" w:rsidR="00F963E6" w:rsidRDefault="00F963E6">
            <w:pPr>
              <w:pStyle w:val="TAC"/>
              <w:rPr>
                <w:lang w:val="en-US" w:bidi="ar"/>
              </w:rPr>
            </w:pPr>
            <w:r>
              <w:t>CA_n257H</w:t>
            </w:r>
          </w:p>
        </w:tc>
        <w:tc>
          <w:tcPr>
            <w:tcW w:w="1509" w:type="dxa"/>
            <w:tcBorders>
              <w:top w:val="nil"/>
              <w:left w:val="single" w:sz="4" w:space="0" w:color="auto"/>
              <w:bottom w:val="single" w:sz="4" w:space="0" w:color="auto"/>
              <w:right w:val="single" w:sz="4" w:space="0" w:color="auto"/>
            </w:tcBorders>
            <w:vAlign w:val="center"/>
          </w:tcPr>
          <w:p w14:paraId="7B6661AF" w14:textId="77777777" w:rsidR="00F963E6" w:rsidRDefault="00F963E6">
            <w:pPr>
              <w:pStyle w:val="TAC"/>
            </w:pPr>
          </w:p>
        </w:tc>
      </w:tr>
      <w:tr w:rsidR="00F963E6" w14:paraId="224211C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2ABC45F" w14:textId="77777777" w:rsidR="00F963E6" w:rsidRDefault="00F963E6">
            <w:pPr>
              <w:pStyle w:val="TAC"/>
            </w:pPr>
            <w:r>
              <w:t>CA_n41A-n77(2A)-n257I</w:t>
            </w:r>
          </w:p>
        </w:tc>
        <w:tc>
          <w:tcPr>
            <w:tcW w:w="2031" w:type="dxa"/>
            <w:tcBorders>
              <w:top w:val="single" w:sz="4" w:space="0" w:color="auto"/>
              <w:left w:val="single" w:sz="4" w:space="0" w:color="auto"/>
              <w:bottom w:val="nil"/>
              <w:right w:val="single" w:sz="4" w:space="0" w:color="auto"/>
            </w:tcBorders>
            <w:vAlign w:val="center"/>
            <w:hideMark/>
          </w:tcPr>
          <w:p w14:paraId="329927F6"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9ECBBA"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EFA83B9" w14:textId="77777777" w:rsidR="00F963E6" w:rsidRDefault="00F963E6">
            <w:pPr>
              <w:pStyle w:val="TAC"/>
              <w:rPr>
                <w:lang w:val="en-US" w:bidi="ar"/>
              </w:rPr>
            </w:pPr>
            <w: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2B9C324A" w14:textId="77777777" w:rsidR="00F963E6" w:rsidRDefault="00F963E6">
            <w:pPr>
              <w:pStyle w:val="TAC"/>
            </w:pPr>
            <w:r>
              <w:t>0</w:t>
            </w:r>
          </w:p>
        </w:tc>
      </w:tr>
      <w:tr w:rsidR="00F963E6" w14:paraId="5175A1E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BB1EC4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3C1E423"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5A011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E871D3" w14:textId="77777777" w:rsidR="00F963E6" w:rsidRDefault="00F963E6">
            <w:pPr>
              <w:pStyle w:val="TAC"/>
              <w:rPr>
                <w:lang w:val="en-US" w:bidi="ar"/>
              </w:rPr>
            </w:pPr>
            <w:r>
              <w:t>CA_n77(2A)</w:t>
            </w:r>
          </w:p>
        </w:tc>
        <w:tc>
          <w:tcPr>
            <w:tcW w:w="1509" w:type="dxa"/>
            <w:tcBorders>
              <w:top w:val="nil"/>
              <w:left w:val="single" w:sz="4" w:space="0" w:color="auto"/>
              <w:bottom w:val="nil"/>
              <w:right w:val="single" w:sz="4" w:space="0" w:color="auto"/>
            </w:tcBorders>
            <w:vAlign w:val="center"/>
          </w:tcPr>
          <w:p w14:paraId="1B637469" w14:textId="77777777" w:rsidR="00F963E6" w:rsidRDefault="00F963E6">
            <w:pPr>
              <w:pStyle w:val="TAC"/>
            </w:pPr>
          </w:p>
        </w:tc>
      </w:tr>
      <w:tr w:rsidR="00F963E6" w14:paraId="6256004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8D213B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E4BD8D5"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CA2C6F"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177BFD" w14:textId="77777777" w:rsidR="00F963E6" w:rsidRDefault="00F963E6">
            <w:pPr>
              <w:pStyle w:val="TAC"/>
              <w:rPr>
                <w:lang w:val="en-US" w:bidi="ar"/>
              </w:rPr>
            </w:pPr>
            <w:r>
              <w:t>CA_n257I</w:t>
            </w:r>
          </w:p>
        </w:tc>
        <w:tc>
          <w:tcPr>
            <w:tcW w:w="1509" w:type="dxa"/>
            <w:tcBorders>
              <w:top w:val="nil"/>
              <w:left w:val="single" w:sz="4" w:space="0" w:color="auto"/>
              <w:bottom w:val="single" w:sz="4" w:space="0" w:color="auto"/>
              <w:right w:val="single" w:sz="4" w:space="0" w:color="auto"/>
            </w:tcBorders>
            <w:vAlign w:val="center"/>
          </w:tcPr>
          <w:p w14:paraId="58FC4E55" w14:textId="77777777" w:rsidR="00F963E6" w:rsidRDefault="00F963E6">
            <w:pPr>
              <w:pStyle w:val="TAC"/>
            </w:pPr>
          </w:p>
        </w:tc>
      </w:tr>
      <w:tr w:rsidR="00F963E6" w14:paraId="2E4C8E9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8555EC4" w14:textId="77777777" w:rsidR="00F963E6" w:rsidRDefault="00F963E6">
            <w:pPr>
              <w:pStyle w:val="TAC"/>
            </w:pPr>
            <w:r>
              <w:t>CA_n41A-n78A-n257A</w:t>
            </w:r>
          </w:p>
        </w:tc>
        <w:tc>
          <w:tcPr>
            <w:tcW w:w="2031" w:type="dxa"/>
            <w:tcBorders>
              <w:top w:val="single" w:sz="4" w:space="0" w:color="auto"/>
              <w:left w:val="single" w:sz="4" w:space="0" w:color="auto"/>
              <w:bottom w:val="nil"/>
              <w:right w:val="single" w:sz="4" w:space="0" w:color="auto"/>
            </w:tcBorders>
            <w:vAlign w:val="center"/>
            <w:hideMark/>
          </w:tcPr>
          <w:p w14:paraId="1E2136CF"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40601D"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B42C39"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6E1171ED" w14:textId="77777777" w:rsidR="00F963E6" w:rsidRDefault="00F963E6">
            <w:pPr>
              <w:pStyle w:val="TAC"/>
            </w:pPr>
            <w:r>
              <w:t>0</w:t>
            </w:r>
          </w:p>
        </w:tc>
      </w:tr>
      <w:tr w:rsidR="00F963E6" w14:paraId="39D8061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A078D6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EC7772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325CB1"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1AF07B"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1C887408" w14:textId="77777777" w:rsidR="00F963E6" w:rsidRDefault="00F963E6">
            <w:pPr>
              <w:pStyle w:val="TAC"/>
            </w:pPr>
          </w:p>
        </w:tc>
      </w:tr>
      <w:tr w:rsidR="00F963E6" w14:paraId="6FA6E31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F6F4AA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B8F7A0D"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4A23F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5242AB" w14:textId="77777777" w:rsidR="00F963E6" w:rsidRDefault="00F963E6">
            <w:pPr>
              <w:pStyle w:val="TAC"/>
            </w:pPr>
            <w:r>
              <w:rPr>
                <w:lang w:val="en-US" w:bidi="ar"/>
              </w:rPr>
              <w:t>50, 100, 200</w:t>
            </w:r>
            <w:r>
              <w:rPr>
                <w:b/>
                <w:lang w:val="en-US" w:bidi="ar"/>
              </w:rPr>
              <w:t xml:space="preserve">, </w:t>
            </w:r>
            <w:r>
              <w:rPr>
                <w:lang w:val="en-US" w:bidi="ar"/>
              </w:rPr>
              <w:t>400</w:t>
            </w:r>
          </w:p>
        </w:tc>
        <w:tc>
          <w:tcPr>
            <w:tcW w:w="1509" w:type="dxa"/>
            <w:tcBorders>
              <w:top w:val="nil"/>
              <w:left w:val="single" w:sz="4" w:space="0" w:color="auto"/>
              <w:bottom w:val="single" w:sz="4" w:space="0" w:color="auto"/>
              <w:right w:val="single" w:sz="4" w:space="0" w:color="auto"/>
            </w:tcBorders>
            <w:vAlign w:val="center"/>
          </w:tcPr>
          <w:p w14:paraId="63D4A410" w14:textId="77777777" w:rsidR="00F963E6" w:rsidRDefault="00F963E6">
            <w:pPr>
              <w:pStyle w:val="TAC"/>
            </w:pPr>
          </w:p>
        </w:tc>
      </w:tr>
      <w:tr w:rsidR="00F963E6" w14:paraId="36D7539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062A4B2" w14:textId="77777777" w:rsidR="00F963E6" w:rsidRDefault="00F963E6">
            <w:pPr>
              <w:pStyle w:val="TAC"/>
            </w:pPr>
            <w:r>
              <w:t>CA_n41A-n78A-n257G</w:t>
            </w:r>
          </w:p>
        </w:tc>
        <w:tc>
          <w:tcPr>
            <w:tcW w:w="2031" w:type="dxa"/>
            <w:tcBorders>
              <w:top w:val="single" w:sz="4" w:space="0" w:color="auto"/>
              <w:left w:val="single" w:sz="4" w:space="0" w:color="auto"/>
              <w:bottom w:val="nil"/>
              <w:right w:val="single" w:sz="4" w:space="0" w:color="auto"/>
            </w:tcBorders>
            <w:vAlign w:val="center"/>
            <w:hideMark/>
          </w:tcPr>
          <w:p w14:paraId="13553B79"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D75FB5"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7F78EC"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314ECB3B" w14:textId="77777777" w:rsidR="00F963E6" w:rsidRDefault="00F963E6">
            <w:pPr>
              <w:pStyle w:val="TAC"/>
            </w:pPr>
            <w:r>
              <w:t>0</w:t>
            </w:r>
          </w:p>
        </w:tc>
      </w:tr>
      <w:tr w:rsidR="00F963E6" w14:paraId="1101045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DAE10A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9C0F5B7"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9F1F76"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586AB43"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A65086C" w14:textId="77777777" w:rsidR="00F963E6" w:rsidRDefault="00F963E6">
            <w:pPr>
              <w:pStyle w:val="TAC"/>
            </w:pPr>
          </w:p>
        </w:tc>
      </w:tr>
      <w:tr w:rsidR="00F963E6" w14:paraId="12168B4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F0FF656"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26A29B1"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CE4D3B"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75B9C7" w14:textId="77777777" w:rsidR="00F963E6" w:rsidRDefault="00F963E6">
            <w:pPr>
              <w:pStyle w:val="TAC"/>
            </w:pPr>
            <w:r>
              <w:rPr>
                <w:lang w:val="en-US" w:bidi="ar"/>
              </w:rPr>
              <w:t>CA_n257G</w:t>
            </w:r>
          </w:p>
        </w:tc>
        <w:tc>
          <w:tcPr>
            <w:tcW w:w="1509" w:type="dxa"/>
            <w:tcBorders>
              <w:top w:val="nil"/>
              <w:left w:val="single" w:sz="4" w:space="0" w:color="auto"/>
              <w:bottom w:val="nil"/>
              <w:right w:val="single" w:sz="4" w:space="0" w:color="auto"/>
            </w:tcBorders>
            <w:vAlign w:val="center"/>
          </w:tcPr>
          <w:p w14:paraId="05651656" w14:textId="77777777" w:rsidR="00F963E6" w:rsidRDefault="00F963E6">
            <w:pPr>
              <w:pStyle w:val="TAC"/>
            </w:pPr>
          </w:p>
        </w:tc>
      </w:tr>
      <w:tr w:rsidR="00F963E6" w14:paraId="74CB4E8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5E9F8D1" w14:textId="77777777" w:rsidR="00F963E6" w:rsidRDefault="00F963E6">
            <w:pPr>
              <w:pStyle w:val="TAC"/>
            </w:pPr>
            <w:r>
              <w:t>CA_n41A-n78A-n257H</w:t>
            </w:r>
          </w:p>
        </w:tc>
        <w:tc>
          <w:tcPr>
            <w:tcW w:w="2031" w:type="dxa"/>
            <w:tcBorders>
              <w:top w:val="single" w:sz="4" w:space="0" w:color="auto"/>
              <w:left w:val="single" w:sz="4" w:space="0" w:color="auto"/>
              <w:bottom w:val="nil"/>
              <w:right w:val="single" w:sz="4" w:space="0" w:color="auto"/>
            </w:tcBorders>
            <w:vAlign w:val="center"/>
            <w:hideMark/>
          </w:tcPr>
          <w:p w14:paraId="7BFB0B1E"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E669A5"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6FC092"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5C3B94E0" w14:textId="77777777" w:rsidR="00F963E6" w:rsidRDefault="00F963E6">
            <w:pPr>
              <w:pStyle w:val="TAC"/>
            </w:pPr>
            <w:r>
              <w:t>0</w:t>
            </w:r>
          </w:p>
        </w:tc>
      </w:tr>
      <w:tr w:rsidR="00F963E6" w14:paraId="7D7C152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690AC9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73A205A"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F8146E"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734A3D7"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797E4DD0" w14:textId="77777777" w:rsidR="00F963E6" w:rsidRDefault="00F963E6">
            <w:pPr>
              <w:pStyle w:val="TAC"/>
            </w:pPr>
          </w:p>
        </w:tc>
      </w:tr>
      <w:tr w:rsidR="00F963E6" w14:paraId="62D0D98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C455FD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C7AF57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27330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DCEC0E" w14:textId="77777777" w:rsidR="00F963E6" w:rsidRDefault="00F963E6">
            <w:pPr>
              <w:pStyle w:val="TAC"/>
            </w:pPr>
            <w:r>
              <w:rPr>
                <w:lang w:val="en-US" w:bidi="ar"/>
              </w:rPr>
              <w:t>CA_n257H</w:t>
            </w:r>
          </w:p>
        </w:tc>
        <w:tc>
          <w:tcPr>
            <w:tcW w:w="1509" w:type="dxa"/>
            <w:tcBorders>
              <w:top w:val="nil"/>
              <w:left w:val="single" w:sz="4" w:space="0" w:color="auto"/>
              <w:bottom w:val="nil"/>
              <w:right w:val="single" w:sz="4" w:space="0" w:color="auto"/>
            </w:tcBorders>
            <w:vAlign w:val="center"/>
          </w:tcPr>
          <w:p w14:paraId="2C58B97E" w14:textId="77777777" w:rsidR="00F963E6" w:rsidRDefault="00F963E6">
            <w:pPr>
              <w:pStyle w:val="TAC"/>
            </w:pPr>
          </w:p>
        </w:tc>
      </w:tr>
      <w:tr w:rsidR="00F963E6" w14:paraId="3D8DD64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136308B" w14:textId="77777777" w:rsidR="00F963E6" w:rsidRDefault="00F963E6">
            <w:pPr>
              <w:pStyle w:val="TAC"/>
            </w:pPr>
            <w:r>
              <w:t>CA_n41A-n78A-n257I</w:t>
            </w:r>
          </w:p>
        </w:tc>
        <w:tc>
          <w:tcPr>
            <w:tcW w:w="2031" w:type="dxa"/>
            <w:tcBorders>
              <w:top w:val="single" w:sz="4" w:space="0" w:color="auto"/>
              <w:left w:val="single" w:sz="4" w:space="0" w:color="auto"/>
              <w:bottom w:val="nil"/>
              <w:right w:val="single" w:sz="4" w:space="0" w:color="auto"/>
            </w:tcBorders>
            <w:vAlign w:val="center"/>
            <w:hideMark/>
          </w:tcPr>
          <w:p w14:paraId="16F0FAD2" w14:textId="77777777" w:rsidR="00F963E6" w:rsidRDefault="00F963E6">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D31837" w14:textId="77777777" w:rsidR="00F963E6" w:rsidRDefault="00F963E6">
            <w:pPr>
              <w:pStyle w:val="TAC"/>
            </w:pPr>
            <w: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54D7B9" w14:textId="77777777" w:rsidR="00F963E6" w:rsidRDefault="00F963E6">
            <w:pPr>
              <w:pStyle w:val="TAC"/>
            </w:pPr>
            <w:r>
              <w:rPr>
                <w:lang w:val="en-US" w:bidi="ar"/>
              </w:rPr>
              <w:t>10, 15, 20, 30, 40, 50, 60, 80, 90, 100</w:t>
            </w:r>
          </w:p>
        </w:tc>
        <w:tc>
          <w:tcPr>
            <w:tcW w:w="1509" w:type="dxa"/>
            <w:tcBorders>
              <w:top w:val="single" w:sz="4" w:space="0" w:color="auto"/>
              <w:left w:val="single" w:sz="4" w:space="0" w:color="auto"/>
              <w:bottom w:val="nil"/>
              <w:right w:val="single" w:sz="4" w:space="0" w:color="auto"/>
            </w:tcBorders>
            <w:vAlign w:val="center"/>
            <w:hideMark/>
          </w:tcPr>
          <w:p w14:paraId="17E4BF5B" w14:textId="77777777" w:rsidR="00F963E6" w:rsidRDefault="00F963E6">
            <w:pPr>
              <w:pStyle w:val="TAC"/>
            </w:pPr>
            <w:r>
              <w:t>0</w:t>
            </w:r>
          </w:p>
        </w:tc>
      </w:tr>
      <w:tr w:rsidR="00F963E6" w14:paraId="04B6B1F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635CC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FEB3474"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483124" w14:textId="77777777" w:rsidR="00F963E6" w:rsidRDefault="00F963E6">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91F43E" w14:textId="77777777" w:rsidR="00F963E6" w:rsidRDefault="00F963E6">
            <w:pPr>
              <w:pStyle w:val="TAC"/>
            </w:pPr>
            <w:r>
              <w:rPr>
                <w:lang w:val="en-US" w:bidi="ar"/>
              </w:rPr>
              <w:t>10, 15, 20, 40, 50, 60, 80, 90, 100</w:t>
            </w:r>
          </w:p>
        </w:tc>
        <w:tc>
          <w:tcPr>
            <w:tcW w:w="1509" w:type="dxa"/>
            <w:tcBorders>
              <w:top w:val="nil"/>
              <w:left w:val="single" w:sz="4" w:space="0" w:color="auto"/>
              <w:bottom w:val="nil"/>
              <w:right w:val="single" w:sz="4" w:space="0" w:color="auto"/>
            </w:tcBorders>
            <w:vAlign w:val="center"/>
          </w:tcPr>
          <w:p w14:paraId="6B53B0E8" w14:textId="77777777" w:rsidR="00F963E6" w:rsidRDefault="00F963E6">
            <w:pPr>
              <w:pStyle w:val="TAC"/>
            </w:pPr>
          </w:p>
        </w:tc>
      </w:tr>
      <w:tr w:rsidR="00F963E6" w14:paraId="18602603"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FD50F3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BB49DD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17650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8B4198" w14:textId="77777777" w:rsidR="00F963E6" w:rsidRDefault="00F963E6">
            <w:pPr>
              <w:pStyle w:val="TAC"/>
            </w:pPr>
            <w:r>
              <w:rPr>
                <w:lang w:val="en-US" w:bidi="ar"/>
              </w:rPr>
              <w:t>CA_n257I</w:t>
            </w:r>
          </w:p>
        </w:tc>
        <w:tc>
          <w:tcPr>
            <w:tcW w:w="1509" w:type="dxa"/>
            <w:tcBorders>
              <w:top w:val="nil"/>
              <w:left w:val="single" w:sz="4" w:space="0" w:color="auto"/>
              <w:bottom w:val="nil"/>
              <w:right w:val="single" w:sz="4" w:space="0" w:color="auto"/>
            </w:tcBorders>
            <w:vAlign w:val="center"/>
          </w:tcPr>
          <w:p w14:paraId="78601059" w14:textId="77777777" w:rsidR="00F963E6" w:rsidRDefault="00F963E6">
            <w:pPr>
              <w:pStyle w:val="TAC"/>
            </w:pPr>
          </w:p>
        </w:tc>
      </w:tr>
      <w:tr w:rsidR="00F963E6" w14:paraId="2363B9E5"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B9F0859" w14:textId="77777777" w:rsidR="00F963E6" w:rsidRDefault="00F963E6">
            <w:pPr>
              <w:pStyle w:val="TAC"/>
            </w:pPr>
            <w:r>
              <w:rPr>
                <w:rFonts w:cs="Arial"/>
                <w:szCs w:val="18"/>
                <w:lang w:val="en-US" w:eastAsia="zh-CN"/>
              </w:rPr>
              <w:t>CA_n41A-n79A-n258A</w:t>
            </w:r>
          </w:p>
        </w:tc>
        <w:tc>
          <w:tcPr>
            <w:tcW w:w="2031" w:type="dxa"/>
            <w:tcBorders>
              <w:top w:val="single" w:sz="4" w:space="0" w:color="auto"/>
              <w:left w:val="single" w:sz="4" w:space="0" w:color="auto"/>
              <w:bottom w:val="nil"/>
              <w:right w:val="single" w:sz="4" w:space="0" w:color="auto"/>
            </w:tcBorders>
            <w:vAlign w:val="center"/>
            <w:hideMark/>
          </w:tcPr>
          <w:p w14:paraId="5F100E34" w14:textId="77777777" w:rsidR="00F963E6" w:rsidRDefault="00F963E6">
            <w:pPr>
              <w:pStyle w:val="TAC"/>
              <w:rPr>
                <w:rFonts w:cs="Arial"/>
                <w:szCs w:val="18"/>
                <w:lang w:val="en-US" w:eastAsia="zh-CN"/>
              </w:rPr>
            </w:pPr>
            <w:r>
              <w:rPr>
                <w:rFonts w:cs="Arial"/>
                <w:szCs w:val="18"/>
                <w:lang w:val="en-US" w:eastAsia="zh-CN"/>
              </w:rPr>
              <w:t>CA_n41A-n79A</w:t>
            </w:r>
          </w:p>
          <w:p w14:paraId="05FDD2DC" w14:textId="77777777" w:rsidR="00F963E6" w:rsidRDefault="00F963E6">
            <w:pPr>
              <w:pStyle w:val="TAC"/>
              <w:rPr>
                <w:rFonts w:cs="Arial"/>
                <w:szCs w:val="18"/>
                <w:lang w:val="en-US" w:eastAsia="zh-CN"/>
              </w:rPr>
            </w:pPr>
            <w:r>
              <w:rPr>
                <w:rFonts w:cs="Arial"/>
                <w:szCs w:val="18"/>
                <w:lang w:val="en-US" w:eastAsia="zh-CN"/>
              </w:rPr>
              <w:t>CA_n41A-n258A</w:t>
            </w:r>
          </w:p>
          <w:p w14:paraId="758EFFF6" w14:textId="77777777" w:rsidR="00F963E6" w:rsidRDefault="00F963E6">
            <w:pPr>
              <w:pStyle w:val="TAC"/>
              <w:rPr>
                <w:rFonts w:eastAsia="游明朝"/>
                <w:szCs w:val="18"/>
                <w:lang w:eastAsia="ja-JP"/>
              </w:rPr>
            </w:pPr>
            <w:r>
              <w:rPr>
                <w:rFonts w:cs="Arial"/>
                <w:szCs w:val="18"/>
                <w:lang w:val="en-US" w:eastAsia="zh-CN"/>
              </w:rPr>
              <w:t>CA_n79A-n258A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9FE697F" w14:textId="77777777" w:rsidR="00F963E6" w:rsidRDefault="00F963E6">
            <w:pPr>
              <w:keepNext/>
              <w:keepLines/>
              <w:spacing w:after="0"/>
              <w:jc w:val="center"/>
              <w:rPr>
                <w:rFonts w:eastAsia="SimSun"/>
              </w:rPr>
            </w:pPr>
            <w:r>
              <w:rPr>
                <w:rFonts w:ascii="Arial" w:hAnsi="Arial" w:cs="Arial"/>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21DA9F" w14:textId="77777777" w:rsidR="00F963E6" w:rsidRDefault="00F963E6">
            <w:pPr>
              <w:pStyle w:val="TAC"/>
              <w:rPr>
                <w:lang w:val="en-US"/>
              </w:rPr>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2DCCC30E" w14:textId="77777777" w:rsidR="00F963E6" w:rsidRDefault="00F963E6">
            <w:pPr>
              <w:pStyle w:val="TAC"/>
              <w:rPr>
                <w:lang w:eastAsia="zh-CN"/>
              </w:rPr>
            </w:pPr>
            <w:r>
              <w:rPr>
                <w:szCs w:val="18"/>
                <w:lang w:val="en-US" w:eastAsia="zh-CN"/>
              </w:rPr>
              <w:t>0</w:t>
            </w:r>
          </w:p>
        </w:tc>
      </w:tr>
      <w:tr w:rsidR="00F963E6" w14:paraId="621FBD3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DF44D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7607385"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3CB4D7" w14:textId="77777777" w:rsidR="00F963E6" w:rsidRDefault="00F963E6">
            <w:pPr>
              <w:keepNext/>
              <w:keepLines/>
              <w:spacing w:after="0"/>
              <w:jc w:val="center"/>
              <w:rPr>
                <w:rFonts w:eastAsia="SimSun"/>
              </w:rPr>
            </w:pPr>
            <w:r>
              <w:rPr>
                <w:rFonts w:ascii="Arial" w:hAnsi="Arial" w:cs="Arial"/>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F2A228" w14:textId="77777777" w:rsidR="00F963E6" w:rsidRDefault="00F963E6">
            <w:pPr>
              <w:pStyle w:val="TAC"/>
              <w:rPr>
                <w:lang w:val="en-US"/>
              </w:rPr>
            </w:pPr>
            <w:r>
              <w:rPr>
                <w:lang w:val="en-US" w:bidi="ar"/>
              </w:rPr>
              <w:t>40, 50, 60, 80, 100</w:t>
            </w:r>
          </w:p>
        </w:tc>
        <w:tc>
          <w:tcPr>
            <w:tcW w:w="1509" w:type="dxa"/>
            <w:tcBorders>
              <w:top w:val="nil"/>
              <w:left w:val="single" w:sz="4" w:space="0" w:color="auto"/>
              <w:bottom w:val="nil"/>
              <w:right w:val="single" w:sz="4" w:space="0" w:color="auto"/>
            </w:tcBorders>
            <w:vAlign w:val="center"/>
          </w:tcPr>
          <w:p w14:paraId="48438A5C" w14:textId="77777777" w:rsidR="00F963E6" w:rsidRDefault="00F963E6">
            <w:pPr>
              <w:pStyle w:val="TAC"/>
              <w:rPr>
                <w:lang w:eastAsia="zh-CN"/>
              </w:rPr>
            </w:pPr>
          </w:p>
        </w:tc>
      </w:tr>
      <w:tr w:rsidR="00F963E6" w14:paraId="05F4CB6A"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6ABDAD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9F7A32E"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3BE85C" w14:textId="77777777" w:rsidR="00F963E6" w:rsidRDefault="00F963E6">
            <w:pPr>
              <w:keepNext/>
              <w:keepLines/>
              <w:spacing w:after="0"/>
              <w:jc w:val="center"/>
              <w:rPr>
                <w:rFonts w:eastAsia="SimSun"/>
              </w:rPr>
            </w:pPr>
            <w:r>
              <w:rPr>
                <w:rFonts w:ascii="Arial" w:hAnsi="Arial" w:cs="Arial"/>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4E0AA8" w14:textId="77777777" w:rsidR="00F963E6" w:rsidRDefault="00F963E6">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9FBA4FA" w14:textId="77777777" w:rsidR="00F963E6" w:rsidRDefault="00F963E6">
            <w:pPr>
              <w:pStyle w:val="TAC"/>
              <w:rPr>
                <w:lang w:eastAsia="zh-CN"/>
              </w:rPr>
            </w:pPr>
          </w:p>
        </w:tc>
      </w:tr>
      <w:tr w:rsidR="00F963E6" w14:paraId="3173A8D8"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B2C44A7" w14:textId="77777777" w:rsidR="00F963E6" w:rsidRDefault="00F963E6">
            <w:pPr>
              <w:pStyle w:val="TAC"/>
            </w:pPr>
            <w:r>
              <w:t>CA_n66A-n77A-n260A</w:t>
            </w:r>
          </w:p>
        </w:tc>
        <w:tc>
          <w:tcPr>
            <w:tcW w:w="2031" w:type="dxa"/>
            <w:tcBorders>
              <w:top w:val="single" w:sz="4" w:space="0" w:color="auto"/>
              <w:left w:val="single" w:sz="4" w:space="0" w:color="auto"/>
              <w:bottom w:val="nil"/>
              <w:right w:val="single" w:sz="4" w:space="0" w:color="auto"/>
            </w:tcBorders>
            <w:vAlign w:val="center"/>
            <w:hideMark/>
          </w:tcPr>
          <w:p w14:paraId="0C52756A" w14:textId="77777777" w:rsidR="00F963E6" w:rsidRDefault="00F963E6">
            <w:pPr>
              <w:pStyle w:val="TAC"/>
              <w:rPr>
                <w:rFonts w:cs="Arial"/>
                <w:lang w:eastAsia="zh-CN"/>
              </w:rPr>
            </w:pPr>
            <w:r>
              <w:rPr>
                <w:rFonts w:cs="Arial"/>
                <w:lang w:eastAsia="zh-CN"/>
              </w:rPr>
              <w:t>CA_n66A-n77A</w:t>
            </w:r>
          </w:p>
          <w:p w14:paraId="526F2691" w14:textId="77777777" w:rsidR="00F963E6" w:rsidRDefault="00F963E6">
            <w:pPr>
              <w:pStyle w:val="TAC"/>
              <w:rPr>
                <w:rFonts w:cs="Arial"/>
                <w:lang w:eastAsia="zh-CN"/>
              </w:rPr>
            </w:pPr>
            <w:r>
              <w:rPr>
                <w:rFonts w:cs="Arial"/>
                <w:lang w:eastAsia="zh-CN"/>
              </w:rPr>
              <w:t>CA_n77A-n260A</w:t>
            </w:r>
          </w:p>
          <w:p w14:paraId="0D277853" w14:textId="77777777" w:rsidR="00F963E6" w:rsidRDefault="00F963E6">
            <w:pPr>
              <w:pStyle w:val="TAC"/>
              <w:rPr>
                <w:rFonts w:eastAsia="游明朝"/>
                <w:szCs w:val="18"/>
                <w:lang w:eastAsia="ja-JP"/>
              </w:rPr>
            </w:pPr>
            <w:r>
              <w:rPr>
                <w:rFonts w:cs="Arial"/>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3FADFE"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02B8B3"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7F74732E" w14:textId="77777777" w:rsidR="00F963E6" w:rsidRDefault="00F963E6">
            <w:pPr>
              <w:pStyle w:val="TAC"/>
              <w:rPr>
                <w:lang w:eastAsia="zh-CN"/>
              </w:rPr>
            </w:pPr>
            <w:r>
              <w:rPr>
                <w:lang w:eastAsia="zh-CN"/>
              </w:rPr>
              <w:t>0</w:t>
            </w:r>
          </w:p>
        </w:tc>
      </w:tr>
      <w:tr w:rsidR="00F963E6" w14:paraId="1ED8B194" w14:textId="77777777" w:rsidTr="00733EDA">
        <w:trPr>
          <w:trHeight w:val="187"/>
          <w:jc w:val="center"/>
        </w:trPr>
        <w:tc>
          <w:tcPr>
            <w:tcW w:w="1816" w:type="dxa"/>
            <w:vMerge w:val="restart"/>
            <w:tcBorders>
              <w:top w:val="nil"/>
              <w:left w:val="single" w:sz="4" w:space="0" w:color="auto"/>
              <w:bottom w:val="nil"/>
              <w:right w:val="single" w:sz="4" w:space="0" w:color="auto"/>
            </w:tcBorders>
            <w:vAlign w:val="center"/>
          </w:tcPr>
          <w:p w14:paraId="3D212722" w14:textId="77777777" w:rsidR="00F963E6" w:rsidRDefault="00F963E6">
            <w:pPr>
              <w:pStyle w:val="TAC"/>
            </w:pPr>
          </w:p>
        </w:tc>
        <w:tc>
          <w:tcPr>
            <w:tcW w:w="2031" w:type="dxa"/>
            <w:vMerge w:val="restart"/>
            <w:tcBorders>
              <w:top w:val="nil"/>
              <w:left w:val="single" w:sz="4" w:space="0" w:color="auto"/>
              <w:bottom w:val="nil"/>
              <w:right w:val="single" w:sz="4" w:space="0" w:color="auto"/>
            </w:tcBorders>
            <w:vAlign w:val="center"/>
          </w:tcPr>
          <w:p w14:paraId="3BE713D3"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F062A4"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304F10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F9EEC36" w14:textId="77777777" w:rsidR="00F963E6" w:rsidRDefault="00F963E6">
            <w:pPr>
              <w:pStyle w:val="TAC"/>
              <w:rPr>
                <w:lang w:eastAsia="zh-CN"/>
              </w:rPr>
            </w:pPr>
          </w:p>
        </w:tc>
      </w:tr>
      <w:tr w:rsidR="00F963E6" w14:paraId="0729512C" w14:textId="77777777" w:rsidTr="00733EDA">
        <w:trPr>
          <w:trHeight w:val="187"/>
          <w:jc w:val="center"/>
        </w:trPr>
        <w:tc>
          <w:tcPr>
            <w:tcW w:w="0" w:type="auto"/>
            <w:vMerge/>
            <w:tcBorders>
              <w:top w:val="nil"/>
              <w:left w:val="single" w:sz="4" w:space="0" w:color="auto"/>
              <w:bottom w:val="nil"/>
              <w:right w:val="single" w:sz="4" w:space="0" w:color="auto"/>
            </w:tcBorders>
            <w:vAlign w:val="center"/>
            <w:hideMark/>
          </w:tcPr>
          <w:p w14:paraId="7A214C0F" w14:textId="77777777" w:rsidR="00F963E6" w:rsidRDefault="00F963E6">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A6FDEB9"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C04209"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B24383"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3D4D62D" w14:textId="77777777" w:rsidR="00F963E6" w:rsidRDefault="00F963E6">
            <w:pPr>
              <w:pStyle w:val="TAC"/>
              <w:rPr>
                <w:lang w:eastAsia="zh-CN"/>
              </w:rPr>
            </w:pPr>
          </w:p>
        </w:tc>
      </w:tr>
      <w:tr w:rsidR="00F963E6" w14:paraId="45652896" w14:textId="77777777" w:rsidTr="00733EDA">
        <w:trPr>
          <w:trHeight w:val="187"/>
          <w:jc w:val="center"/>
        </w:trPr>
        <w:tc>
          <w:tcPr>
            <w:tcW w:w="0" w:type="auto"/>
            <w:vMerge/>
            <w:tcBorders>
              <w:top w:val="nil"/>
              <w:left w:val="single" w:sz="4" w:space="0" w:color="auto"/>
              <w:bottom w:val="nil"/>
              <w:right w:val="single" w:sz="4" w:space="0" w:color="auto"/>
            </w:tcBorders>
            <w:vAlign w:val="center"/>
            <w:hideMark/>
          </w:tcPr>
          <w:p w14:paraId="571BA9C6" w14:textId="77777777" w:rsidR="00F963E6" w:rsidRDefault="00F963E6">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5B4CF1E3"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E86CF4"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A89E2A"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2BC87CB6" w14:textId="77777777" w:rsidR="00F963E6" w:rsidRDefault="00F963E6">
            <w:pPr>
              <w:pStyle w:val="TAC"/>
              <w:rPr>
                <w:lang w:eastAsia="zh-CN"/>
              </w:rPr>
            </w:pPr>
            <w:r>
              <w:rPr>
                <w:lang w:eastAsia="zh-CN"/>
              </w:rPr>
              <w:t>1</w:t>
            </w:r>
          </w:p>
        </w:tc>
      </w:tr>
      <w:tr w:rsidR="00F963E6" w14:paraId="160E9C3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4D2CD7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6225428"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036642"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76E91D"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3D9D008" w14:textId="77777777" w:rsidR="00F963E6" w:rsidRDefault="00F963E6">
            <w:pPr>
              <w:pStyle w:val="TAC"/>
              <w:rPr>
                <w:lang w:eastAsia="zh-CN"/>
              </w:rPr>
            </w:pPr>
          </w:p>
        </w:tc>
      </w:tr>
      <w:tr w:rsidR="00F963E6" w14:paraId="784545D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98BFDF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A9ABC9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4251E9"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4D3C0D"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1205817D" w14:textId="77777777" w:rsidR="00F963E6" w:rsidRDefault="00F963E6">
            <w:pPr>
              <w:pStyle w:val="TAC"/>
              <w:rPr>
                <w:lang w:eastAsia="zh-CN"/>
              </w:rPr>
            </w:pPr>
          </w:p>
        </w:tc>
      </w:tr>
      <w:tr w:rsidR="00F963E6" w14:paraId="4BFC838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4943F9D" w14:textId="77777777" w:rsidR="00F963E6" w:rsidRDefault="00F963E6">
            <w:pPr>
              <w:pStyle w:val="TAC"/>
            </w:pPr>
            <w:r>
              <w:t>CA_n66A-n77A-n260G</w:t>
            </w:r>
          </w:p>
        </w:tc>
        <w:tc>
          <w:tcPr>
            <w:tcW w:w="2031" w:type="dxa"/>
            <w:tcBorders>
              <w:top w:val="single" w:sz="4" w:space="0" w:color="auto"/>
              <w:left w:val="single" w:sz="4" w:space="0" w:color="auto"/>
              <w:bottom w:val="nil"/>
              <w:right w:val="single" w:sz="4" w:space="0" w:color="auto"/>
            </w:tcBorders>
            <w:vAlign w:val="center"/>
            <w:hideMark/>
          </w:tcPr>
          <w:p w14:paraId="1659380A" w14:textId="77777777" w:rsidR="00F963E6" w:rsidRDefault="00F963E6">
            <w:pPr>
              <w:pStyle w:val="TAC"/>
              <w:rPr>
                <w:rFonts w:cs="Arial"/>
                <w:lang w:eastAsia="zh-CN"/>
              </w:rPr>
            </w:pPr>
            <w:r>
              <w:rPr>
                <w:rFonts w:cs="Arial"/>
                <w:lang w:eastAsia="zh-CN"/>
              </w:rPr>
              <w:t>CA_n66A-n77A</w:t>
            </w:r>
          </w:p>
          <w:p w14:paraId="77C78E7A" w14:textId="77777777" w:rsidR="00F963E6" w:rsidRDefault="00F963E6">
            <w:pPr>
              <w:pStyle w:val="TAC"/>
              <w:rPr>
                <w:rFonts w:cs="Arial"/>
                <w:lang w:eastAsia="zh-CN"/>
              </w:rPr>
            </w:pPr>
            <w:r>
              <w:rPr>
                <w:rFonts w:cs="Arial"/>
                <w:lang w:eastAsia="zh-CN"/>
              </w:rPr>
              <w:t>CA_n66A-n260A</w:t>
            </w:r>
          </w:p>
          <w:p w14:paraId="3DB1DD06" w14:textId="77777777" w:rsidR="00F963E6" w:rsidRDefault="00F963E6">
            <w:pPr>
              <w:pStyle w:val="TAC"/>
              <w:rPr>
                <w:rFonts w:cs="Arial"/>
                <w:lang w:eastAsia="zh-CN"/>
              </w:rPr>
            </w:pPr>
            <w:r>
              <w:rPr>
                <w:rFonts w:cs="Arial"/>
                <w:lang w:eastAsia="zh-CN"/>
              </w:rPr>
              <w:t>CA_n66A-n260G</w:t>
            </w:r>
          </w:p>
          <w:p w14:paraId="6B790F03" w14:textId="77777777" w:rsidR="00F963E6" w:rsidRDefault="00F963E6">
            <w:pPr>
              <w:pStyle w:val="TAC"/>
              <w:rPr>
                <w:rFonts w:cs="Arial"/>
                <w:lang w:eastAsia="zh-CN"/>
              </w:rPr>
            </w:pPr>
            <w:r>
              <w:rPr>
                <w:rFonts w:cs="Arial"/>
                <w:lang w:eastAsia="zh-CN"/>
              </w:rPr>
              <w:t>CA_n77A-n260A</w:t>
            </w:r>
          </w:p>
          <w:p w14:paraId="1E41CC25" w14:textId="77777777" w:rsidR="00F963E6" w:rsidRDefault="00F963E6">
            <w:pPr>
              <w:pStyle w:val="TAC"/>
              <w:rPr>
                <w:rFonts w:eastAsia="游明朝"/>
                <w:szCs w:val="18"/>
                <w:lang w:eastAsia="ja-JP"/>
              </w:rPr>
            </w:pPr>
            <w:r>
              <w:rPr>
                <w:rFonts w:cs="Arial"/>
                <w:lang w:eastAsia="zh-CN"/>
              </w:rP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416A33"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9420A9"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1AB5D015" w14:textId="77777777" w:rsidR="00F963E6" w:rsidRDefault="00F963E6">
            <w:pPr>
              <w:pStyle w:val="TAC"/>
              <w:rPr>
                <w:lang w:eastAsia="zh-CN"/>
              </w:rPr>
            </w:pPr>
            <w:r>
              <w:rPr>
                <w:lang w:eastAsia="zh-CN"/>
              </w:rPr>
              <w:t>0</w:t>
            </w:r>
          </w:p>
        </w:tc>
      </w:tr>
      <w:tr w:rsidR="00F963E6" w14:paraId="0383326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14FB4D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9D9057A"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B3F8B3"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58F400"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39558FA" w14:textId="77777777" w:rsidR="00F963E6" w:rsidRDefault="00F963E6">
            <w:pPr>
              <w:pStyle w:val="TAC"/>
              <w:rPr>
                <w:lang w:eastAsia="zh-CN"/>
              </w:rPr>
            </w:pPr>
          </w:p>
        </w:tc>
      </w:tr>
      <w:tr w:rsidR="00F963E6" w14:paraId="4F6E429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B31937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7F3850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43A2AD"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1C4C314"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547CB666" w14:textId="77777777" w:rsidR="00F963E6" w:rsidRDefault="00F963E6">
            <w:pPr>
              <w:pStyle w:val="TAC"/>
              <w:rPr>
                <w:lang w:eastAsia="zh-CN"/>
              </w:rPr>
            </w:pPr>
          </w:p>
        </w:tc>
      </w:tr>
      <w:tr w:rsidR="00F963E6" w14:paraId="4427B23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3FE7FE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57D1528"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A19CBD"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06C624"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FEC37DC" w14:textId="77777777" w:rsidR="00F963E6" w:rsidRDefault="00F963E6">
            <w:pPr>
              <w:pStyle w:val="TAC"/>
              <w:rPr>
                <w:lang w:eastAsia="zh-CN"/>
              </w:rPr>
            </w:pPr>
            <w:r>
              <w:rPr>
                <w:lang w:eastAsia="zh-CN"/>
              </w:rPr>
              <w:t>1</w:t>
            </w:r>
          </w:p>
        </w:tc>
      </w:tr>
      <w:tr w:rsidR="00F963E6" w14:paraId="3CB1C09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1ED944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25EDBAF"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1EABA2"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AB1E45"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2B534A7" w14:textId="77777777" w:rsidR="00F963E6" w:rsidRDefault="00F963E6">
            <w:pPr>
              <w:pStyle w:val="TAC"/>
              <w:rPr>
                <w:lang w:eastAsia="zh-CN"/>
              </w:rPr>
            </w:pPr>
          </w:p>
        </w:tc>
      </w:tr>
      <w:tr w:rsidR="00F963E6" w14:paraId="382BD0E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A3707A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C2C4EA0"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D15798"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1A4BA4" w14:textId="77777777" w:rsidR="00F963E6" w:rsidRDefault="00F963E6">
            <w:pPr>
              <w:pStyle w:val="TAC"/>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77D4C238" w14:textId="77777777" w:rsidR="00F963E6" w:rsidRDefault="00F963E6">
            <w:pPr>
              <w:pStyle w:val="TAC"/>
              <w:rPr>
                <w:lang w:eastAsia="zh-CN"/>
              </w:rPr>
            </w:pPr>
          </w:p>
        </w:tc>
      </w:tr>
      <w:tr w:rsidR="00F963E6" w14:paraId="186E277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3FA4A26" w14:textId="77777777" w:rsidR="00F963E6" w:rsidRDefault="00F963E6">
            <w:pPr>
              <w:pStyle w:val="TAC"/>
            </w:pPr>
            <w:r>
              <w:t>CA_n66A-n77A-n260H</w:t>
            </w:r>
          </w:p>
        </w:tc>
        <w:tc>
          <w:tcPr>
            <w:tcW w:w="2031" w:type="dxa"/>
            <w:tcBorders>
              <w:top w:val="single" w:sz="4" w:space="0" w:color="auto"/>
              <w:left w:val="single" w:sz="4" w:space="0" w:color="auto"/>
              <w:bottom w:val="nil"/>
              <w:right w:val="single" w:sz="4" w:space="0" w:color="auto"/>
            </w:tcBorders>
            <w:vAlign w:val="center"/>
            <w:hideMark/>
          </w:tcPr>
          <w:p w14:paraId="33FB3C91" w14:textId="77777777" w:rsidR="00F963E6" w:rsidRDefault="00F963E6">
            <w:pPr>
              <w:pStyle w:val="TAC"/>
              <w:rPr>
                <w:rFonts w:cs="Arial"/>
                <w:lang w:eastAsia="zh-CN"/>
              </w:rPr>
            </w:pPr>
            <w:r>
              <w:rPr>
                <w:rFonts w:cs="Arial"/>
                <w:lang w:eastAsia="zh-CN"/>
              </w:rPr>
              <w:t>CA_n66A-n77A</w:t>
            </w:r>
          </w:p>
          <w:p w14:paraId="484F5952" w14:textId="77777777" w:rsidR="00F963E6" w:rsidRDefault="00F963E6">
            <w:pPr>
              <w:pStyle w:val="TAC"/>
              <w:rPr>
                <w:rFonts w:cs="Arial"/>
                <w:lang w:eastAsia="zh-CN"/>
              </w:rPr>
            </w:pPr>
            <w:r>
              <w:rPr>
                <w:rFonts w:cs="Arial"/>
                <w:lang w:eastAsia="zh-CN"/>
              </w:rPr>
              <w:t>CA_n66A-n260A</w:t>
            </w:r>
          </w:p>
          <w:p w14:paraId="2722860B" w14:textId="77777777" w:rsidR="00F963E6" w:rsidRDefault="00F963E6">
            <w:pPr>
              <w:pStyle w:val="TAC"/>
              <w:rPr>
                <w:rFonts w:cs="Arial"/>
                <w:lang w:eastAsia="zh-CN"/>
              </w:rPr>
            </w:pPr>
            <w:r>
              <w:rPr>
                <w:rFonts w:cs="Arial"/>
                <w:lang w:eastAsia="zh-CN"/>
              </w:rPr>
              <w:t>CA_n66A-n260G</w:t>
            </w:r>
          </w:p>
          <w:p w14:paraId="727D1302" w14:textId="77777777" w:rsidR="00F963E6" w:rsidRDefault="00F963E6">
            <w:pPr>
              <w:pStyle w:val="TAC"/>
              <w:rPr>
                <w:rFonts w:cs="Arial"/>
                <w:lang w:eastAsia="zh-CN"/>
              </w:rPr>
            </w:pPr>
            <w:r>
              <w:rPr>
                <w:rFonts w:cs="Arial"/>
                <w:lang w:eastAsia="zh-CN"/>
              </w:rPr>
              <w:t>CA_n66A-n260H</w:t>
            </w:r>
          </w:p>
          <w:p w14:paraId="434F2AB6" w14:textId="77777777" w:rsidR="00F963E6" w:rsidRDefault="00F963E6">
            <w:pPr>
              <w:pStyle w:val="TAC"/>
              <w:rPr>
                <w:rFonts w:cs="Arial"/>
                <w:lang w:eastAsia="zh-CN"/>
              </w:rPr>
            </w:pPr>
            <w:r>
              <w:rPr>
                <w:rFonts w:cs="Arial"/>
                <w:lang w:eastAsia="zh-CN"/>
              </w:rPr>
              <w:t>CA_n77A-n260A</w:t>
            </w:r>
          </w:p>
          <w:p w14:paraId="4F26730A" w14:textId="77777777" w:rsidR="00F963E6" w:rsidRDefault="00F963E6">
            <w:pPr>
              <w:pStyle w:val="TAC"/>
              <w:rPr>
                <w:rFonts w:cs="Arial"/>
                <w:lang w:eastAsia="zh-CN"/>
              </w:rPr>
            </w:pPr>
            <w:r>
              <w:rPr>
                <w:rFonts w:cs="Arial"/>
                <w:lang w:eastAsia="zh-CN"/>
              </w:rPr>
              <w:t>CA_n77A-n260G</w:t>
            </w:r>
          </w:p>
          <w:p w14:paraId="11182831" w14:textId="77777777" w:rsidR="00F963E6" w:rsidRDefault="00F963E6">
            <w:pPr>
              <w:pStyle w:val="TAC"/>
              <w:rPr>
                <w:rFonts w:eastAsia="游明朝"/>
                <w:szCs w:val="18"/>
                <w:lang w:eastAsia="ja-JP"/>
              </w:rPr>
            </w:pPr>
            <w:r>
              <w:rPr>
                <w:rFonts w:cs="Arial"/>
                <w:lang w:eastAsia="zh-CN"/>
              </w:rP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CAA64E"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5AFB9F"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4873AAD9" w14:textId="77777777" w:rsidR="00F963E6" w:rsidRDefault="00F963E6">
            <w:pPr>
              <w:pStyle w:val="TAC"/>
              <w:rPr>
                <w:lang w:eastAsia="zh-CN"/>
              </w:rPr>
            </w:pPr>
            <w:r>
              <w:rPr>
                <w:lang w:eastAsia="zh-CN"/>
              </w:rPr>
              <w:t>0</w:t>
            </w:r>
          </w:p>
        </w:tc>
      </w:tr>
      <w:tr w:rsidR="00F963E6" w14:paraId="52DC471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4EDCC6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1C6D3F9"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BEC16A"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0EBDB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8904CB9" w14:textId="77777777" w:rsidR="00F963E6" w:rsidRDefault="00F963E6">
            <w:pPr>
              <w:pStyle w:val="TAC"/>
              <w:rPr>
                <w:lang w:eastAsia="zh-CN"/>
              </w:rPr>
            </w:pPr>
          </w:p>
        </w:tc>
      </w:tr>
      <w:tr w:rsidR="00F963E6" w14:paraId="7FCE51F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7A06784"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FB02034"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D017EB"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3298F1"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14223816" w14:textId="77777777" w:rsidR="00F963E6" w:rsidRDefault="00F963E6">
            <w:pPr>
              <w:pStyle w:val="TAC"/>
              <w:rPr>
                <w:lang w:eastAsia="zh-CN"/>
              </w:rPr>
            </w:pPr>
          </w:p>
        </w:tc>
      </w:tr>
      <w:tr w:rsidR="00F963E6" w14:paraId="4D191F3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92C91B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DDEA027"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B2B203"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63FF9E"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1524B23" w14:textId="77777777" w:rsidR="00F963E6" w:rsidRDefault="00F963E6">
            <w:pPr>
              <w:pStyle w:val="TAC"/>
              <w:rPr>
                <w:lang w:eastAsia="zh-CN"/>
              </w:rPr>
            </w:pPr>
            <w:r>
              <w:rPr>
                <w:lang w:eastAsia="zh-CN"/>
              </w:rPr>
              <w:t>1</w:t>
            </w:r>
          </w:p>
        </w:tc>
      </w:tr>
      <w:tr w:rsidR="00F963E6" w14:paraId="5862386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7CF158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E791F0D"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A9151B"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9B8F6A"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6D9B0D9" w14:textId="77777777" w:rsidR="00F963E6" w:rsidRDefault="00F963E6">
            <w:pPr>
              <w:pStyle w:val="TAC"/>
              <w:rPr>
                <w:lang w:eastAsia="zh-CN"/>
              </w:rPr>
            </w:pPr>
          </w:p>
        </w:tc>
      </w:tr>
      <w:tr w:rsidR="00F963E6" w14:paraId="3FEAD30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B1B349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BC7464"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CA18BC"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123E09A" w14:textId="77777777" w:rsidR="00F963E6" w:rsidRDefault="00F963E6">
            <w:pPr>
              <w:pStyle w:val="TAC"/>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086C5AFA" w14:textId="77777777" w:rsidR="00F963E6" w:rsidRDefault="00F963E6">
            <w:pPr>
              <w:pStyle w:val="TAC"/>
              <w:rPr>
                <w:lang w:eastAsia="zh-CN"/>
              </w:rPr>
            </w:pPr>
          </w:p>
        </w:tc>
      </w:tr>
      <w:tr w:rsidR="00F963E6" w14:paraId="2E762B22"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2EADB152" w14:textId="77777777" w:rsidR="00F963E6" w:rsidRDefault="00F963E6">
            <w:pPr>
              <w:pStyle w:val="TAC"/>
            </w:pPr>
            <w:r>
              <w:t>CA_n66A-n77A-n260I</w:t>
            </w:r>
          </w:p>
        </w:tc>
        <w:tc>
          <w:tcPr>
            <w:tcW w:w="2031" w:type="dxa"/>
            <w:vMerge w:val="restart"/>
            <w:tcBorders>
              <w:top w:val="single" w:sz="4" w:space="0" w:color="auto"/>
              <w:left w:val="single" w:sz="4" w:space="0" w:color="auto"/>
              <w:bottom w:val="nil"/>
              <w:right w:val="single" w:sz="4" w:space="0" w:color="auto"/>
            </w:tcBorders>
            <w:vAlign w:val="center"/>
            <w:hideMark/>
          </w:tcPr>
          <w:p w14:paraId="5878561A" w14:textId="77777777" w:rsidR="00F963E6" w:rsidRDefault="00F963E6">
            <w:pPr>
              <w:pStyle w:val="TAC"/>
              <w:rPr>
                <w:rFonts w:cs="Arial"/>
                <w:lang w:eastAsia="zh-CN"/>
              </w:rPr>
            </w:pPr>
            <w:r>
              <w:rPr>
                <w:rFonts w:cs="Arial"/>
                <w:lang w:eastAsia="zh-CN"/>
              </w:rPr>
              <w:t>CA_n66A-n77A</w:t>
            </w:r>
          </w:p>
          <w:p w14:paraId="1B8C0FF2" w14:textId="77777777" w:rsidR="00F963E6" w:rsidRDefault="00F963E6">
            <w:pPr>
              <w:pStyle w:val="TAC"/>
              <w:rPr>
                <w:rFonts w:cs="Arial"/>
                <w:lang w:eastAsia="zh-CN"/>
              </w:rPr>
            </w:pPr>
            <w:r>
              <w:rPr>
                <w:rFonts w:cs="Arial"/>
                <w:lang w:eastAsia="zh-CN"/>
              </w:rPr>
              <w:t>CA_n66A-n260A</w:t>
            </w:r>
          </w:p>
          <w:p w14:paraId="674C6AFD" w14:textId="77777777" w:rsidR="00F963E6" w:rsidRDefault="00F963E6">
            <w:pPr>
              <w:pStyle w:val="TAC"/>
              <w:rPr>
                <w:rFonts w:cs="Arial"/>
                <w:lang w:eastAsia="zh-CN"/>
              </w:rPr>
            </w:pPr>
            <w:r>
              <w:rPr>
                <w:rFonts w:cs="Arial"/>
                <w:lang w:eastAsia="zh-CN"/>
              </w:rPr>
              <w:t>CA_n66A-n260G</w:t>
            </w:r>
          </w:p>
          <w:p w14:paraId="79B14EF6" w14:textId="77777777" w:rsidR="00F963E6" w:rsidRDefault="00F963E6">
            <w:pPr>
              <w:pStyle w:val="TAC"/>
              <w:rPr>
                <w:rFonts w:cs="Arial"/>
                <w:lang w:eastAsia="zh-CN"/>
              </w:rPr>
            </w:pPr>
            <w:r>
              <w:rPr>
                <w:rFonts w:cs="Arial"/>
                <w:lang w:eastAsia="zh-CN"/>
              </w:rPr>
              <w:t>CA_n66A-n260H</w:t>
            </w:r>
          </w:p>
          <w:p w14:paraId="222F3884" w14:textId="77777777" w:rsidR="00F963E6" w:rsidRDefault="00F963E6">
            <w:pPr>
              <w:pStyle w:val="TAC"/>
              <w:rPr>
                <w:rFonts w:cs="Arial"/>
                <w:lang w:eastAsia="zh-CN"/>
              </w:rPr>
            </w:pPr>
            <w:r>
              <w:rPr>
                <w:rFonts w:cs="Arial"/>
                <w:lang w:eastAsia="zh-CN"/>
              </w:rPr>
              <w:t>CA_n66A-n260I</w:t>
            </w:r>
          </w:p>
          <w:p w14:paraId="0897F141" w14:textId="77777777" w:rsidR="00F963E6" w:rsidRDefault="00F963E6">
            <w:pPr>
              <w:pStyle w:val="TAC"/>
              <w:rPr>
                <w:rFonts w:cs="Arial"/>
                <w:lang w:eastAsia="zh-CN"/>
              </w:rPr>
            </w:pPr>
            <w:r>
              <w:rPr>
                <w:rFonts w:cs="Arial"/>
                <w:lang w:eastAsia="zh-CN"/>
              </w:rPr>
              <w:t>CA_n77A-n260A</w:t>
            </w:r>
          </w:p>
          <w:p w14:paraId="480F0129" w14:textId="77777777" w:rsidR="00F963E6" w:rsidRDefault="00F963E6">
            <w:pPr>
              <w:pStyle w:val="TAC"/>
              <w:rPr>
                <w:rFonts w:cs="Arial"/>
                <w:lang w:eastAsia="zh-CN"/>
              </w:rPr>
            </w:pPr>
            <w:r>
              <w:rPr>
                <w:rFonts w:cs="Arial"/>
                <w:lang w:eastAsia="zh-CN"/>
              </w:rPr>
              <w:t>CA_n77A-n260G</w:t>
            </w:r>
          </w:p>
          <w:p w14:paraId="02AC64BB" w14:textId="77777777" w:rsidR="00F963E6" w:rsidRDefault="00F963E6">
            <w:pPr>
              <w:pStyle w:val="TAC"/>
              <w:rPr>
                <w:rFonts w:cs="Arial"/>
                <w:lang w:eastAsia="zh-CN"/>
              </w:rPr>
            </w:pPr>
            <w:r>
              <w:rPr>
                <w:rFonts w:cs="Arial"/>
                <w:lang w:eastAsia="zh-CN"/>
              </w:rPr>
              <w:t>CA_n77A-n260H</w:t>
            </w:r>
          </w:p>
          <w:p w14:paraId="2AA0FD74" w14:textId="77777777" w:rsidR="00F963E6" w:rsidRDefault="00F963E6">
            <w:pPr>
              <w:pStyle w:val="TAC"/>
              <w:rPr>
                <w:rFonts w:eastAsia="游明朝"/>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28025D"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2EF959C"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3C4B43D6" w14:textId="77777777" w:rsidR="00F963E6" w:rsidRDefault="00F963E6">
            <w:pPr>
              <w:pStyle w:val="TAC"/>
              <w:rPr>
                <w:lang w:eastAsia="zh-CN"/>
              </w:rPr>
            </w:pPr>
            <w:r>
              <w:rPr>
                <w:lang w:eastAsia="zh-CN"/>
              </w:rPr>
              <w:t>0</w:t>
            </w:r>
          </w:p>
        </w:tc>
      </w:tr>
      <w:tr w:rsidR="00F963E6" w14:paraId="7524E4BA"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617F49"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5CD561"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72DD7B"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A77919"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DDD7D83" w14:textId="77777777" w:rsidR="00F963E6" w:rsidRDefault="00F963E6">
            <w:pPr>
              <w:pStyle w:val="TAC"/>
              <w:rPr>
                <w:lang w:eastAsia="zh-CN"/>
              </w:rPr>
            </w:pPr>
          </w:p>
        </w:tc>
      </w:tr>
      <w:tr w:rsidR="00F963E6" w14:paraId="64C44636"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67A11E"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99CC4F4"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3CA24C"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2B3FC3"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4139E2F2" w14:textId="77777777" w:rsidR="00F963E6" w:rsidRDefault="00F963E6">
            <w:pPr>
              <w:pStyle w:val="TAC"/>
              <w:rPr>
                <w:lang w:eastAsia="zh-CN"/>
              </w:rPr>
            </w:pPr>
          </w:p>
        </w:tc>
      </w:tr>
      <w:tr w:rsidR="00F963E6" w14:paraId="7E3327E6"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8C67FD3"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22A54E"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2C918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D6D87B"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B3BBFA0" w14:textId="77777777" w:rsidR="00F963E6" w:rsidRDefault="00F963E6">
            <w:pPr>
              <w:pStyle w:val="TAC"/>
              <w:rPr>
                <w:lang w:eastAsia="zh-CN"/>
              </w:rPr>
            </w:pPr>
            <w:r>
              <w:rPr>
                <w:lang w:eastAsia="zh-CN"/>
              </w:rPr>
              <w:t>1</w:t>
            </w:r>
          </w:p>
        </w:tc>
      </w:tr>
      <w:tr w:rsidR="00F963E6" w14:paraId="61250E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B8EAD6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B9EEBD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CB2D8B"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F9EE01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D0703AF" w14:textId="77777777" w:rsidR="00F963E6" w:rsidRDefault="00F963E6">
            <w:pPr>
              <w:pStyle w:val="TAC"/>
              <w:rPr>
                <w:lang w:eastAsia="zh-CN"/>
              </w:rPr>
            </w:pPr>
          </w:p>
        </w:tc>
      </w:tr>
      <w:tr w:rsidR="00F963E6" w14:paraId="6E2AF3A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5B725C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E30E456"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B4950D"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EC6FD72" w14:textId="77777777" w:rsidR="00F963E6" w:rsidRDefault="00F963E6">
            <w:pPr>
              <w:pStyle w:val="TAC"/>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42F5E3A4" w14:textId="77777777" w:rsidR="00F963E6" w:rsidRDefault="00F963E6">
            <w:pPr>
              <w:pStyle w:val="TAC"/>
              <w:rPr>
                <w:lang w:eastAsia="zh-CN"/>
              </w:rPr>
            </w:pPr>
          </w:p>
        </w:tc>
      </w:tr>
      <w:tr w:rsidR="00F963E6" w14:paraId="5D5C56C5"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00D1344B" w14:textId="77777777" w:rsidR="00F963E6" w:rsidRDefault="00F963E6">
            <w:pPr>
              <w:pStyle w:val="TAC"/>
            </w:pPr>
            <w:r>
              <w:t>CA_n66A-n77A-n260J</w:t>
            </w:r>
          </w:p>
        </w:tc>
        <w:tc>
          <w:tcPr>
            <w:tcW w:w="2031" w:type="dxa"/>
            <w:vMerge w:val="restart"/>
            <w:tcBorders>
              <w:top w:val="single" w:sz="4" w:space="0" w:color="auto"/>
              <w:left w:val="single" w:sz="4" w:space="0" w:color="auto"/>
              <w:bottom w:val="nil"/>
              <w:right w:val="single" w:sz="4" w:space="0" w:color="auto"/>
            </w:tcBorders>
            <w:vAlign w:val="center"/>
            <w:hideMark/>
          </w:tcPr>
          <w:p w14:paraId="74CFDBC3" w14:textId="77777777" w:rsidR="00F963E6" w:rsidRDefault="00F963E6">
            <w:pPr>
              <w:pStyle w:val="TAC"/>
              <w:rPr>
                <w:rFonts w:cs="Arial"/>
                <w:lang w:eastAsia="zh-CN"/>
              </w:rPr>
            </w:pPr>
            <w:r>
              <w:rPr>
                <w:rFonts w:cs="Arial"/>
                <w:lang w:eastAsia="zh-CN"/>
              </w:rPr>
              <w:t>CA_n66A-n77A</w:t>
            </w:r>
          </w:p>
          <w:p w14:paraId="652EC2B9" w14:textId="77777777" w:rsidR="00F963E6" w:rsidRDefault="00F963E6">
            <w:pPr>
              <w:pStyle w:val="TAC"/>
              <w:rPr>
                <w:rFonts w:cs="Arial"/>
                <w:lang w:eastAsia="zh-CN"/>
              </w:rPr>
            </w:pPr>
            <w:r>
              <w:rPr>
                <w:rFonts w:cs="Arial"/>
                <w:lang w:eastAsia="zh-CN"/>
              </w:rPr>
              <w:t>CA_n66A-n260A</w:t>
            </w:r>
          </w:p>
          <w:p w14:paraId="4DF11463" w14:textId="77777777" w:rsidR="00F963E6" w:rsidRDefault="00F963E6">
            <w:pPr>
              <w:pStyle w:val="TAC"/>
              <w:rPr>
                <w:rFonts w:cs="Arial"/>
                <w:lang w:eastAsia="zh-CN"/>
              </w:rPr>
            </w:pPr>
            <w:r>
              <w:rPr>
                <w:rFonts w:cs="Arial"/>
                <w:lang w:eastAsia="zh-CN"/>
              </w:rPr>
              <w:t>CA_n66A-n260G</w:t>
            </w:r>
          </w:p>
          <w:p w14:paraId="34A80A5C" w14:textId="77777777" w:rsidR="00F963E6" w:rsidRDefault="00F963E6">
            <w:pPr>
              <w:pStyle w:val="TAC"/>
              <w:rPr>
                <w:rFonts w:cs="Arial"/>
                <w:lang w:eastAsia="zh-CN"/>
              </w:rPr>
            </w:pPr>
            <w:r>
              <w:rPr>
                <w:rFonts w:cs="Arial"/>
                <w:lang w:eastAsia="zh-CN"/>
              </w:rPr>
              <w:t>CA_n66A-n260H</w:t>
            </w:r>
          </w:p>
          <w:p w14:paraId="2DA23095" w14:textId="77777777" w:rsidR="00F963E6" w:rsidRDefault="00F963E6">
            <w:pPr>
              <w:pStyle w:val="TAC"/>
              <w:rPr>
                <w:rFonts w:cs="Arial"/>
                <w:lang w:eastAsia="zh-CN"/>
              </w:rPr>
            </w:pPr>
            <w:r>
              <w:rPr>
                <w:rFonts w:cs="Arial"/>
                <w:lang w:eastAsia="zh-CN"/>
              </w:rPr>
              <w:t>CA_n66A-n260I</w:t>
            </w:r>
          </w:p>
          <w:p w14:paraId="422E90B5" w14:textId="77777777" w:rsidR="00F963E6" w:rsidRDefault="00F963E6">
            <w:pPr>
              <w:pStyle w:val="TAC"/>
              <w:rPr>
                <w:rFonts w:cs="Arial"/>
                <w:lang w:eastAsia="zh-CN"/>
              </w:rPr>
            </w:pPr>
            <w:r>
              <w:rPr>
                <w:rFonts w:cs="Arial"/>
                <w:lang w:eastAsia="zh-CN"/>
              </w:rPr>
              <w:t>CA_n66A-n260J</w:t>
            </w:r>
          </w:p>
          <w:p w14:paraId="0F723BA9" w14:textId="77777777" w:rsidR="00F963E6" w:rsidRDefault="00F963E6">
            <w:pPr>
              <w:pStyle w:val="TAC"/>
              <w:rPr>
                <w:rFonts w:cs="Arial"/>
                <w:lang w:eastAsia="zh-CN"/>
              </w:rPr>
            </w:pPr>
            <w:r>
              <w:rPr>
                <w:rFonts w:cs="Arial"/>
                <w:lang w:eastAsia="zh-CN"/>
              </w:rPr>
              <w:t>CA_n77A-n260A</w:t>
            </w:r>
          </w:p>
          <w:p w14:paraId="2C6775F2" w14:textId="77777777" w:rsidR="00F963E6" w:rsidRDefault="00F963E6">
            <w:pPr>
              <w:pStyle w:val="TAC"/>
              <w:rPr>
                <w:rFonts w:cs="Arial"/>
                <w:lang w:eastAsia="zh-CN"/>
              </w:rPr>
            </w:pPr>
            <w:r>
              <w:rPr>
                <w:rFonts w:cs="Arial"/>
                <w:lang w:eastAsia="zh-CN"/>
              </w:rPr>
              <w:t>CA_n77A-n260G</w:t>
            </w:r>
          </w:p>
          <w:p w14:paraId="18249D8F" w14:textId="77777777" w:rsidR="00F963E6" w:rsidRDefault="00F963E6">
            <w:pPr>
              <w:pStyle w:val="TAC"/>
              <w:rPr>
                <w:rFonts w:cs="Arial"/>
                <w:lang w:eastAsia="zh-CN"/>
              </w:rPr>
            </w:pPr>
            <w:r>
              <w:rPr>
                <w:rFonts w:cs="Arial"/>
                <w:lang w:eastAsia="zh-CN"/>
              </w:rPr>
              <w:t>CA_n77A-n260H</w:t>
            </w:r>
          </w:p>
          <w:p w14:paraId="4FBD25DB" w14:textId="77777777" w:rsidR="00F963E6" w:rsidRDefault="00F963E6">
            <w:pPr>
              <w:pStyle w:val="TAC"/>
              <w:rPr>
                <w:rFonts w:cs="Arial"/>
                <w:lang w:eastAsia="zh-CN"/>
              </w:rPr>
            </w:pPr>
            <w:r>
              <w:rPr>
                <w:rFonts w:cs="Arial"/>
                <w:lang w:eastAsia="zh-CN"/>
              </w:rPr>
              <w:t>CA_n77A-n260I</w:t>
            </w:r>
          </w:p>
          <w:p w14:paraId="26621129" w14:textId="77777777" w:rsidR="00F963E6" w:rsidRDefault="00F963E6">
            <w:pPr>
              <w:pStyle w:val="TAC"/>
              <w:rPr>
                <w:rFonts w:eastAsia="游明朝"/>
                <w:szCs w:val="18"/>
                <w:lang w:eastAsia="ja-JP"/>
              </w:rPr>
            </w:pPr>
            <w:r>
              <w:rPr>
                <w:rFonts w:cs="Arial"/>
                <w:lang w:eastAsia="zh-CN"/>
              </w:rP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391A21"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AC1B5B"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7DA27B2D" w14:textId="77777777" w:rsidR="00F963E6" w:rsidRDefault="00F963E6">
            <w:pPr>
              <w:pStyle w:val="TAC"/>
              <w:rPr>
                <w:lang w:eastAsia="zh-CN"/>
              </w:rPr>
            </w:pPr>
            <w:r>
              <w:rPr>
                <w:lang w:eastAsia="zh-CN"/>
              </w:rPr>
              <w:t>0</w:t>
            </w:r>
          </w:p>
        </w:tc>
      </w:tr>
      <w:tr w:rsidR="00F963E6" w14:paraId="48DF5EF7"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A79B349"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9DFCAB0"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6FB39A"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D4A09D6"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C685059" w14:textId="77777777" w:rsidR="00F963E6" w:rsidRDefault="00F963E6">
            <w:pPr>
              <w:pStyle w:val="TAC"/>
              <w:rPr>
                <w:lang w:eastAsia="zh-CN"/>
              </w:rPr>
            </w:pPr>
          </w:p>
        </w:tc>
      </w:tr>
      <w:tr w:rsidR="00F963E6" w14:paraId="3FBD11D6"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C4B14A7"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642C3A"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017394"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7BBCBAE"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5A81C706" w14:textId="77777777" w:rsidR="00F963E6" w:rsidRDefault="00F963E6">
            <w:pPr>
              <w:pStyle w:val="TAC"/>
              <w:rPr>
                <w:lang w:eastAsia="zh-CN"/>
              </w:rPr>
            </w:pPr>
          </w:p>
        </w:tc>
      </w:tr>
      <w:tr w:rsidR="00F963E6" w14:paraId="627CE3D4"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6224B8"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72788D9"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B9DD26"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F65DF6E"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2397CFE" w14:textId="77777777" w:rsidR="00F963E6" w:rsidRDefault="00F963E6">
            <w:pPr>
              <w:pStyle w:val="TAC"/>
              <w:rPr>
                <w:lang w:eastAsia="zh-CN"/>
              </w:rPr>
            </w:pPr>
            <w:r>
              <w:rPr>
                <w:lang w:eastAsia="zh-CN"/>
              </w:rPr>
              <w:t>1</w:t>
            </w:r>
          </w:p>
        </w:tc>
      </w:tr>
      <w:tr w:rsidR="00F963E6" w14:paraId="004F77A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C3D27C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2B4553"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0F40C3"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34813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14DCA1C" w14:textId="77777777" w:rsidR="00F963E6" w:rsidRDefault="00F963E6">
            <w:pPr>
              <w:pStyle w:val="TAC"/>
              <w:rPr>
                <w:lang w:eastAsia="zh-CN"/>
              </w:rPr>
            </w:pPr>
          </w:p>
        </w:tc>
      </w:tr>
      <w:tr w:rsidR="00F963E6" w14:paraId="3ED7B0A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3AF0A1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D228020"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9A3230"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8437FA" w14:textId="77777777" w:rsidR="00F963E6" w:rsidRDefault="00F963E6">
            <w:pPr>
              <w:pStyle w:val="TAC"/>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206431D0" w14:textId="77777777" w:rsidR="00F963E6" w:rsidRDefault="00F963E6">
            <w:pPr>
              <w:pStyle w:val="TAC"/>
              <w:rPr>
                <w:lang w:eastAsia="zh-CN"/>
              </w:rPr>
            </w:pPr>
          </w:p>
        </w:tc>
      </w:tr>
      <w:tr w:rsidR="00F963E6" w14:paraId="6D4B7514"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73A20549" w14:textId="77777777" w:rsidR="00F963E6" w:rsidRDefault="00F963E6">
            <w:pPr>
              <w:pStyle w:val="TAC"/>
            </w:pPr>
            <w:r>
              <w:t>CA_n66A-n77A-n260K</w:t>
            </w:r>
          </w:p>
        </w:tc>
        <w:tc>
          <w:tcPr>
            <w:tcW w:w="2031" w:type="dxa"/>
            <w:vMerge w:val="restart"/>
            <w:tcBorders>
              <w:top w:val="single" w:sz="4" w:space="0" w:color="auto"/>
              <w:left w:val="single" w:sz="4" w:space="0" w:color="auto"/>
              <w:bottom w:val="nil"/>
              <w:right w:val="single" w:sz="4" w:space="0" w:color="auto"/>
            </w:tcBorders>
            <w:vAlign w:val="center"/>
            <w:hideMark/>
          </w:tcPr>
          <w:p w14:paraId="29B1A7F3" w14:textId="77777777" w:rsidR="00F963E6" w:rsidRDefault="00F963E6">
            <w:pPr>
              <w:pStyle w:val="TAC"/>
              <w:rPr>
                <w:rFonts w:cs="Arial"/>
                <w:lang w:eastAsia="zh-CN"/>
              </w:rPr>
            </w:pPr>
            <w:r>
              <w:rPr>
                <w:rFonts w:cs="Arial"/>
                <w:lang w:eastAsia="zh-CN"/>
              </w:rPr>
              <w:t>CA_n66A-n77A</w:t>
            </w:r>
          </w:p>
          <w:p w14:paraId="1F84D472" w14:textId="77777777" w:rsidR="00F963E6" w:rsidRDefault="00F963E6">
            <w:pPr>
              <w:pStyle w:val="TAC"/>
              <w:rPr>
                <w:rFonts w:cs="Arial"/>
                <w:lang w:eastAsia="zh-CN"/>
              </w:rPr>
            </w:pPr>
            <w:r>
              <w:rPr>
                <w:rFonts w:cs="Arial"/>
                <w:lang w:eastAsia="zh-CN"/>
              </w:rPr>
              <w:t>CA_n66A-n260A</w:t>
            </w:r>
          </w:p>
          <w:p w14:paraId="45D6D19C" w14:textId="77777777" w:rsidR="00F963E6" w:rsidRDefault="00F963E6">
            <w:pPr>
              <w:pStyle w:val="TAC"/>
              <w:rPr>
                <w:rFonts w:cs="Arial"/>
                <w:lang w:eastAsia="zh-CN"/>
              </w:rPr>
            </w:pPr>
            <w:r>
              <w:rPr>
                <w:rFonts w:cs="Arial"/>
                <w:lang w:eastAsia="zh-CN"/>
              </w:rPr>
              <w:t>CA_n66A-n260G</w:t>
            </w:r>
          </w:p>
          <w:p w14:paraId="5D34305A" w14:textId="77777777" w:rsidR="00F963E6" w:rsidRDefault="00F963E6">
            <w:pPr>
              <w:pStyle w:val="TAC"/>
              <w:rPr>
                <w:rFonts w:cs="Arial"/>
                <w:lang w:eastAsia="zh-CN"/>
              </w:rPr>
            </w:pPr>
            <w:r>
              <w:rPr>
                <w:rFonts w:cs="Arial"/>
                <w:lang w:eastAsia="zh-CN"/>
              </w:rPr>
              <w:t>CA_n66A-n260H</w:t>
            </w:r>
          </w:p>
          <w:p w14:paraId="362FCF01" w14:textId="77777777" w:rsidR="00F963E6" w:rsidRDefault="00F963E6">
            <w:pPr>
              <w:pStyle w:val="TAC"/>
              <w:rPr>
                <w:rFonts w:cs="Arial"/>
                <w:lang w:eastAsia="zh-CN"/>
              </w:rPr>
            </w:pPr>
            <w:r>
              <w:rPr>
                <w:rFonts w:cs="Arial"/>
                <w:lang w:eastAsia="zh-CN"/>
              </w:rPr>
              <w:t>CA_n66A-n260I</w:t>
            </w:r>
          </w:p>
          <w:p w14:paraId="632518D3" w14:textId="77777777" w:rsidR="00F963E6" w:rsidRDefault="00F963E6">
            <w:pPr>
              <w:pStyle w:val="TAC"/>
              <w:rPr>
                <w:rFonts w:cs="Arial"/>
                <w:lang w:eastAsia="zh-CN"/>
              </w:rPr>
            </w:pPr>
            <w:r>
              <w:rPr>
                <w:rFonts w:cs="Arial"/>
                <w:lang w:eastAsia="zh-CN"/>
              </w:rPr>
              <w:t>CA_n66A-n260J</w:t>
            </w:r>
          </w:p>
          <w:p w14:paraId="21365116" w14:textId="77777777" w:rsidR="00F963E6" w:rsidRDefault="00F963E6">
            <w:pPr>
              <w:pStyle w:val="TAC"/>
              <w:rPr>
                <w:rFonts w:cs="Arial"/>
                <w:lang w:eastAsia="zh-CN"/>
              </w:rPr>
            </w:pPr>
            <w:r>
              <w:rPr>
                <w:rFonts w:cs="Arial"/>
                <w:lang w:eastAsia="zh-CN"/>
              </w:rPr>
              <w:t>CA_n66A-n260K</w:t>
            </w:r>
          </w:p>
          <w:p w14:paraId="3BD18B30" w14:textId="77777777" w:rsidR="00F963E6" w:rsidRDefault="00F963E6">
            <w:pPr>
              <w:pStyle w:val="TAC"/>
              <w:rPr>
                <w:rFonts w:cs="Arial"/>
                <w:lang w:eastAsia="zh-CN"/>
              </w:rPr>
            </w:pPr>
            <w:r>
              <w:rPr>
                <w:rFonts w:cs="Arial"/>
                <w:lang w:eastAsia="zh-CN"/>
              </w:rPr>
              <w:t>CA_n77A-n260A</w:t>
            </w:r>
          </w:p>
          <w:p w14:paraId="70D5943D" w14:textId="77777777" w:rsidR="00F963E6" w:rsidRDefault="00F963E6">
            <w:pPr>
              <w:pStyle w:val="TAC"/>
              <w:rPr>
                <w:rFonts w:cs="Arial"/>
                <w:lang w:eastAsia="zh-CN"/>
              </w:rPr>
            </w:pPr>
            <w:r>
              <w:rPr>
                <w:rFonts w:cs="Arial"/>
                <w:lang w:eastAsia="zh-CN"/>
              </w:rPr>
              <w:t>CA_n77A-n260G</w:t>
            </w:r>
          </w:p>
          <w:p w14:paraId="4CA4E644" w14:textId="77777777" w:rsidR="00F963E6" w:rsidRDefault="00F963E6">
            <w:pPr>
              <w:pStyle w:val="TAC"/>
              <w:rPr>
                <w:rFonts w:cs="Arial"/>
                <w:lang w:eastAsia="zh-CN"/>
              </w:rPr>
            </w:pPr>
            <w:r>
              <w:rPr>
                <w:rFonts w:cs="Arial"/>
                <w:lang w:eastAsia="zh-CN"/>
              </w:rPr>
              <w:t>CA_n77A-n260H</w:t>
            </w:r>
          </w:p>
          <w:p w14:paraId="6D228D27" w14:textId="77777777" w:rsidR="00F963E6" w:rsidRDefault="00F963E6">
            <w:pPr>
              <w:pStyle w:val="TAC"/>
              <w:rPr>
                <w:rFonts w:cs="Arial"/>
                <w:lang w:eastAsia="zh-CN"/>
              </w:rPr>
            </w:pPr>
            <w:r>
              <w:rPr>
                <w:rFonts w:cs="Arial"/>
                <w:lang w:eastAsia="zh-CN"/>
              </w:rPr>
              <w:t>CA_n77A-n260I</w:t>
            </w:r>
          </w:p>
          <w:p w14:paraId="618DF1D3" w14:textId="77777777" w:rsidR="00F963E6" w:rsidRDefault="00F963E6">
            <w:pPr>
              <w:pStyle w:val="TAC"/>
              <w:rPr>
                <w:rFonts w:cs="Arial"/>
                <w:lang w:eastAsia="zh-CN"/>
              </w:rPr>
            </w:pPr>
            <w:r>
              <w:rPr>
                <w:rFonts w:cs="Arial"/>
                <w:lang w:eastAsia="zh-CN"/>
              </w:rPr>
              <w:t>CA_n77A-n260J</w:t>
            </w:r>
          </w:p>
          <w:p w14:paraId="1D8311C8" w14:textId="77777777" w:rsidR="00F963E6" w:rsidRDefault="00F963E6">
            <w:pPr>
              <w:pStyle w:val="TAC"/>
              <w:rPr>
                <w:rFonts w:eastAsia="游明朝"/>
                <w:szCs w:val="18"/>
                <w:lang w:eastAsia="ja-JP"/>
              </w:rPr>
            </w:pPr>
            <w:r>
              <w:rPr>
                <w:rFonts w:cs="Arial"/>
                <w:lang w:eastAsia="zh-CN"/>
              </w:rP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4DEF3C"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0DFB8DF"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51C42850" w14:textId="77777777" w:rsidR="00F963E6" w:rsidRDefault="00F963E6">
            <w:pPr>
              <w:pStyle w:val="TAC"/>
              <w:rPr>
                <w:lang w:eastAsia="zh-CN"/>
              </w:rPr>
            </w:pPr>
            <w:r>
              <w:rPr>
                <w:lang w:eastAsia="zh-CN"/>
              </w:rPr>
              <w:t>0</w:t>
            </w:r>
          </w:p>
        </w:tc>
      </w:tr>
      <w:tr w:rsidR="00F963E6" w14:paraId="12FED5B3"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2D76F50"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DD60B09"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7209E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F1AA4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E1EE9DE" w14:textId="77777777" w:rsidR="00F963E6" w:rsidRDefault="00F963E6">
            <w:pPr>
              <w:pStyle w:val="TAC"/>
              <w:rPr>
                <w:lang w:eastAsia="zh-CN"/>
              </w:rPr>
            </w:pPr>
          </w:p>
        </w:tc>
      </w:tr>
      <w:tr w:rsidR="00F963E6" w14:paraId="062D14FD"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558E4A8"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E48D673"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57D65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C5A16A"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5FCE3DFE" w14:textId="77777777" w:rsidR="00F963E6" w:rsidRDefault="00F963E6">
            <w:pPr>
              <w:pStyle w:val="TAC"/>
              <w:rPr>
                <w:lang w:eastAsia="zh-CN"/>
              </w:rPr>
            </w:pPr>
          </w:p>
        </w:tc>
      </w:tr>
      <w:tr w:rsidR="00F963E6" w14:paraId="74D939F0"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A8AEDFA"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D84EEA"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58183D"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DA69C9A"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BD27B84" w14:textId="77777777" w:rsidR="00F963E6" w:rsidRDefault="00F963E6">
            <w:pPr>
              <w:pStyle w:val="TAC"/>
              <w:rPr>
                <w:lang w:eastAsia="zh-CN"/>
              </w:rPr>
            </w:pPr>
            <w:r>
              <w:rPr>
                <w:lang w:eastAsia="zh-CN"/>
              </w:rPr>
              <w:t>1</w:t>
            </w:r>
          </w:p>
        </w:tc>
      </w:tr>
      <w:tr w:rsidR="00F963E6" w14:paraId="470FC45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9094D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ABB2AE"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F2B998"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C6C3C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8516EAD" w14:textId="77777777" w:rsidR="00F963E6" w:rsidRDefault="00F963E6">
            <w:pPr>
              <w:pStyle w:val="TAC"/>
              <w:rPr>
                <w:lang w:eastAsia="zh-CN"/>
              </w:rPr>
            </w:pPr>
          </w:p>
        </w:tc>
      </w:tr>
      <w:tr w:rsidR="00F963E6" w14:paraId="3760053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2EBB06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6DBD3E8"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5D5FB9"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2DFA07" w14:textId="77777777" w:rsidR="00F963E6" w:rsidRDefault="00F963E6">
            <w:pPr>
              <w:pStyle w:val="TAC"/>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7DDD8C65" w14:textId="77777777" w:rsidR="00F963E6" w:rsidRDefault="00F963E6">
            <w:pPr>
              <w:pStyle w:val="TAC"/>
              <w:rPr>
                <w:lang w:eastAsia="zh-CN"/>
              </w:rPr>
            </w:pPr>
          </w:p>
        </w:tc>
      </w:tr>
      <w:tr w:rsidR="00F963E6" w14:paraId="55A997A7"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79B3DE12" w14:textId="77777777" w:rsidR="00F963E6" w:rsidRDefault="00F963E6">
            <w:pPr>
              <w:pStyle w:val="TAC"/>
            </w:pPr>
            <w:r>
              <w:t>CA_n66A-n77A-n260L</w:t>
            </w:r>
          </w:p>
        </w:tc>
        <w:tc>
          <w:tcPr>
            <w:tcW w:w="2031" w:type="dxa"/>
            <w:vMerge w:val="restart"/>
            <w:tcBorders>
              <w:top w:val="single" w:sz="4" w:space="0" w:color="auto"/>
              <w:left w:val="single" w:sz="4" w:space="0" w:color="auto"/>
              <w:bottom w:val="nil"/>
              <w:right w:val="single" w:sz="4" w:space="0" w:color="auto"/>
            </w:tcBorders>
            <w:vAlign w:val="center"/>
            <w:hideMark/>
          </w:tcPr>
          <w:p w14:paraId="045B5E5D" w14:textId="77777777" w:rsidR="00F963E6" w:rsidRDefault="00F963E6">
            <w:pPr>
              <w:pStyle w:val="TAC"/>
              <w:rPr>
                <w:rFonts w:cs="Arial"/>
                <w:lang w:eastAsia="zh-CN"/>
              </w:rPr>
            </w:pPr>
            <w:r>
              <w:rPr>
                <w:rFonts w:cs="Arial"/>
                <w:lang w:eastAsia="zh-CN"/>
              </w:rPr>
              <w:t>CA_n66A-n77A</w:t>
            </w:r>
          </w:p>
          <w:p w14:paraId="403FD925" w14:textId="77777777" w:rsidR="00F963E6" w:rsidRDefault="00F963E6">
            <w:pPr>
              <w:pStyle w:val="TAC"/>
              <w:rPr>
                <w:rFonts w:cs="Arial"/>
                <w:lang w:eastAsia="zh-CN"/>
              </w:rPr>
            </w:pPr>
            <w:r>
              <w:rPr>
                <w:rFonts w:cs="Arial"/>
                <w:lang w:eastAsia="zh-CN"/>
              </w:rPr>
              <w:t>CA_n66A-n260A</w:t>
            </w:r>
          </w:p>
          <w:p w14:paraId="6C7A4598" w14:textId="77777777" w:rsidR="00F963E6" w:rsidRDefault="00F963E6">
            <w:pPr>
              <w:pStyle w:val="TAC"/>
              <w:rPr>
                <w:rFonts w:cs="Arial"/>
                <w:lang w:eastAsia="zh-CN"/>
              </w:rPr>
            </w:pPr>
            <w:r>
              <w:rPr>
                <w:rFonts w:cs="Arial"/>
                <w:lang w:eastAsia="zh-CN"/>
              </w:rPr>
              <w:t>CA_n66A-n260G</w:t>
            </w:r>
          </w:p>
          <w:p w14:paraId="29CCBA4D" w14:textId="77777777" w:rsidR="00F963E6" w:rsidRDefault="00F963E6">
            <w:pPr>
              <w:pStyle w:val="TAC"/>
              <w:rPr>
                <w:rFonts w:cs="Arial"/>
                <w:lang w:eastAsia="zh-CN"/>
              </w:rPr>
            </w:pPr>
            <w:r>
              <w:rPr>
                <w:rFonts w:cs="Arial"/>
                <w:lang w:eastAsia="zh-CN"/>
              </w:rPr>
              <w:t>CA_n66A-n260H</w:t>
            </w:r>
          </w:p>
          <w:p w14:paraId="2E13ECF9" w14:textId="77777777" w:rsidR="00F963E6" w:rsidRDefault="00F963E6">
            <w:pPr>
              <w:pStyle w:val="TAC"/>
              <w:rPr>
                <w:rFonts w:cs="Arial"/>
                <w:lang w:eastAsia="zh-CN"/>
              </w:rPr>
            </w:pPr>
            <w:r>
              <w:rPr>
                <w:rFonts w:cs="Arial"/>
                <w:lang w:eastAsia="zh-CN"/>
              </w:rPr>
              <w:t>CA_n66A-n260I</w:t>
            </w:r>
          </w:p>
          <w:p w14:paraId="4D76CD7F" w14:textId="77777777" w:rsidR="00F963E6" w:rsidRDefault="00F963E6">
            <w:pPr>
              <w:pStyle w:val="TAC"/>
              <w:rPr>
                <w:rFonts w:cs="Arial"/>
                <w:lang w:eastAsia="zh-CN"/>
              </w:rPr>
            </w:pPr>
            <w:r>
              <w:rPr>
                <w:rFonts w:cs="Arial"/>
                <w:lang w:eastAsia="zh-CN"/>
              </w:rPr>
              <w:t>CA_n66A-n260J</w:t>
            </w:r>
          </w:p>
          <w:p w14:paraId="61B64E16" w14:textId="77777777" w:rsidR="00F963E6" w:rsidRDefault="00F963E6">
            <w:pPr>
              <w:pStyle w:val="TAC"/>
              <w:rPr>
                <w:rFonts w:cs="Arial"/>
                <w:lang w:eastAsia="zh-CN"/>
              </w:rPr>
            </w:pPr>
            <w:r>
              <w:rPr>
                <w:rFonts w:cs="Arial"/>
                <w:lang w:eastAsia="zh-CN"/>
              </w:rPr>
              <w:t>CA_n66A-n260K</w:t>
            </w:r>
          </w:p>
          <w:p w14:paraId="29DE90BD" w14:textId="77777777" w:rsidR="00F963E6" w:rsidRDefault="00F963E6">
            <w:pPr>
              <w:pStyle w:val="TAC"/>
              <w:rPr>
                <w:rFonts w:cs="Arial"/>
                <w:lang w:eastAsia="zh-CN"/>
              </w:rPr>
            </w:pPr>
            <w:r>
              <w:rPr>
                <w:rFonts w:cs="Arial"/>
                <w:lang w:eastAsia="zh-CN"/>
              </w:rPr>
              <w:t>CA_n66A-n260L</w:t>
            </w:r>
          </w:p>
          <w:p w14:paraId="5A6367F8" w14:textId="77777777" w:rsidR="00F963E6" w:rsidRDefault="00F963E6">
            <w:pPr>
              <w:pStyle w:val="TAC"/>
              <w:rPr>
                <w:rFonts w:cs="Arial"/>
                <w:lang w:eastAsia="zh-CN"/>
              </w:rPr>
            </w:pPr>
            <w:r>
              <w:rPr>
                <w:rFonts w:cs="Arial"/>
                <w:lang w:eastAsia="zh-CN"/>
              </w:rPr>
              <w:t>CA_n77A-n260A</w:t>
            </w:r>
          </w:p>
          <w:p w14:paraId="32986F9C" w14:textId="77777777" w:rsidR="00F963E6" w:rsidRDefault="00F963E6">
            <w:pPr>
              <w:pStyle w:val="TAC"/>
              <w:rPr>
                <w:rFonts w:cs="Arial"/>
                <w:lang w:eastAsia="zh-CN"/>
              </w:rPr>
            </w:pPr>
            <w:r>
              <w:rPr>
                <w:rFonts w:cs="Arial"/>
                <w:lang w:eastAsia="zh-CN"/>
              </w:rPr>
              <w:t>CA_n77A-n260G</w:t>
            </w:r>
          </w:p>
          <w:p w14:paraId="1CFE7756" w14:textId="77777777" w:rsidR="00F963E6" w:rsidRDefault="00F963E6">
            <w:pPr>
              <w:pStyle w:val="TAC"/>
              <w:rPr>
                <w:rFonts w:cs="Arial"/>
                <w:lang w:eastAsia="zh-CN"/>
              </w:rPr>
            </w:pPr>
            <w:r>
              <w:rPr>
                <w:rFonts w:cs="Arial"/>
                <w:lang w:eastAsia="zh-CN"/>
              </w:rPr>
              <w:t>CA_n77A-n260H</w:t>
            </w:r>
          </w:p>
          <w:p w14:paraId="6934D28A" w14:textId="77777777" w:rsidR="00F963E6" w:rsidRDefault="00F963E6">
            <w:pPr>
              <w:pStyle w:val="TAC"/>
              <w:rPr>
                <w:rFonts w:cs="Arial"/>
                <w:lang w:eastAsia="zh-CN"/>
              </w:rPr>
            </w:pPr>
            <w:r>
              <w:rPr>
                <w:rFonts w:cs="Arial"/>
                <w:lang w:eastAsia="zh-CN"/>
              </w:rPr>
              <w:t>CA_n77A-n260I</w:t>
            </w:r>
          </w:p>
          <w:p w14:paraId="2A7DF018" w14:textId="77777777" w:rsidR="00F963E6" w:rsidRDefault="00F963E6">
            <w:pPr>
              <w:pStyle w:val="TAC"/>
              <w:rPr>
                <w:rFonts w:cs="Arial"/>
                <w:lang w:eastAsia="zh-CN"/>
              </w:rPr>
            </w:pPr>
            <w:r>
              <w:rPr>
                <w:rFonts w:cs="Arial"/>
                <w:lang w:eastAsia="zh-CN"/>
              </w:rPr>
              <w:t>CA_n77A-n260J</w:t>
            </w:r>
          </w:p>
          <w:p w14:paraId="3C709B24" w14:textId="77777777" w:rsidR="00F963E6" w:rsidRDefault="00F963E6">
            <w:pPr>
              <w:pStyle w:val="TAC"/>
              <w:rPr>
                <w:rFonts w:cs="Arial"/>
                <w:lang w:eastAsia="zh-CN"/>
              </w:rPr>
            </w:pPr>
            <w:r>
              <w:rPr>
                <w:rFonts w:cs="Arial"/>
                <w:lang w:eastAsia="zh-CN"/>
              </w:rPr>
              <w:t>CA_n77A-n260K</w:t>
            </w:r>
          </w:p>
          <w:p w14:paraId="46FC866D" w14:textId="77777777" w:rsidR="00F963E6" w:rsidRDefault="00F963E6">
            <w:pPr>
              <w:pStyle w:val="TAC"/>
              <w:rPr>
                <w:rFonts w:eastAsia="游明朝"/>
                <w:szCs w:val="18"/>
                <w:lang w:eastAsia="ja-JP"/>
              </w:rPr>
            </w:pPr>
            <w:r>
              <w:rPr>
                <w:rFonts w:cs="Arial"/>
                <w:lang w:eastAsia="zh-CN"/>
              </w:rP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BDCEF9"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CBA1C51"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3ADD44EA" w14:textId="77777777" w:rsidR="00F963E6" w:rsidRDefault="00F963E6">
            <w:pPr>
              <w:pStyle w:val="TAC"/>
              <w:rPr>
                <w:lang w:eastAsia="zh-CN"/>
              </w:rPr>
            </w:pPr>
            <w:r>
              <w:rPr>
                <w:lang w:eastAsia="zh-CN"/>
              </w:rPr>
              <w:t>0</w:t>
            </w:r>
          </w:p>
        </w:tc>
      </w:tr>
      <w:tr w:rsidR="00F963E6" w14:paraId="2568CCC3"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62BC8EB"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8C7C4C0"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D3CA5F"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07896F" w14:textId="77777777" w:rsidR="00F963E6" w:rsidRDefault="00F963E6">
            <w:pPr>
              <w:pStyle w:val="TAC"/>
            </w:pPr>
            <w:r>
              <w:rPr>
                <w:lang w:val="en-US" w:bidi="ar"/>
              </w:rPr>
              <w:t>10, 15, 20, 25, 30, 40, 50, 60, 70, 80, 90, 100</w:t>
            </w:r>
          </w:p>
        </w:tc>
        <w:tc>
          <w:tcPr>
            <w:tcW w:w="1509" w:type="dxa"/>
            <w:tcBorders>
              <w:top w:val="single" w:sz="4" w:space="0" w:color="auto"/>
              <w:left w:val="single" w:sz="4" w:space="0" w:color="auto"/>
              <w:bottom w:val="nil"/>
              <w:right w:val="single" w:sz="4" w:space="0" w:color="auto"/>
            </w:tcBorders>
            <w:vAlign w:val="center"/>
          </w:tcPr>
          <w:p w14:paraId="263048E2" w14:textId="77777777" w:rsidR="00F963E6" w:rsidRDefault="00F963E6">
            <w:pPr>
              <w:pStyle w:val="TAC"/>
              <w:rPr>
                <w:lang w:eastAsia="zh-CN"/>
              </w:rPr>
            </w:pPr>
          </w:p>
        </w:tc>
      </w:tr>
      <w:tr w:rsidR="00F963E6" w14:paraId="58798F3D"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841355"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5E66A17"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80AF67"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D5BAFD" w14:textId="77777777" w:rsidR="00F963E6" w:rsidRDefault="00F963E6">
            <w:pPr>
              <w:pStyle w:val="TAC"/>
            </w:pPr>
            <w:r>
              <w:rPr>
                <w:lang w:val="en-US" w:bidi="ar"/>
              </w:rPr>
              <w:t>CA_n260L</w:t>
            </w:r>
          </w:p>
        </w:tc>
        <w:tc>
          <w:tcPr>
            <w:tcW w:w="1509" w:type="dxa"/>
            <w:tcBorders>
              <w:top w:val="single" w:sz="4" w:space="0" w:color="auto"/>
              <w:left w:val="single" w:sz="4" w:space="0" w:color="auto"/>
              <w:bottom w:val="single" w:sz="4" w:space="0" w:color="auto"/>
              <w:right w:val="single" w:sz="4" w:space="0" w:color="auto"/>
            </w:tcBorders>
            <w:vAlign w:val="center"/>
          </w:tcPr>
          <w:p w14:paraId="04735B13" w14:textId="77777777" w:rsidR="00F963E6" w:rsidRDefault="00F963E6">
            <w:pPr>
              <w:pStyle w:val="TAC"/>
              <w:rPr>
                <w:lang w:eastAsia="zh-CN"/>
              </w:rPr>
            </w:pPr>
          </w:p>
        </w:tc>
      </w:tr>
      <w:tr w:rsidR="00F963E6" w14:paraId="40356BB2"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A78FEDC"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ED626C0"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994BA6"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BF7E61D"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043B2F7" w14:textId="77777777" w:rsidR="00F963E6" w:rsidRDefault="00F963E6">
            <w:pPr>
              <w:pStyle w:val="TAC"/>
              <w:rPr>
                <w:lang w:eastAsia="zh-CN"/>
              </w:rPr>
            </w:pPr>
            <w:r>
              <w:rPr>
                <w:lang w:eastAsia="zh-CN"/>
              </w:rPr>
              <w:t>1</w:t>
            </w:r>
          </w:p>
        </w:tc>
      </w:tr>
      <w:tr w:rsidR="00F963E6" w14:paraId="548832E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C716DD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68EF792"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BC4D31"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EA30A3"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A589CE8" w14:textId="77777777" w:rsidR="00F963E6" w:rsidRDefault="00F963E6">
            <w:pPr>
              <w:pStyle w:val="TAC"/>
              <w:rPr>
                <w:lang w:eastAsia="zh-CN"/>
              </w:rPr>
            </w:pPr>
          </w:p>
        </w:tc>
      </w:tr>
      <w:tr w:rsidR="00F963E6" w14:paraId="5455C56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8154107"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26C681C"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E2C75A"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067E9F" w14:textId="77777777" w:rsidR="00F963E6" w:rsidRDefault="00F963E6">
            <w:pPr>
              <w:pStyle w:val="TAC"/>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4A3452B5" w14:textId="77777777" w:rsidR="00F963E6" w:rsidRDefault="00F963E6">
            <w:pPr>
              <w:pStyle w:val="TAC"/>
              <w:rPr>
                <w:lang w:eastAsia="zh-CN"/>
              </w:rPr>
            </w:pPr>
          </w:p>
        </w:tc>
      </w:tr>
      <w:tr w:rsidR="00F963E6" w14:paraId="2B181CD1"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79826CC9" w14:textId="77777777" w:rsidR="00F963E6" w:rsidRDefault="00F963E6">
            <w:pPr>
              <w:pStyle w:val="TAC"/>
            </w:pPr>
            <w:r>
              <w:t>CA_n66A-n77A-n260M</w:t>
            </w:r>
          </w:p>
        </w:tc>
        <w:tc>
          <w:tcPr>
            <w:tcW w:w="2031" w:type="dxa"/>
            <w:vMerge w:val="restart"/>
            <w:tcBorders>
              <w:top w:val="single" w:sz="4" w:space="0" w:color="auto"/>
              <w:left w:val="single" w:sz="4" w:space="0" w:color="auto"/>
              <w:bottom w:val="nil"/>
              <w:right w:val="single" w:sz="4" w:space="0" w:color="auto"/>
            </w:tcBorders>
            <w:vAlign w:val="center"/>
          </w:tcPr>
          <w:p w14:paraId="1B944499" w14:textId="77777777" w:rsidR="00F963E6" w:rsidRDefault="00F963E6">
            <w:pPr>
              <w:pStyle w:val="TAC"/>
              <w:rPr>
                <w:rFonts w:cs="Arial"/>
                <w:lang w:eastAsia="zh-CN"/>
              </w:rPr>
            </w:pPr>
            <w:r>
              <w:rPr>
                <w:rFonts w:cs="Arial"/>
                <w:lang w:eastAsia="zh-CN"/>
              </w:rPr>
              <w:t>CA_n66A-n77A</w:t>
            </w:r>
          </w:p>
          <w:p w14:paraId="22185283" w14:textId="77777777" w:rsidR="00F963E6" w:rsidRDefault="00F963E6">
            <w:pPr>
              <w:pStyle w:val="TAC"/>
              <w:rPr>
                <w:rFonts w:cs="Arial"/>
                <w:lang w:eastAsia="zh-CN"/>
              </w:rPr>
            </w:pPr>
            <w:r>
              <w:rPr>
                <w:rFonts w:cs="Arial"/>
                <w:lang w:eastAsia="zh-CN"/>
              </w:rPr>
              <w:t>CA_n66A-n260A</w:t>
            </w:r>
          </w:p>
          <w:p w14:paraId="1A223685" w14:textId="77777777" w:rsidR="00F963E6" w:rsidRDefault="00F963E6">
            <w:pPr>
              <w:pStyle w:val="TAC"/>
              <w:rPr>
                <w:rFonts w:cs="Arial"/>
                <w:lang w:eastAsia="zh-CN"/>
              </w:rPr>
            </w:pPr>
            <w:r>
              <w:rPr>
                <w:rFonts w:cs="Arial"/>
                <w:lang w:eastAsia="zh-CN"/>
              </w:rPr>
              <w:t>CA_n66A-n260G</w:t>
            </w:r>
          </w:p>
          <w:p w14:paraId="2D92585F" w14:textId="77777777" w:rsidR="00F963E6" w:rsidRDefault="00F963E6">
            <w:pPr>
              <w:pStyle w:val="TAC"/>
              <w:rPr>
                <w:rFonts w:cs="Arial"/>
                <w:lang w:eastAsia="zh-CN"/>
              </w:rPr>
            </w:pPr>
            <w:r>
              <w:rPr>
                <w:rFonts w:cs="Arial"/>
                <w:lang w:eastAsia="zh-CN"/>
              </w:rPr>
              <w:t>CA_n66A-n260H</w:t>
            </w:r>
          </w:p>
          <w:p w14:paraId="6254F5FF" w14:textId="77777777" w:rsidR="00F963E6" w:rsidRDefault="00F963E6">
            <w:pPr>
              <w:pStyle w:val="TAC"/>
              <w:rPr>
                <w:rFonts w:cs="Arial"/>
                <w:lang w:eastAsia="zh-CN"/>
              </w:rPr>
            </w:pPr>
            <w:r>
              <w:rPr>
                <w:rFonts w:cs="Arial"/>
                <w:lang w:eastAsia="zh-CN"/>
              </w:rPr>
              <w:t>CA_n66A-n260I</w:t>
            </w:r>
          </w:p>
          <w:p w14:paraId="706E2E65" w14:textId="77777777" w:rsidR="00F963E6" w:rsidRDefault="00F963E6">
            <w:pPr>
              <w:pStyle w:val="TAC"/>
              <w:rPr>
                <w:rFonts w:cs="Arial"/>
                <w:lang w:eastAsia="zh-CN"/>
              </w:rPr>
            </w:pPr>
            <w:r>
              <w:rPr>
                <w:rFonts w:cs="Arial"/>
                <w:lang w:eastAsia="zh-CN"/>
              </w:rPr>
              <w:t>CA_n66A-n260J</w:t>
            </w:r>
          </w:p>
          <w:p w14:paraId="4DF6D512" w14:textId="77777777" w:rsidR="00F963E6" w:rsidRDefault="00F963E6">
            <w:pPr>
              <w:pStyle w:val="TAC"/>
              <w:rPr>
                <w:rFonts w:cs="Arial"/>
                <w:lang w:eastAsia="zh-CN"/>
              </w:rPr>
            </w:pPr>
            <w:r>
              <w:rPr>
                <w:rFonts w:cs="Arial"/>
                <w:lang w:eastAsia="zh-CN"/>
              </w:rPr>
              <w:t>CA_n66A-n260K</w:t>
            </w:r>
          </w:p>
          <w:p w14:paraId="11590176" w14:textId="77777777" w:rsidR="00F963E6" w:rsidRDefault="00F963E6">
            <w:pPr>
              <w:pStyle w:val="TAC"/>
              <w:rPr>
                <w:rFonts w:cs="Arial"/>
                <w:lang w:eastAsia="zh-CN"/>
              </w:rPr>
            </w:pPr>
            <w:r>
              <w:rPr>
                <w:rFonts w:cs="Arial"/>
                <w:lang w:eastAsia="zh-CN"/>
              </w:rPr>
              <w:t>CA_n66A-n260L</w:t>
            </w:r>
          </w:p>
          <w:p w14:paraId="1E99D141" w14:textId="77777777" w:rsidR="00F963E6" w:rsidRDefault="00F963E6">
            <w:pPr>
              <w:pStyle w:val="TAC"/>
              <w:rPr>
                <w:rFonts w:cs="Arial"/>
                <w:lang w:eastAsia="zh-CN"/>
              </w:rPr>
            </w:pPr>
            <w:r>
              <w:rPr>
                <w:rFonts w:cs="Arial"/>
                <w:lang w:eastAsia="zh-CN"/>
              </w:rPr>
              <w:t>CA_n66A-n260M</w:t>
            </w:r>
          </w:p>
          <w:p w14:paraId="0DFD65BC" w14:textId="77777777" w:rsidR="00F963E6" w:rsidRDefault="00F963E6">
            <w:pPr>
              <w:pStyle w:val="TAC"/>
              <w:rPr>
                <w:rFonts w:cs="Arial"/>
                <w:lang w:eastAsia="zh-CN"/>
              </w:rPr>
            </w:pPr>
            <w:r>
              <w:rPr>
                <w:rFonts w:cs="Arial"/>
                <w:lang w:eastAsia="zh-CN"/>
              </w:rPr>
              <w:t>CA_n77A-n260A</w:t>
            </w:r>
          </w:p>
          <w:p w14:paraId="4D349CD6" w14:textId="77777777" w:rsidR="00F963E6" w:rsidRDefault="00F963E6">
            <w:pPr>
              <w:pStyle w:val="TAC"/>
              <w:rPr>
                <w:rFonts w:cs="Arial"/>
                <w:lang w:eastAsia="zh-CN"/>
              </w:rPr>
            </w:pPr>
            <w:r>
              <w:rPr>
                <w:rFonts w:cs="Arial"/>
                <w:lang w:eastAsia="zh-CN"/>
              </w:rPr>
              <w:t>CA_n77A-n260G</w:t>
            </w:r>
          </w:p>
          <w:p w14:paraId="767198C7" w14:textId="77777777" w:rsidR="00F963E6" w:rsidRDefault="00F963E6">
            <w:pPr>
              <w:pStyle w:val="TAC"/>
              <w:rPr>
                <w:rFonts w:cs="Arial"/>
                <w:lang w:eastAsia="zh-CN"/>
              </w:rPr>
            </w:pPr>
            <w:r>
              <w:rPr>
                <w:rFonts w:cs="Arial"/>
                <w:lang w:eastAsia="zh-CN"/>
              </w:rPr>
              <w:t>CA_n77A-n260H</w:t>
            </w:r>
          </w:p>
          <w:p w14:paraId="7EFEFEBA" w14:textId="77777777" w:rsidR="00F963E6" w:rsidRDefault="00F963E6">
            <w:pPr>
              <w:pStyle w:val="TAC"/>
              <w:rPr>
                <w:rFonts w:eastAsia="游明朝"/>
                <w:szCs w:val="18"/>
                <w:lang w:eastAsia="ja-JP"/>
              </w:rPr>
            </w:pPr>
            <w:r>
              <w:rPr>
                <w:rFonts w:cs="Arial"/>
                <w:lang w:eastAsia="zh-CN"/>
              </w:rPr>
              <w:t>CA_n77A-n260I</w:t>
            </w:r>
            <w:r>
              <w:rPr>
                <w:rFonts w:eastAsia="游明朝"/>
                <w:szCs w:val="18"/>
                <w:lang w:eastAsia="ja-JP"/>
              </w:rPr>
              <w:t xml:space="preserve"> </w:t>
            </w:r>
          </w:p>
          <w:p w14:paraId="177F3044" w14:textId="77777777" w:rsidR="00F963E6" w:rsidRDefault="00F963E6">
            <w:pPr>
              <w:pStyle w:val="TAC"/>
              <w:rPr>
                <w:rFonts w:eastAsia="SimSun" w:cs="Arial"/>
                <w:lang w:eastAsia="zh-CN"/>
              </w:rPr>
            </w:pPr>
            <w:r>
              <w:rPr>
                <w:rFonts w:cs="Arial"/>
                <w:lang w:eastAsia="zh-CN"/>
              </w:rPr>
              <w:t>CA_n77A-n260J</w:t>
            </w:r>
          </w:p>
          <w:p w14:paraId="056B5C93" w14:textId="77777777" w:rsidR="00F963E6" w:rsidRDefault="00F963E6">
            <w:pPr>
              <w:pStyle w:val="TAC"/>
              <w:rPr>
                <w:rFonts w:cs="Arial"/>
                <w:lang w:eastAsia="zh-CN"/>
              </w:rPr>
            </w:pPr>
            <w:r>
              <w:rPr>
                <w:rFonts w:cs="Arial"/>
                <w:lang w:eastAsia="zh-CN"/>
              </w:rPr>
              <w:t>CA_n77A-n260K</w:t>
            </w:r>
          </w:p>
          <w:p w14:paraId="02CB2BE7" w14:textId="77777777" w:rsidR="00F963E6" w:rsidRDefault="00F963E6">
            <w:pPr>
              <w:pStyle w:val="TAC"/>
              <w:rPr>
                <w:rFonts w:cs="Arial"/>
                <w:lang w:eastAsia="zh-CN"/>
              </w:rPr>
            </w:pPr>
            <w:r>
              <w:rPr>
                <w:rFonts w:cs="Arial"/>
                <w:lang w:eastAsia="zh-CN"/>
              </w:rPr>
              <w:t>CA_n77A-n260L</w:t>
            </w:r>
          </w:p>
          <w:p w14:paraId="475FEEBF" w14:textId="77777777" w:rsidR="00F963E6" w:rsidRDefault="00F963E6">
            <w:pPr>
              <w:pStyle w:val="TAC"/>
              <w:rPr>
                <w:rFonts w:eastAsia="游明朝"/>
                <w:szCs w:val="18"/>
                <w:lang w:eastAsia="ja-JP"/>
              </w:rPr>
            </w:pPr>
            <w:r>
              <w:rPr>
                <w:rFonts w:cs="Arial"/>
                <w:lang w:eastAsia="zh-CN"/>
              </w:rPr>
              <w:t>CA_n77A-n260M</w:t>
            </w:r>
          </w:p>
          <w:p w14:paraId="4656E736"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F0DA96"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8FE6969"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631EAE78" w14:textId="77777777" w:rsidR="00F963E6" w:rsidRDefault="00F963E6">
            <w:pPr>
              <w:pStyle w:val="TAC"/>
              <w:rPr>
                <w:lang w:eastAsia="zh-CN"/>
              </w:rPr>
            </w:pPr>
            <w:r>
              <w:rPr>
                <w:lang w:eastAsia="zh-CN"/>
              </w:rPr>
              <w:t>0</w:t>
            </w:r>
          </w:p>
        </w:tc>
      </w:tr>
      <w:tr w:rsidR="00F963E6" w14:paraId="59EF79EB"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1654FE"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C770AA"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39DBD0"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B27AE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C22B10F" w14:textId="77777777" w:rsidR="00F963E6" w:rsidRDefault="00F963E6">
            <w:pPr>
              <w:pStyle w:val="TAC"/>
              <w:rPr>
                <w:lang w:eastAsia="zh-CN"/>
              </w:rPr>
            </w:pPr>
          </w:p>
        </w:tc>
      </w:tr>
      <w:tr w:rsidR="00F963E6" w14:paraId="536510D8"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2514BF"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99BE33"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228A10"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91751FF"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5EB1505E" w14:textId="77777777" w:rsidR="00F963E6" w:rsidRDefault="00F963E6">
            <w:pPr>
              <w:pStyle w:val="TAC"/>
              <w:rPr>
                <w:lang w:eastAsia="zh-CN"/>
              </w:rPr>
            </w:pPr>
          </w:p>
        </w:tc>
      </w:tr>
      <w:tr w:rsidR="00F963E6" w14:paraId="285B7AB5"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44217B"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BC564EB"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BD612B"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2456145"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AB18C2E" w14:textId="77777777" w:rsidR="00F963E6" w:rsidRDefault="00F963E6">
            <w:pPr>
              <w:pStyle w:val="TAC"/>
              <w:rPr>
                <w:lang w:eastAsia="zh-CN"/>
              </w:rPr>
            </w:pPr>
            <w:r>
              <w:rPr>
                <w:lang w:eastAsia="zh-CN"/>
              </w:rPr>
              <w:t>1</w:t>
            </w:r>
          </w:p>
        </w:tc>
      </w:tr>
      <w:tr w:rsidR="00F963E6" w14:paraId="5C25AE5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87F3BD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428330D"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3B422E"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D66AAFD"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6BA824E" w14:textId="77777777" w:rsidR="00F963E6" w:rsidRDefault="00F963E6">
            <w:pPr>
              <w:pStyle w:val="TAC"/>
              <w:rPr>
                <w:lang w:eastAsia="zh-CN"/>
              </w:rPr>
            </w:pPr>
          </w:p>
        </w:tc>
      </w:tr>
      <w:tr w:rsidR="00F963E6" w14:paraId="27F8BD9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C9F49A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75D96F05"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850D7A"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62C222"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5FBE70C2" w14:textId="77777777" w:rsidR="00F963E6" w:rsidRDefault="00F963E6">
            <w:pPr>
              <w:pStyle w:val="TAC"/>
              <w:rPr>
                <w:lang w:eastAsia="zh-CN"/>
              </w:rPr>
            </w:pPr>
          </w:p>
        </w:tc>
      </w:tr>
      <w:tr w:rsidR="00F963E6" w14:paraId="7DC4634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C8DE7AE" w14:textId="77777777" w:rsidR="00F963E6" w:rsidRDefault="00F963E6">
            <w:pPr>
              <w:pStyle w:val="TAC"/>
            </w:pPr>
            <w:r>
              <w:t>CA_n66A-n77(2A)-n260A</w:t>
            </w:r>
          </w:p>
        </w:tc>
        <w:tc>
          <w:tcPr>
            <w:tcW w:w="2031" w:type="dxa"/>
            <w:tcBorders>
              <w:top w:val="single" w:sz="4" w:space="0" w:color="auto"/>
              <w:left w:val="single" w:sz="4" w:space="0" w:color="auto"/>
              <w:bottom w:val="nil"/>
              <w:right w:val="single" w:sz="4" w:space="0" w:color="auto"/>
            </w:tcBorders>
            <w:vAlign w:val="center"/>
            <w:hideMark/>
          </w:tcPr>
          <w:p w14:paraId="3AFDBCED" w14:textId="77777777" w:rsidR="00F963E6" w:rsidRDefault="00F963E6">
            <w:pPr>
              <w:pStyle w:val="TAC"/>
              <w:rPr>
                <w:rFonts w:cs="Arial"/>
                <w:lang w:eastAsia="zh-CN"/>
              </w:rPr>
            </w:pPr>
            <w:r>
              <w:rPr>
                <w:rFonts w:cs="Arial"/>
                <w:lang w:eastAsia="zh-CN"/>
              </w:rPr>
              <w:t>CA_n66A-n77A</w:t>
            </w:r>
          </w:p>
          <w:p w14:paraId="3345AB36" w14:textId="77777777" w:rsidR="00F963E6" w:rsidRDefault="00F963E6">
            <w:pPr>
              <w:pStyle w:val="TAC"/>
              <w:rPr>
                <w:rFonts w:cs="Arial"/>
                <w:lang w:eastAsia="zh-CN"/>
              </w:rPr>
            </w:pPr>
            <w:r>
              <w:rPr>
                <w:rFonts w:cs="Arial"/>
                <w:lang w:eastAsia="zh-CN"/>
              </w:rPr>
              <w:t>CA_n66A-n260A</w:t>
            </w:r>
          </w:p>
          <w:p w14:paraId="12C60BAA" w14:textId="77777777" w:rsidR="00F963E6" w:rsidRDefault="00F963E6">
            <w:pPr>
              <w:pStyle w:val="TAC"/>
              <w:rPr>
                <w:rFonts w:cs="Arial"/>
                <w:lang w:eastAsia="zh-CN"/>
              </w:rPr>
            </w:pPr>
            <w:r>
              <w:rPr>
                <w:rFonts w:cs="Arial"/>
                <w:lang w:eastAsia="zh-CN"/>
              </w:rPr>
              <w:t>CA_n77(2A)</w:t>
            </w:r>
          </w:p>
          <w:p w14:paraId="52BA3274" w14:textId="77777777" w:rsidR="00F963E6" w:rsidRDefault="00F963E6">
            <w:pPr>
              <w:pStyle w:val="TAC"/>
              <w:rPr>
                <w:rFonts w:eastAsia="游明朝"/>
                <w:szCs w:val="18"/>
                <w:lang w:eastAsia="ja-JP"/>
              </w:rPr>
            </w:pPr>
            <w:r>
              <w:rPr>
                <w:rFonts w:cs="Arial"/>
                <w:lang w:eastAsia="zh-CN"/>
              </w:rPr>
              <w:t>CA_n77A-n260A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2E60BC"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41E8E9"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D90F99A" w14:textId="77777777" w:rsidR="00F963E6" w:rsidRDefault="00F963E6">
            <w:pPr>
              <w:pStyle w:val="TAC"/>
              <w:rPr>
                <w:lang w:eastAsia="zh-CN"/>
              </w:rPr>
            </w:pPr>
            <w:r>
              <w:rPr>
                <w:lang w:eastAsia="zh-CN"/>
              </w:rPr>
              <w:t>0</w:t>
            </w:r>
          </w:p>
        </w:tc>
      </w:tr>
      <w:tr w:rsidR="00F963E6" w14:paraId="6A2F668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22A9C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6D86700"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F442E5"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B70125"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1EB39387" w14:textId="77777777" w:rsidR="00F963E6" w:rsidRDefault="00F963E6">
            <w:pPr>
              <w:pStyle w:val="TAC"/>
              <w:rPr>
                <w:lang w:eastAsia="zh-CN"/>
              </w:rPr>
            </w:pPr>
          </w:p>
        </w:tc>
      </w:tr>
      <w:tr w:rsidR="00F963E6" w14:paraId="0D6DD54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77D23A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6CCC87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33ED3B"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209C0B"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060F20E6" w14:textId="77777777" w:rsidR="00F963E6" w:rsidRDefault="00F963E6">
            <w:pPr>
              <w:pStyle w:val="TAC"/>
              <w:rPr>
                <w:lang w:eastAsia="zh-CN"/>
              </w:rPr>
            </w:pPr>
          </w:p>
        </w:tc>
      </w:tr>
      <w:tr w:rsidR="00F963E6" w14:paraId="69C5314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99C91D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694892E"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5F5E89"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BA89C7"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3449998" w14:textId="77777777" w:rsidR="00F963E6" w:rsidRDefault="00F963E6">
            <w:pPr>
              <w:pStyle w:val="TAC"/>
              <w:rPr>
                <w:lang w:eastAsia="zh-CN"/>
              </w:rPr>
            </w:pPr>
            <w:r>
              <w:rPr>
                <w:lang w:eastAsia="zh-CN"/>
              </w:rPr>
              <w:t>1</w:t>
            </w:r>
          </w:p>
        </w:tc>
      </w:tr>
      <w:tr w:rsidR="00F963E6" w14:paraId="009C75D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FFB76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92B98A7"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8BF4EA"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3FA254"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10434AE2" w14:textId="77777777" w:rsidR="00F963E6" w:rsidRDefault="00F963E6">
            <w:pPr>
              <w:pStyle w:val="TAC"/>
              <w:rPr>
                <w:lang w:eastAsia="zh-CN"/>
              </w:rPr>
            </w:pPr>
          </w:p>
        </w:tc>
      </w:tr>
      <w:tr w:rsidR="00F963E6" w14:paraId="4473F89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D61029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DABF8CC"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748F14"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7A1AFB4" w14:textId="77777777" w:rsidR="00F963E6" w:rsidRDefault="00F963E6">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10DE8A80" w14:textId="77777777" w:rsidR="00F963E6" w:rsidRDefault="00F963E6">
            <w:pPr>
              <w:pStyle w:val="TAC"/>
              <w:rPr>
                <w:lang w:eastAsia="zh-CN"/>
              </w:rPr>
            </w:pPr>
          </w:p>
        </w:tc>
      </w:tr>
      <w:tr w:rsidR="00F963E6" w14:paraId="7C910C41" w14:textId="77777777" w:rsidTr="00733EDA">
        <w:trPr>
          <w:trHeight w:val="187"/>
          <w:jc w:val="center"/>
        </w:trPr>
        <w:tc>
          <w:tcPr>
            <w:tcW w:w="1816" w:type="dxa"/>
            <w:tcBorders>
              <w:top w:val="nil"/>
              <w:left w:val="single" w:sz="4" w:space="0" w:color="auto"/>
              <w:bottom w:val="nil"/>
              <w:right w:val="single" w:sz="4" w:space="0" w:color="auto"/>
            </w:tcBorders>
            <w:vAlign w:val="center"/>
            <w:hideMark/>
          </w:tcPr>
          <w:p w14:paraId="30147327" w14:textId="77777777" w:rsidR="00F963E6" w:rsidRDefault="00F963E6">
            <w:pPr>
              <w:pStyle w:val="TAC"/>
            </w:pPr>
            <w:r>
              <w:t>CA_n66A-n77(2A)-n260G</w:t>
            </w:r>
          </w:p>
        </w:tc>
        <w:tc>
          <w:tcPr>
            <w:tcW w:w="2031" w:type="dxa"/>
            <w:tcBorders>
              <w:top w:val="single" w:sz="4" w:space="0" w:color="auto"/>
              <w:left w:val="single" w:sz="4" w:space="0" w:color="auto"/>
              <w:bottom w:val="nil"/>
              <w:right w:val="single" w:sz="4" w:space="0" w:color="auto"/>
            </w:tcBorders>
            <w:vAlign w:val="center"/>
            <w:hideMark/>
          </w:tcPr>
          <w:p w14:paraId="1B925EC9" w14:textId="77777777" w:rsidR="00F963E6" w:rsidRDefault="00F963E6">
            <w:pPr>
              <w:pStyle w:val="TAC"/>
              <w:rPr>
                <w:rFonts w:cs="Arial"/>
                <w:lang w:eastAsia="zh-CN"/>
              </w:rPr>
            </w:pPr>
            <w:r>
              <w:rPr>
                <w:rFonts w:cs="Arial"/>
                <w:lang w:eastAsia="zh-CN"/>
              </w:rPr>
              <w:t>CA_n66A-n77A</w:t>
            </w:r>
          </w:p>
          <w:p w14:paraId="594B00A9" w14:textId="77777777" w:rsidR="00F963E6" w:rsidRDefault="00F963E6">
            <w:pPr>
              <w:pStyle w:val="TAC"/>
              <w:rPr>
                <w:rFonts w:cs="Arial"/>
                <w:lang w:eastAsia="zh-CN"/>
              </w:rPr>
            </w:pPr>
            <w:r>
              <w:rPr>
                <w:rFonts w:cs="Arial"/>
                <w:lang w:eastAsia="zh-CN"/>
              </w:rPr>
              <w:t>CA_n66A-n260A</w:t>
            </w:r>
          </w:p>
          <w:p w14:paraId="2D6543B7" w14:textId="77777777" w:rsidR="00F963E6" w:rsidRDefault="00F963E6">
            <w:pPr>
              <w:pStyle w:val="TAC"/>
              <w:rPr>
                <w:rFonts w:cs="Arial"/>
                <w:lang w:eastAsia="zh-CN"/>
              </w:rPr>
            </w:pPr>
            <w:r>
              <w:rPr>
                <w:rFonts w:cs="Arial"/>
                <w:lang w:eastAsia="zh-CN"/>
              </w:rPr>
              <w:t>CA_n77(2A)</w:t>
            </w:r>
          </w:p>
          <w:p w14:paraId="20E381AC" w14:textId="77777777" w:rsidR="00F963E6" w:rsidRDefault="00F963E6">
            <w:pPr>
              <w:pStyle w:val="TAC"/>
              <w:rPr>
                <w:rFonts w:cs="Arial"/>
                <w:lang w:eastAsia="zh-CN"/>
              </w:rPr>
            </w:pPr>
            <w:r>
              <w:rPr>
                <w:rFonts w:cs="Arial"/>
                <w:lang w:eastAsia="zh-CN"/>
              </w:rPr>
              <w:t>CA_n77A-n260A</w:t>
            </w:r>
          </w:p>
          <w:p w14:paraId="52F2742E" w14:textId="77777777" w:rsidR="00F963E6" w:rsidRDefault="00F963E6">
            <w:pPr>
              <w:pStyle w:val="TAC"/>
              <w:rPr>
                <w:rFonts w:cs="Arial"/>
                <w:lang w:eastAsia="zh-CN"/>
              </w:rPr>
            </w:pPr>
            <w:r>
              <w:rPr>
                <w:rFonts w:cs="Arial"/>
                <w:lang w:eastAsia="zh-CN"/>
              </w:rPr>
              <w:t>CA_n66A-n260G</w:t>
            </w:r>
          </w:p>
          <w:p w14:paraId="3A5FFA9A" w14:textId="77777777" w:rsidR="00F963E6" w:rsidRDefault="00F963E6">
            <w:pPr>
              <w:pStyle w:val="TAC"/>
              <w:rPr>
                <w:rFonts w:eastAsia="游明朝"/>
                <w:szCs w:val="18"/>
                <w:lang w:eastAsia="ja-JP"/>
              </w:rPr>
            </w:pPr>
            <w:r>
              <w:rPr>
                <w:rFonts w:cs="Arial"/>
                <w:lang w:eastAsia="zh-CN"/>
              </w:rP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1DC362"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3DD4D7D"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5BF26171" w14:textId="77777777" w:rsidR="00F963E6" w:rsidRDefault="00F963E6">
            <w:pPr>
              <w:pStyle w:val="TAC"/>
              <w:rPr>
                <w:lang w:eastAsia="zh-CN"/>
              </w:rPr>
            </w:pPr>
            <w:r>
              <w:rPr>
                <w:lang w:eastAsia="zh-CN"/>
              </w:rPr>
              <w:t>0</w:t>
            </w:r>
          </w:p>
        </w:tc>
      </w:tr>
      <w:tr w:rsidR="00F963E6" w14:paraId="4EBE800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390228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B88A9AC"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E1FA29"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46C618" w14:textId="77777777" w:rsidR="00F963E6" w:rsidRDefault="00F963E6">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vAlign w:val="center"/>
          </w:tcPr>
          <w:p w14:paraId="222A6056" w14:textId="77777777" w:rsidR="00F963E6" w:rsidRDefault="00F963E6">
            <w:pPr>
              <w:pStyle w:val="TAC"/>
              <w:rPr>
                <w:lang w:eastAsia="zh-CN"/>
              </w:rPr>
            </w:pPr>
          </w:p>
        </w:tc>
      </w:tr>
      <w:tr w:rsidR="00F963E6" w14:paraId="0BD3839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D41B27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C68E5C9"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44266A"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82748B" w14:textId="77777777" w:rsidR="00F963E6" w:rsidRDefault="00F963E6">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0BBDCFA4" w14:textId="77777777" w:rsidR="00F963E6" w:rsidRDefault="00F963E6">
            <w:pPr>
              <w:pStyle w:val="TAC"/>
              <w:rPr>
                <w:lang w:eastAsia="zh-CN"/>
              </w:rPr>
            </w:pPr>
          </w:p>
        </w:tc>
      </w:tr>
      <w:tr w:rsidR="00F963E6" w14:paraId="4736A73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C6B4C5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B5C3FF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0F57A0"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A16DFE"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C056D16" w14:textId="77777777" w:rsidR="00F963E6" w:rsidRDefault="00F963E6">
            <w:pPr>
              <w:pStyle w:val="TAC"/>
              <w:rPr>
                <w:lang w:eastAsia="zh-CN"/>
              </w:rPr>
            </w:pPr>
            <w:r>
              <w:rPr>
                <w:lang w:eastAsia="zh-CN"/>
              </w:rPr>
              <w:t>1</w:t>
            </w:r>
          </w:p>
        </w:tc>
      </w:tr>
      <w:tr w:rsidR="00F963E6" w14:paraId="09594A6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6BA4BC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3FA578F"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FDADE4"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04CC5B"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3320B8AB" w14:textId="77777777" w:rsidR="00F963E6" w:rsidRDefault="00F963E6">
            <w:pPr>
              <w:pStyle w:val="TAC"/>
              <w:rPr>
                <w:lang w:eastAsia="zh-CN"/>
              </w:rPr>
            </w:pPr>
          </w:p>
        </w:tc>
      </w:tr>
      <w:tr w:rsidR="00F963E6" w14:paraId="35C219AB"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187C91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13ABE12"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9A60EE"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853A43" w14:textId="77777777" w:rsidR="00F963E6" w:rsidRDefault="00F963E6">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vAlign w:val="center"/>
          </w:tcPr>
          <w:p w14:paraId="38191832" w14:textId="77777777" w:rsidR="00F963E6" w:rsidRDefault="00F963E6">
            <w:pPr>
              <w:pStyle w:val="TAC"/>
              <w:rPr>
                <w:lang w:eastAsia="zh-CN"/>
              </w:rPr>
            </w:pPr>
          </w:p>
        </w:tc>
      </w:tr>
      <w:tr w:rsidR="00F963E6" w14:paraId="3DEACFA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25F9759" w14:textId="77777777" w:rsidR="00F963E6" w:rsidRDefault="00F963E6">
            <w:pPr>
              <w:pStyle w:val="TAC"/>
            </w:pPr>
            <w:r>
              <w:t>CA_n66A-n77(2A)-n260H</w:t>
            </w:r>
          </w:p>
        </w:tc>
        <w:tc>
          <w:tcPr>
            <w:tcW w:w="2031" w:type="dxa"/>
            <w:tcBorders>
              <w:top w:val="single" w:sz="4" w:space="0" w:color="auto"/>
              <w:left w:val="single" w:sz="4" w:space="0" w:color="auto"/>
              <w:bottom w:val="nil"/>
              <w:right w:val="single" w:sz="4" w:space="0" w:color="auto"/>
            </w:tcBorders>
            <w:vAlign w:val="center"/>
            <w:hideMark/>
          </w:tcPr>
          <w:p w14:paraId="583E368E" w14:textId="77777777" w:rsidR="00F963E6" w:rsidRDefault="00F963E6">
            <w:pPr>
              <w:pStyle w:val="TAC"/>
              <w:rPr>
                <w:rFonts w:cs="Arial"/>
                <w:lang w:eastAsia="zh-CN"/>
              </w:rPr>
            </w:pPr>
            <w:r>
              <w:rPr>
                <w:rFonts w:cs="Arial"/>
                <w:lang w:eastAsia="zh-CN"/>
              </w:rPr>
              <w:t>CA_n66A-n77A</w:t>
            </w:r>
          </w:p>
          <w:p w14:paraId="65BFBDED" w14:textId="77777777" w:rsidR="00F963E6" w:rsidRDefault="00F963E6">
            <w:pPr>
              <w:pStyle w:val="TAC"/>
              <w:rPr>
                <w:rFonts w:cs="Arial"/>
                <w:lang w:eastAsia="zh-CN"/>
              </w:rPr>
            </w:pPr>
            <w:r>
              <w:rPr>
                <w:rFonts w:cs="Arial"/>
                <w:lang w:eastAsia="zh-CN"/>
              </w:rPr>
              <w:t>CA_n66A-n260A</w:t>
            </w:r>
          </w:p>
          <w:p w14:paraId="07E60CDC" w14:textId="77777777" w:rsidR="00F963E6" w:rsidRDefault="00F963E6">
            <w:pPr>
              <w:pStyle w:val="TAC"/>
              <w:rPr>
                <w:rFonts w:cs="Arial"/>
                <w:lang w:eastAsia="zh-CN"/>
              </w:rPr>
            </w:pPr>
            <w:r>
              <w:rPr>
                <w:rFonts w:cs="Arial"/>
                <w:lang w:eastAsia="zh-CN"/>
              </w:rPr>
              <w:t>CA_n77(2A)</w:t>
            </w:r>
          </w:p>
          <w:p w14:paraId="1F880CA5" w14:textId="77777777" w:rsidR="00F963E6" w:rsidRDefault="00F963E6">
            <w:pPr>
              <w:pStyle w:val="TAC"/>
              <w:rPr>
                <w:rFonts w:cs="Arial"/>
                <w:lang w:eastAsia="zh-CN"/>
              </w:rPr>
            </w:pPr>
            <w:r>
              <w:rPr>
                <w:rFonts w:cs="Arial"/>
                <w:lang w:eastAsia="zh-CN"/>
              </w:rPr>
              <w:t>CA_n77A-n260A</w:t>
            </w:r>
          </w:p>
          <w:p w14:paraId="4159DCAD" w14:textId="77777777" w:rsidR="00F963E6" w:rsidRDefault="00F963E6">
            <w:pPr>
              <w:pStyle w:val="TAC"/>
              <w:rPr>
                <w:rFonts w:cs="Arial"/>
                <w:lang w:eastAsia="zh-CN"/>
              </w:rPr>
            </w:pPr>
            <w:r>
              <w:rPr>
                <w:rFonts w:cs="Arial"/>
                <w:lang w:eastAsia="zh-CN"/>
              </w:rPr>
              <w:t>CA_n66A-n260G</w:t>
            </w:r>
          </w:p>
          <w:p w14:paraId="2F739E4F" w14:textId="77777777" w:rsidR="00F963E6" w:rsidRDefault="00F963E6">
            <w:pPr>
              <w:pStyle w:val="TAC"/>
              <w:rPr>
                <w:rFonts w:cs="Arial"/>
                <w:lang w:eastAsia="zh-CN"/>
              </w:rPr>
            </w:pPr>
            <w:r>
              <w:rPr>
                <w:rFonts w:cs="Arial"/>
                <w:lang w:eastAsia="zh-CN"/>
              </w:rPr>
              <w:t>CA_n77A-n260G</w:t>
            </w:r>
          </w:p>
          <w:p w14:paraId="018CFECA" w14:textId="77777777" w:rsidR="00F963E6" w:rsidRDefault="00F963E6">
            <w:pPr>
              <w:pStyle w:val="TAC"/>
              <w:rPr>
                <w:rFonts w:cs="Arial"/>
                <w:lang w:eastAsia="zh-CN"/>
              </w:rPr>
            </w:pPr>
            <w:r>
              <w:rPr>
                <w:rFonts w:cs="Arial"/>
                <w:lang w:eastAsia="zh-CN"/>
              </w:rPr>
              <w:t>CA_n66A-n260H</w:t>
            </w:r>
          </w:p>
          <w:p w14:paraId="191746CE" w14:textId="77777777" w:rsidR="00F963E6" w:rsidRDefault="00F963E6">
            <w:pPr>
              <w:pStyle w:val="TAC"/>
              <w:rPr>
                <w:rFonts w:eastAsia="游明朝"/>
                <w:szCs w:val="18"/>
                <w:lang w:eastAsia="ja-JP"/>
              </w:rPr>
            </w:pPr>
            <w:r>
              <w:rPr>
                <w:rFonts w:cs="Arial"/>
                <w:lang w:eastAsia="zh-CN"/>
              </w:rP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0401E3"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C93786"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7B63C789" w14:textId="77777777" w:rsidR="00F963E6" w:rsidRDefault="00F963E6">
            <w:pPr>
              <w:pStyle w:val="TAC"/>
              <w:rPr>
                <w:lang w:eastAsia="zh-CN"/>
              </w:rPr>
            </w:pPr>
            <w:r>
              <w:rPr>
                <w:lang w:eastAsia="zh-CN"/>
              </w:rPr>
              <w:t>0</w:t>
            </w:r>
          </w:p>
        </w:tc>
      </w:tr>
      <w:tr w:rsidR="00F963E6" w14:paraId="1206F02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42C81F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A83EF0C"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769046"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89C35D" w14:textId="77777777" w:rsidR="00F963E6" w:rsidRDefault="00F963E6">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vAlign w:val="center"/>
          </w:tcPr>
          <w:p w14:paraId="3518C33E" w14:textId="77777777" w:rsidR="00F963E6" w:rsidRDefault="00F963E6">
            <w:pPr>
              <w:pStyle w:val="TAC"/>
              <w:rPr>
                <w:lang w:eastAsia="zh-CN"/>
              </w:rPr>
            </w:pPr>
          </w:p>
        </w:tc>
      </w:tr>
      <w:tr w:rsidR="00F963E6" w14:paraId="2FE58D2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F36C3DB"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304864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A0CE00"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0BBF47" w14:textId="77777777" w:rsidR="00F963E6" w:rsidRDefault="00F963E6">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38B5C223" w14:textId="77777777" w:rsidR="00F963E6" w:rsidRDefault="00F963E6">
            <w:pPr>
              <w:pStyle w:val="TAC"/>
              <w:rPr>
                <w:lang w:eastAsia="zh-CN"/>
              </w:rPr>
            </w:pPr>
          </w:p>
        </w:tc>
      </w:tr>
      <w:tr w:rsidR="00F963E6" w14:paraId="0E41ACFF"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4652C9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86BAC3E"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BB79C7"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3B8410"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A461934" w14:textId="77777777" w:rsidR="00F963E6" w:rsidRDefault="00F963E6">
            <w:pPr>
              <w:pStyle w:val="TAC"/>
              <w:rPr>
                <w:lang w:eastAsia="zh-CN"/>
              </w:rPr>
            </w:pPr>
            <w:r>
              <w:rPr>
                <w:lang w:eastAsia="zh-CN"/>
              </w:rPr>
              <w:t>1</w:t>
            </w:r>
          </w:p>
        </w:tc>
      </w:tr>
      <w:tr w:rsidR="00F963E6" w14:paraId="3D85814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896629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511E4A"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03B1C9"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C828A2"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78CBCD07" w14:textId="77777777" w:rsidR="00F963E6" w:rsidRDefault="00F963E6">
            <w:pPr>
              <w:pStyle w:val="TAC"/>
              <w:rPr>
                <w:lang w:eastAsia="zh-CN"/>
              </w:rPr>
            </w:pPr>
          </w:p>
        </w:tc>
      </w:tr>
      <w:tr w:rsidR="00F963E6" w14:paraId="4A4C818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5BC49E5"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36BA145"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16AE0E"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202EB3" w14:textId="77777777" w:rsidR="00F963E6" w:rsidRDefault="00F963E6">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vAlign w:val="center"/>
          </w:tcPr>
          <w:p w14:paraId="55AC33CF" w14:textId="77777777" w:rsidR="00F963E6" w:rsidRDefault="00F963E6">
            <w:pPr>
              <w:pStyle w:val="TAC"/>
              <w:rPr>
                <w:lang w:eastAsia="zh-CN"/>
              </w:rPr>
            </w:pPr>
          </w:p>
        </w:tc>
      </w:tr>
      <w:tr w:rsidR="00F963E6" w14:paraId="1DE5BD0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4124FD7" w14:textId="77777777" w:rsidR="00F963E6" w:rsidRDefault="00F963E6">
            <w:pPr>
              <w:pStyle w:val="TAC"/>
            </w:pPr>
            <w:r>
              <w:t>CA_n66A-n77(2A)-n260I</w:t>
            </w:r>
          </w:p>
        </w:tc>
        <w:tc>
          <w:tcPr>
            <w:tcW w:w="2031" w:type="dxa"/>
            <w:tcBorders>
              <w:top w:val="single" w:sz="4" w:space="0" w:color="auto"/>
              <w:left w:val="single" w:sz="4" w:space="0" w:color="auto"/>
              <w:bottom w:val="nil"/>
              <w:right w:val="single" w:sz="4" w:space="0" w:color="auto"/>
            </w:tcBorders>
            <w:vAlign w:val="center"/>
            <w:hideMark/>
          </w:tcPr>
          <w:p w14:paraId="7D8DDA98" w14:textId="77777777" w:rsidR="00F963E6" w:rsidRDefault="00F963E6">
            <w:pPr>
              <w:pStyle w:val="TAC"/>
              <w:rPr>
                <w:rFonts w:cs="Arial"/>
                <w:lang w:eastAsia="zh-CN"/>
              </w:rPr>
            </w:pPr>
            <w:r>
              <w:rPr>
                <w:rFonts w:cs="Arial"/>
                <w:lang w:eastAsia="zh-CN"/>
              </w:rPr>
              <w:t>CA_n66A-n77A</w:t>
            </w:r>
          </w:p>
          <w:p w14:paraId="46080436" w14:textId="77777777" w:rsidR="00F963E6" w:rsidRDefault="00F963E6">
            <w:pPr>
              <w:pStyle w:val="TAC"/>
              <w:rPr>
                <w:rFonts w:cs="Arial"/>
                <w:lang w:eastAsia="zh-CN"/>
              </w:rPr>
            </w:pPr>
            <w:r>
              <w:rPr>
                <w:rFonts w:cs="Arial"/>
                <w:lang w:eastAsia="zh-CN"/>
              </w:rPr>
              <w:t>CA_n66A-n260A</w:t>
            </w:r>
          </w:p>
          <w:p w14:paraId="3C96635C" w14:textId="77777777" w:rsidR="00F963E6" w:rsidRDefault="00F963E6">
            <w:pPr>
              <w:pStyle w:val="TAC"/>
              <w:rPr>
                <w:rFonts w:cs="Arial"/>
                <w:lang w:eastAsia="zh-CN"/>
              </w:rPr>
            </w:pPr>
            <w:r>
              <w:rPr>
                <w:rFonts w:cs="Arial"/>
                <w:lang w:eastAsia="zh-CN"/>
              </w:rPr>
              <w:t>CA_n77(2A)</w:t>
            </w:r>
          </w:p>
          <w:p w14:paraId="706E8ECB" w14:textId="77777777" w:rsidR="00F963E6" w:rsidRDefault="00F963E6">
            <w:pPr>
              <w:pStyle w:val="TAC"/>
              <w:rPr>
                <w:rFonts w:cs="Arial"/>
                <w:lang w:eastAsia="zh-CN"/>
              </w:rPr>
            </w:pPr>
            <w:r>
              <w:rPr>
                <w:rFonts w:cs="Arial"/>
                <w:lang w:eastAsia="zh-CN"/>
              </w:rPr>
              <w:t>CA_n77A-n260A</w:t>
            </w:r>
          </w:p>
          <w:p w14:paraId="5C6901CC" w14:textId="77777777" w:rsidR="00F963E6" w:rsidRDefault="00F963E6">
            <w:pPr>
              <w:pStyle w:val="TAC"/>
              <w:rPr>
                <w:rFonts w:cs="Arial"/>
                <w:lang w:eastAsia="zh-CN"/>
              </w:rPr>
            </w:pPr>
            <w:r>
              <w:rPr>
                <w:rFonts w:cs="Arial"/>
                <w:lang w:eastAsia="zh-CN"/>
              </w:rPr>
              <w:t>CA_n66A-n260G</w:t>
            </w:r>
          </w:p>
          <w:p w14:paraId="4376D948" w14:textId="77777777" w:rsidR="00F963E6" w:rsidRDefault="00F963E6">
            <w:pPr>
              <w:pStyle w:val="TAC"/>
              <w:rPr>
                <w:rFonts w:cs="Arial"/>
                <w:lang w:eastAsia="zh-CN"/>
              </w:rPr>
            </w:pPr>
            <w:r>
              <w:rPr>
                <w:rFonts w:cs="Arial"/>
                <w:lang w:eastAsia="zh-CN"/>
              </w:rPr>
              <w:t>CA_n77A-n260G</w:t>
            </w:r>
          </w:p>
          <w:p w14:paraId="417A87C2" w14:textId="77777777" w:rsidR="00F963E6" w:rsidRDefault="00F963E6">
            <w:pPr>
              <w:pStyle w:val="TAC"/>
              <w:rPr>
                <w:rFonts w:cs="Arial"/>
                <w:lang w:eastAsia="zh-CN"/>
              </w:rPr>
            </w:pPr>
            <w:r>
              <w:rPr>
                <w:rFonts w:cs="Arial"/>
                <w:lang w:eastAsia="zh-CN"/>
              </w:rPr>
              <w:t>CA_n66A-n260H</w:t>
            </w:r>
          </w:p>
          <w:p w14:paraId="14B6E6D6" w14:textId="77777777" w:rsidR="00F963E6" w:rsidRDefault="00F963E6">
            <w:pPr>
              <w:pStyle w:val="TAC"/>
              <w:rPr>
                <w:rFonts w:cs="Arial"/>
                <w:lang w:eastAsia="zh-CN"/>
              </w:rPr>
            </w:pPr>
            <w:r>
              <w:rPr>
                <w:rFonts w:cs="Arial"/>
                <w:lang w:eastAsia="zh-CN"/>
              </w:rPr>
              <w:t>CA_n77A-n260H</w:t>
            </w:r>
          </w:p>
          <w:p w14:paraId="47C24C8D" w14:textId="77777777" w:rsidR="00F963E6" w:rsidRDefault="00F963E6">
            <w:pPr>
              <w:pStyle w:val="TAC"/>
              <w:rPr>
                <w:rFonts w:cs="Arial"/>
                <w:lang w:eastAsia="zh-CN"/>
              </w:rPr>
            </w:pPr>
            <w:r>
              <w:rPr>
                <w:rFonts w:cs="Arial"/>
                <w:lang w:eastAsia="zh-CN"/>
              </w:rPr>
              <w:t>CA_n66A-n260I</w:t>
            </w:r>
          </w:p>
          <w:p w14:paraId="03FF8888" w14:textId="77777777" w:rsidR="00F963E6" w:rsidRDefault="00F963E6">
            <w:pPr>
              <w:pStyle w:val="TAC"/>
              <w:rPr>
                <w:rFonts w:eastAsia="游明朝"/>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256B92"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F9CB9A6"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5A8AE7A6" w14:textId="77777777" w:rsidR="00F963E6" w:rsidRDefault="00F963E6">
            <w:pPr>
              <w:pStyle w:val="TAC"/>
              <w:rPr>
                <w:lang w:eastAsia="zh-CN"/>
              </w:rPr>
            </w:pPr>
            <w:r>
              <w:rPr>
                <w:lang w:eastAsia="zh-CN"/>
              </w:rPr>
              <w:t>0</w:t>
            </w:r>
          </w:p>
        </w:tc>
      </w:tr>
      <w:tr w:rsidR="00F963E6" w14:paraId="5482AA2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19244D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3687B0C"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454E01"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FCE639D" w14:textId="77777777" w:rsidR="00F963E6" w:rsidRDefault="00F963E6">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vAlign w:val="center"/>
          </w:tcPr>
          <w:p w14:paraId="0BD0636B" w14:textId="77777777" w:rsidR="00F963E6" w:rsidRDefault="00F963E6">
            <w:pPr>
              <w:pStyle w:val="TAC"/>
              <w:rPr>
                <w:lang w:eastAsia="zh-CN"/>
              </w:rPr>
            </w:pPr>
          </w:p>
        </w:tc>
      </w:tr>
      <w:tr w:rsidR="00F963E6" w14:paraId="1493948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C59EE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F6E3234"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88BB67"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8A0EF8" w14:textId="77777777" w:rsidR="00F963E6" w:rsidRDefault="00F963E6">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4C6D34E8" w14:textId="77777777" w:rsidR="00F963E6" w:rsidRDefault="00F963E6">
            <w:pPr>
              <w:pStyle w:val="TAC"/>
              <w:rPr>
                <w:lang w:eastAsia="zh-CN"/>
              </w:rPr>
            </w:pPr>
          </w:p>
        </w:tc>
      </w:tr>
      <w:tr w:rsidR="00F963E6" w14:paraId="1F4BE37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CB6D11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815B52"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991029"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0DD7A6"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E16E495" w14:textId="77777777" w:rsidR="00F963E6" w:rsidRDefault="00F963E6">
            <w:pPr>
              <w:pStyle w:val="TAC"/>
              <w:rPr>
                <w:lang w:eastAsia="zh-CN"/>
              </w:rPr>
            </w:pPr>
            <w:r>
              <w:rPr>
                <w:lang w:eastAsia="zh-CN"/>
              </w:rPr>
              <w:t>1</w:t>
            </w:r>
          </w:p>
        </w:tc>
      </w:tr>
      <w:tr w:rsidR="00F963E6" w14:paraId="73B33A9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D626D6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40BD719"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4782EB"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3764AFD"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5C2788AD" w14:textId="77777777" w:rsidR="00F963E6" w:rsidRDefault="00F963E6">
            <w:pPr>
              <w:pStyle w:val="TAC"/>
              <w:rPr>
                <w:lang w:eastAsia="zh-CN"/>
              </w:rPr>
            </w:pPr>
          </w:p>
        </w:tc>
      </w:tr>
      <w:tr w:rsidR="00F963E6" w14:paraId="0835C75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DDBF30C"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A07E9C1"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9F5526"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79269F2" w14:textId="77777777" w:rsidR="00F963E6" w:rsidRDefault="00F963E6">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vAlign w:val="center"/>
          </w:tcPr>
          <w:p w14:paraId="76F74C44" w14:textId="77777777" w:rsidR="00F963E6" w:rsidRDefault="00F963E6">
            <w:pPr>
              <w:pStyle w:val="TAC"/>
              <w:rPr>
                <w:lang w:eastAsia="zh-CN"/>
              </w:rPr>
            </w:pPr>
          </w:p>
        </w:tc>
      </w:tr>
      <w:tr w:rsidR="00F963E6" w14:paraId="4274A197"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22DFB9A" w14:textId="77777777" w:rsidR="00F963E6" w:rsidRDefault="00F963E6">
            <w:pPr>
              <w:pStyle w:val="TAC"/>
            </w:pPr>
            <w:r>
              <w:t>CA_n66A-n77(2A)-n260J</w:t>
            </w:r>
          </w:p>
        </w:tc>
        <w:tc>
          <w:tcPr>
            <w:tcW w:w="2031" w:type="dxa"/>
            <w:tcBorders>
              <w:top w:val="single" w:sz="4" w:space="0" w:color="auto"/>
              <w:left w:val="single" w:sz="4" w:space="0" w:color="auto"/>
              <w:bottom w:val="nil"/>
              <w:right w:val="single" w:sz="4" w:space="0" w:color="auto"/>
            </w:tcBorders>
            <w:vAlign w:val="center"/>
            <w:hideMark/>
          </w:tcPr>
          <w:p w14:paraId="0919FAFF" w14:textId="77777777" w:rsidR="00F963E6" w:rsidRDefault="00F963E6">
            <w:pPr>
              <w:pStyle w:val="TAC"/>
              <w:rPr>
                <w:rFonts w:cs="Arial"/>
                <w:lang w:eastAsia="zh-CN"/>
              </w:rPr>
            </w:pPr>
            <w:r>
              <w:rPr>
                <w:rFonts w:cs="Arial"/>
                <w:lang w:eastAsia="zh-CN"/>
              </w:rPr>
              <w:t>CA_n66A-n77A</w:t>
            </w:r>
          </w:p>
          <w:p w14:paraId="44BEB704" w14:textId="77777777" w:rsidR="00F963E6" w:rsidRDefault="00F963E6">
            <w:pPr>
              <w:pStyle w:val="TAC"/>
              <w:rPr>
                <w:rFonts w:cs="Arial"/>
                <w:lang w:eastAsia="zh-CN"/>
              </w:rPr>
            </w:pPr>
            <w:r>
              <w:rPr>
                <w:rFonts w:cs="Arial"/>
                <w:lang w:eastAsia="zh-CN"/>
              </w:rPr>
              <w:t>CA_n66A-n260A</w:t>
            </w:r>
          </w:p>
          <w:p w14:paraId="637FFF00" w14:textId="77777777" w:rsidR="00F963E6" w:rsidRDefault="00F963E6">
            <w:pPr>
              <w:pStyle w:val="TAC"/>
              <w:rPr>
                <w:rFonts w:cs="Arial"/>
                <w:lang w:eastAsia="zh-CN"/>
              </w:rPr>
            </w:pPr>
            <w:r>
              <w:rPr>
                <w:rFonts w:cs="Arial"/>
                <w:lang w:eastAsia="zh-CN"/>
              </w:rPr>
              <w:t>CA_n77(2A)</w:t>
            </w:r>
          </w:p>
          <w:p w14:paraId="40668814" w14:textId="77777777" w:rsidR="00F963E6" w:rsidRDefault="00F963E6">
            <w:pPr>
              <w:pStyle w:val="TAC"/>
              <w:rPr>
                <w:rFonts w:cs="Arial"/>
                <w:lang w:eastAsia="zh-CN"/>
              </w:rPr>
            </w:pPr>
            <w:r>
              <w:rPr>
                <w:rFonts w:cs="Arial"/>
                <w:lang w:eastAsia="zh-CN"/>
              </w:rPr>
              <w:t>CA_n77A-n260A</w:t>
            </w:r>
          </w:p>
          <w:p w14:paraId="387F4261" w14:textId="77777777" w:rsidR="00F963E6" w:rsidRDefault="00F963E6">
            <w:pPr>
              <w:pStyle w:val="TAC"/>
              <w:rPr>
                <w:rFonts w:cs="Arial"/>
                <w:lang w:eastAsia="zh-CN"/>
              </w:rPr>
            </w:pPr>
            <w:r>
              <w:rPr>
                <w:rFonts w:cs="Arial"/>
                <w:lang w:eastAsia="zh-CN"/>
              </w:rPr>
              <w:t>CA_n66A-n260G</w:t>
            </w:r>
          </w:p>
          <w:p w14:paraId="05225849" w14:textId="77777777" w:rsidR="00F963E6" w:rsidRDefault="00F963E6">
            <w:pPr>
              <w:pStyle w:val="TAC"/>
              <w:rPr>
                <w:rFonts w:cs="Arial"/>
                <w:lang w:eastAsia="zh-CN"/>
              </w:rPr>
            </w:pPr>
            <w:r>
              <w:rPr>
                <w:rFonts w:cs="Arial"/>
                <w:lang w:eastAsia="zh-CN"/>
              </w:rPr>
              <w:t>CA_n77A-n260G</w:t>
            </w:r>
          </w:p>
          <w:p w14:paraId="11A1A238" w14:textId="77777777" w:rsidR="00F963E6" w:rsidRDefault="00F963E6">
            <w:pPr>
              <w:pStyle w:val="TAC"/>
              <w:rPr>
                <w:rFonts w:cs="Arial"/>
                <w:lang w:eastAsia="zh-CN"/>
              </w:rPr>
            </w:pPr>
            <w:r>
              <w:rPr>
                <w:rFonts w:cs="Arial"/>
                <w:lang w:eastAsia="zh-CN"/>
              </w:rPr>
              <w:t>CA_n66A-n260H</w:t>
            </w:r>
          </w:p>
          <w:p w14:paraId="00D8EC94" w14:textId="77777777" w:rsidR="00F963E6" w:rsidRDefault="00F963E6">
            <w:pPr>
              <w:pStyle w:val="TAC"/>
              <w:rPr>
                <w:rFonts w:cs="Arial"/>
                <w:lang w:eastAsia="zh-CN"/>
              </w:rPr>
            </w:pPr>
            <w:r>
              <w:rPr>
                <w:rFonts w:cs="Arial"/>
                <w:lang w:eastAsia="zh-CN"/>
              </w:rPr>
              <w:t>CA_n77A-n260H</w:t>
            </w:r>
          </w:p>
          <w:p w14:paraId="1CF8A004" w14:textId="77777777" w:rsidR="00F963E6" w:rsidRDefault="00F963E6">
            <w:pPr>
              <w:pStyle w:val="TAC"/>
              <w:rPr>
                <w:rFonts w:cs="Arial"/>
                <w:lang w:eastAsia="zh-CN"/>
              </w:rPr>
            </w:pPr>
            <w:r>
              <w:rPr>
                <w:rFonts w:cs="Arial"/>
                <w:lang w:eastAsia="zh-CN"/>
              </w:rPr>
              <w:t>CA_n66A-n260I</w:t>
            </w:r>
          </w:p>
          <w:p w14:paraId="091F806A" w14:textId="77777777" w:rsidR="00F963E6" w:rsidRDefault="00F963E6">
            <w:pPr>
              <w:pStyle w:val="TAC"/>
              <w:rPr>
                <w:rFonts w:cs="Arial"/>
                <w:lang w:eastAsia="zh-CN"/>
              </w:rPr>
            </w:pPr>
            <w:r>
              <w:rPr>
                <w:rFonts w:cs="Arial"/>
                <w:lang w:eastAsia="zh-CN"/>
              </w:rPr>
              <w:t>CA_n77A-n260I</w:t>
            </w:r>
          </w:p>
          <w:p w14:paraId="188E2203" w14:textId="77777777" w:rsidR="00F963E6" w:rsidRDefault="00F963E6">
            <w:pPr>
              <w:pStyle w:val="TAC"/>
              <w:rPr>
                <w:rFonts w:cs="Arial"/>
                <w:lang w:eastAsia="zh-CN"/>
              </w:rPr>
            </w:pPr>
            <w:r>
              <w:rPr>
                <w:rFonts w:cs="Arial"/>
                <w:lang w:eastAsia="zh-CN"/>
              </w:rPr>
              <w:t>CA_n66A-n260J</w:t>
            </w:r>
          </w:p>
          <w:p w14:paraId="1FBB9177" w14:textId="77777777" w:rsidR="00F963E6" w:rsidRDefault="00F963E6">
            <w:pPr>
              <w:pStyle w:val="TAC"/>
              <w:rPr>
                <w:rFonts w:eastAsia="游明朝"/>
                <w:szCs w:val="18"/>
                <w:lang w:eastAsia="ja-JP"/>
              </w:rPr>
            </w:pPr>
            <w:r>
              <w:rPr>
                <w:rFonts w:cs="Arial"/>
                <w:lang w:eastAsia="zh-CN"/>
              </w:rPr>
              <w:t>CA_n77A-n260J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C83F2E"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2CD212"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5C83AC44" w14:textId="77777777" w:rsidR="00F963E6" w:rsidRDefault="00F963E6">
            <w:pPr>
              <w:pStyle w:val="TAC"/>
              <w:rPr>
                <w:lang w:eastAsia="zh-CN"/>
              </w:rPr>
            </w:pPr>
            <w:r>
              <w:rPr>
                <w:lang w:eastAsia="zh-CN"/>
              </w:rPr>
              <w:t>0</w:t>
            </w:r>
          </w:p>
        </w:tc>
      </w:tr>
      <w:tr w:rsidR="00F963E6" w14:paraId="10FF1395"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F68057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4A7218B"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BE8D84"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47C763" w14:textId="77777777" w:rsidR="00F963E6" w:rsidRDefault="00F963E6">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vAlign w:val="center"/>
          </w:tcPr>
          <w:p w14:paraId="4BB8F0EA" w14:textId="77777777" w:rsidR="00F963E6" w:rsidRDefault="00F963E6">
            <w:pPr>
              <w:pStyle w:val="TAC"/>
              <w:rPr>
                <w:lang w:eastAsia="zh-CN"/>
              </w:rPr>
            </w:pPr>
          </w:p>
        </w:tc>
      </w:tr>
      <w:tr w:rsidR="00F963E6" w14:paraId="582636A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49EF50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2BB6DD"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12E62D"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14EE11" w14:textId="77777777" w:rsidR="00F963E6" w:rsidRDefault="00F963E6">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5AFDDD78" w14:textId="77777777" w:rsidR="00F963E6" w:rsidRDefault="00F963E6">
            <w:pPr>
              <w:pStyle w:val="TAC"/>
              <w:rPr>
                <w:lang w:eastAsia="zh-CN"/>
              </w:rPr>
            </w:pPr>
          </w:p>
        </w:tc>
      </w:tr>
      <w:tr w:rsidR="00F963E6" w14:paraId="4F1FA2F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D0AD03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2E2FFB6"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78BD43"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8018C81"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2E78108C" w14:textId="77777777" w:rsidR="00F963E6" w:rsidRDefault="00F963E6">
            <w:pPr>
              <w:pStyle w:val="TAC"/>
              <w:rPr>
                <w:lang w:eastAsia="zh-CN"/>
              </w:rPr>
            </w:pPr>
            <w:r>
              <w:rPr>
                <w:lang w:eastAsia="zh-CN"/>
              </w:rPr>
              <w:t>1</w:t>
            </w:r>
          </w:p>
        </w:tc>
      </w:tr>
      <w:tr w:rsidR="00F963E6" w14:paraId="41DD4A2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BBC1BA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A7E80EE"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5166E"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DA705A"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3E14DFDF" w14:textId="77777777" w:rsidR="00F963E6" w:rsidRDefault="00F963E6">
            <w:pPr>
              <w:pStyle w:val="TAC"/>
              <w:rPr>
                <w:lang w:eastAsia="zh-CN"/>
              </w:rPr>
            </w:pPr>
          </w:p>
        </w:tc>
      </w:tr>
      <w:tr w:rsidR="00F963E6" w14:paraId="5895715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17363D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2CABBA7"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8DA925"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39EC21E" w14:textId="77777777" w:rsidR="00F963E6" w:rsidRDefault="00F963E6">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vAlign w:val="center"/>
          </w:tcPr>
          <w:p w14:paraId="4C89ABED" w14:textId="77777777" w:rsidR="00F963E6" w:rsidRDefault="00F963E6">
            <w:pPr>
              <w:pStyle w:val="TAC"/>
              <w:rPr>
                <w:lang w:eastAsia="zh-CN"/>
              </w:rPr>
            </w:pPr>
          </w:p>
        </w:tc>
      </w:tr>
      <w:tr w:rsidR="00F963E6" w14:paraId="68313BA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82948E7" w14:textId="77777777" w:rsidR="00F963E6" w:rsidRDefault="00F963E6">
            <w:pPr>
              <w:pStyle w:val="TAC"/>
            </w:pPr>
            <w:r>
              <w:t>CA_n66A-n77(2A)-n260K</w:t>
            </w:r>
          </w:p>
        </w:tc>
        <w:tc>
          <w:tcPr>
            <w:tcW w:w="2031" w:type="dxa"/>
            <w:tcBorders>
              <w:top w:val="single" w:sz="4" w:space="0" w:color="auto"/>
              <w:left w:val="single" w:sz="4" w:space="0" w:color="auto"/>
              <w:bottom w:val="nil"/>
              <w:right w:val="single" w:sz="4" w:space="0" w:color="auto"/>
            </w:tcBorders>
            <w:vAlign w:val="center"/>
            <w:hideMark/>
          </w:tcPr>
          <w:p w14:paraId="62DEB842" w14:textId="77777777" w:rsidR="00F963E6" w:rsidRDefault="00F963E6">
            <w:pPr>
              <w:pStyle w:val="TAC"/>
              <w:rPr>
                <w:rFonts w:cs="Arial"/>
                <w:lang w:eastAsia="zh-CN"/>
              </w:rPr>
            </w:pPr>
            <w:r>
              <w:rPr>
                <w:rFonts w:cs="Arial"/>
                <w:lang w:eastAsia="zh-CN"/>
              </w:rPr>
              <w:t>CA_n66A-n77A</w:t>
            </w:r>
          </w:p>
          <w:p w14:paraId="154F9D03" w14:textId="77777777" w:rsidR="00F963E6" w:rsidRDefault="00F963E6">
            <w:pPr>
              <w:pStyle w:val="TAC"/>
              <w:rPr>
                <w:rFonts w:cs="Arial"/>
                <w:lang w:eastAsia="zh-CN"/>
              </w:rPr>
            </w:pPr>
            <w:r>
              <w:rPr>
                <w:rFonts w:cs="Arial"/>
                <w:lang w:eastAsia="zh-CN"/>
              </w:rPr>
              <w:t>CA_n66A-n260A</w:t>
            </w:r>
          </w:p>
          <w:p w14:paraId="2A47382F" w14:textId="77777777" w:rsidR="00F963E6" w:rsidRDefault="00F963E6">
            <w:pPr>
              <w:pStyle w:val="TAC"/>
              <w:rPr>
                <w:rFonts w:cs="Arial"/>
                <w:lang w:eastAsia="zh-CN"/>
              </w:rPr>
            </w:pPr>
            <w:r>
              <w:rPr>
                <w:rFonts w:cs="Arial"/>
                <w:lang w:eastAsia="zh-CN"/>
              </w:rPr>
              <w:t>CA_n77(2A)</w:t>
            </w:r>
          </w:p>
          <w:p w14:paraId="0943307B" w14:textId="77777777" w:rsidR="00F963E6" w:rsidRDefault="00F963E6">
            <w:pPr>
              <w:pStyle w:val="TAC"/>
              <w:rPr>
                <w:rFonts w:cs="Arial"/>
                <w:lang w:eastAsia="zh-CN"/>
              </w:rPr>
            </w:pPr>
            <w:r>
              <w:rPr>
                <w:rFonts w:cs="Arial"/>
                <w:lang w:eastAsia="zh-CN"/>
              </w:rPr>
              <w:t>CA_n77A-n260A</w:t>
            </w:r>
          </w:p>
          <w:p w14:paraId="71A78425" w14:textId="77777777" w:rsidR="00F963E6" w:rsidRDefault="00F963E6">
            <w:pPr>
              <w:pStyle w:val="TAC"/>
              <w:rPr>
                <w:rFonts w:cs="Arial"/>
                <w:lang w:eastAsia="zh-CN"/>
              </w:rPr>
            </w:pPr>
            <w:r>
              <w:rPr>
                <w:rFonts w:cs="Arial"/>
                <w:lang w:eastAsia="zh-CN"/>
              </w:rPr>
              <w:t>CA_n66A-n260G</w:t>
            </w:r>
          </w:p>
          <w:p w14:paraId="428578C0" w14:textId="77777777" w:rsidR="00F963E6" w:rsidRDefault="00F963E6">
            <w:pPr>
              <w:pStyle w:val="TAC"/>
              <w:rPr>
                <w:rFonts w:cs="Arial"/>
                <w:lang w:eastAsia="zh-CN"/>
              </w:rPr>
            </w:pPr>
            <w:r>
              <w:rPr>
                <w:rFonts w:cs="Arial"/>
                <w:lang w:eastAsia="zh-CN"/>
              </w:rPr>
              <w:t>CA_n77A-n260G</w:t>
            </w:r>
          </w:p>
          <w:p w14:paraId="15763A97" w14:textId="77777777" w:rsidR="00F963E6" w:rsidRDefault="00F963E6">
            <w:pPr>
              <w:pStyle w:val="TAC"/>
              <w:rPr>
                <w:rFonts w:cs="Arial"/>
                <w:lang w:eastAsia="zh-CN"/>
              </w:rPr>
            </w:pPr>
            <w:r>
              <w:rPr>
                <w:rFonts w:cs="Arial"/>
                <w:lang w:eastAsia="zh-CN"/>
              </w:rPr>
              <w:t>CA_n66A-n260H</w:t>
            </w:r>
          </w:p>
          <w:p w14:paraId="73B2685A" w14:textId="77777777" w:rsidR="00F963E6" w:rsidRDefault="00F963E6">
            <w:pPr>
              <w:pStyle w:val="TAC"/>
              <w:rPr>
                <w:rFonts w:cs="Arial"/>
                <w:lang w:eastAsia="zh-CN"/>
              </w:rPr>
            </w:pPr>
            <w:r>
              <w:rPr>
                <w:rFonts w:cs="Arial"/>
                <w:lang w:eastAsia="zh-CN"/>
              </w:rPr>
              <w:t>CA_n77A-n260H</w:t>
            </w:r>
          </w:p>
          <w:p w14:paraId="1E5A3910" w14:textId="77777777" w:rsidR="00F963E6" w:rsidRDefault="00F963E6">
            <w:pPr>
              <w:pStyle w:val="TAC"/>
              <w:rPr>
                <w:rFonts w:cs="Arial"/>
                <w:lang w:eastAsia="zh-CN"/>
              </w:rPr>
            </w:pPr>
            <w:r>
              <w:rPr>
                <w:rFonts w:cs="Arial"/>
                <w:lang w:eastAsia="zh-CN"/>
              </w:rPr>
              <w:t>CA_n66A-n260I</w:t>
            </w:r>
          </w:p>
          <w:p w14:paraId="064BD1BD" w14:textId="77777777" w:rsidR="00F963E6" w:rsidRDefault="00F963E6">
            <w:pPr>
              <w:pStyle w:val="TAC"/>
              <w:rPr>
                <w:rFonts w:cs="Arial"/>
                <w:lang w:eastAsia="zh-CN"/>
              </w:rPr>
            </w:pPr>
            <w:r>
              <w:rPr>
                <w:rFonts w:cs="Arial"/>
                <w:lang w:eastAsia="zh-CN"/>
              </w:rPr>
              <w:t>CA_n77A-n260I</w:t>
            </w:r>
          </w:p>
          <w:p w14:paraId="25B9F89C" w14:textId="77777777" w:rsidR="00F963E6" w:rsidRDefault="00F963E6">
            <w:pPr>
              <w:pStyle w:val="TAC"/>
              <w:rPr>
                <w:rFonts w:cs="Arial"/>
                <w:lang w:eastAsia="zh-CN"/>
              </w:rPr>
            </w:pPr>
            <w:r>
              <w:rPr>
                <w:rFonts w:cs="Arial"/>
                <w:lang w:eastAsia="zh-CN"/>
              </w:rPr>
              <w:t>CA_n66A-n260J</w:t>
            </w:r>
          </w:p>
          <w:p w14:paraId="6A832DF2" w14:textId="77777777" w:rsidR="00F963E6" w:rsidRDefault="00F963E6">
            <w:pPr>
              <w:pStyle w:val="TAC"/>
              <w:rPr>
                <w:rFonts w:cs="Arial"/>
                <w:lang w:eastAsia="zh-CN"/>
              </w:rPr>
            </w:pPr>
            <w:r>
              <w:rPr>
                <w:rFonts w:cs="Arial"/>
                <w:lang w:eastAsia="zh-CN"/>
              </w:rPr>
              <w:t>CA_n77A-n260J</w:t>
            </w:r>
          </w:p>
          <w:p w14:paraId="45867C5F" w14:textId="77777777" w:rsidR="00F963E6" w:rsidRDefault="00F963E6">
            <w:pPr>
              <w:pStyle w:val="TAC"/>
              <w:rPr>
                <w:rFonts w:cs="Arial"/>
                <w:lang w:eastAsia="zh-CN"/>
              </w:rPr>
            </w:pPr>
            <w:r>
              <w:rPr>
                <w:rFonts w:cs="Arial"/>
                <w:lang w:eastAsia="zh-CN"/>
              </w:rPr>
              <w:t>CA_n66A-n260K</w:t>
            </w:r>
          </w:p>
          <w:p w14:paraId="535E3216" w14:textId="77777777" w:rsidR="00F963E6" w:rsidRDefault="00F963E6">
            <w:pPr>
              <w:pStyle w:val="TAC"/>
              <w:rPr>
                <w:rFonts w:eastAsia="游明朝"/>
                <w:szCs w:val="18"/>
                <w:lang w:eastAsia="ja-JP"/>
              </w:rPr>
            </w:pPr>
            <w:r>
              <w:rPr>
                <w:rFonts w:cs="Arial"/>
                <w:lang w:eastAsia="zh-CN"/>
              </w:rPr>
              <w:t>CA_n77A-n260K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B44D35"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302D494"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EA201F0" w14:textId="77777777" w:rsidR="00F963E6" w:rsidRDefault="00F963E6">
            <w:pPr>
              <w:pStyle w:val="TAC"/>
              <w:rPr>
                <w:lang w:eastAsia="zh-CN"/>
              </w:rPr>
            </w:pPr>
            <w:r>
              <w:rPr>
                <w:lang w:eastAsia="zh-CN"/>
              </w:rPr>
              <w:t>0</w:t>
            </w:r>
          </w:p>
        </w:tc>
      </w:tr>
      <w:tr w:rsidR="00F963E6" w14:paraId="4C69D30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CABCA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3B52378"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1E9EA3"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B8D093" w14:textId="77777777" w:rsidR="00F963E6" w:rsidRDefault="00F963E6">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vAlign w:val="center"/>
          </w:tcPr>
          <w:p w14:paraId="79264674" w14:textId="77777777" w:rsidR="00F963E6" w:rsidRDefault="00F963E6">
            <w:pPr>
              <w:pStyle w:val="TAC"/>
              <w:rPr>
                <w:lang w:eastAsia="zh-CN"/>
              </w:rPr>
            </w:pPr>
          </w:p>
        </w:tc>
      </w:tr>
      <w:tr w:rsidR="00F963E6" w14:paraId="1079296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2D20D1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F4BDDE8"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8CBE82"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E756806" w14:textId="77777777" w:rsidR="00F963E6" w:rsidRDefault="00F963E6">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7924B679" w14:textId="77777777" w:rsidR="00F963E6" w:rsidRDefault="00F963E6">
            <w:pPr>
              <w:pStyle w:val="TAC"/>
              <w:rPr>
                <w:lang w:eastAsia="zh-CN"/>
              </w:rPr>
            </w:pPr>
          </w:p>
        </w:tc>
      </w:tr>
      <w:tr w:rsidR="00F963E6" w14:paraId="6E93EC76"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3355DF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162532E"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1DB0A7"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20EBF32"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AC9E646" w14:textId="77777777" w:rsidR="00F963E6" w:rsidRDefault="00F963E6">
            <w:pPr>
              <w:pStyle w:val="TAC"/>
              <w:rPr>
                <w:lang w:eastAsia="zh-CN"/>
              </w:rPr>
            </w:pPr>
            <w:r>
              <w:rPr>
                <w:lang w:eastAsia="zh-CN"/>
              </w:rPr>
              <w:t>1</w:t>
            </w:r>
          </w:p>
        </w:tc>
      </w:tr>
      <w:tr w:rsidR="00F963E6" w14:paraId="7072196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BE34D5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A1A36B5"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B17127"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4ED63D"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5F7D9961" w14:textId="77777777" w:rsidR="00F963E6" w:rsidRDefault="00F963E6">
            <w:pPr>
              <w:pStyle w:val="TAC"/>
              <w:rPr>
                <w:lang w:eastAsia="zh-CN"/>
              </w:rPr>
            </w:pPr>
          </w:p>
        </w:tc>
      </w:tr>
      <w:tr w:rsidR="00F963E6" w14:paraId="6928321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4460F6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EC929FF"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5CFE18"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8CAC45" w14:textId="77777777" w:rsidR="00F963E6" w:rsidRDefault="00F963E6">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vAlign w:val="center"/>
          </w:tcPr>
          <w:p w14:paraId="37B9ACD5" w14:textId="77777777" w:rsidR="00F963E6" w:rsidRDefault="00F963E6">
            <w:pPr>
              <w:pStyle w:val="TAC"/>
              <w:rPr>
                <w:lang w:eastAsia="zh-CN"/>
              </w:rPr>
            </w:pPr>
          </w:p>
        </w:tc>
      </w:tr>
      <w:tr w:rsidR="00F963E6" w14:paraId="67F36CF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46162D24" w14:textId="77777777" w:rsidR="00F963E6" w:rsidRDefault="00F963E6">
            <w:pPr>
              <w:pStyle w:val="TAC"/>
            </w:pPr>
            <w:r>
              <w:t>CA_n66A-n77(2A)-n260L</w:t>
            </w:r>
          </w:p>
        </w:tc>
        <w:tc>
          <w:tcPr>
            <w:tcW w:w="2031" w:type="dxa"/>
            <w:tcBorders>
              <w:top w:val="single" w:sz="4" w:space="0" w:color="auto"/>
              <w:left w:val="single" w:sz="4" w:space="0" w:color="auto"/>
              <w:bottom w:val="nil"/>
              <w:right w:val="single" w:sz="4" w:space="0" w:color="auto"/>
            </w:tcBorders>
            <w:vAlign w:val="center"/>
            <w:hideMark/>
          </w:tcPr>
          <w:p w14:paraId="5BCE8BED" w14:textId="77777777" w:rsidR="00F963E6" w:rsidRDefault="00F963E6">
            <w:pPr>
              <w:pStyle w:val="TAC"/>
              <w:rPr>
                <w:rFonts w:cs="Arial"/>
                <w:lang w:eastAsia="zh-CN"/>
              </w:rPr>
            </w:pPr>
            <w:r>
              <w:rPr>
                <w:rFonts w:cs="Arial"/>
                <w:lang w:eastAsia="zh-CN"/>
              </w:rPr>
              <w:t>CA_n66A-n77A</w:t>
            </w:r>
          </w:p>
          <w:p w14:paraId="1DDAF8BD" w14:textId="77777777" w:rsidR="00F963E6" w:rsidRDefault="00F963E6">
            <w:pPr>
              <w:pStyle w:val="TAC"/>
              <w:rPr>
                <w:rFonts w:cs="Arial"/>
                <w:lang w:eastAsia="zh-CN"/>
              </w:rPr>
            </w:pPr>
            <w:r>
              <w:rPr>
                <w:rFonts w:cs="Arial"/>
                <w:lang w:eastAsia="zh-CN"/>
              </w:rPr>
              <w:t>CA_n66A-n260A</w:t>
            </w:r>
          </w:p>
          <w:p w14:paraId="748524E0" w14:textId="77777777" w:rsidR="00F963E6" w:rsidRDefault="00F963E6">
            <w:pPr>
              <w:pStyle w:val="TAC"/>
              <w:rPr>
                <w:rFonts w:cs="Arial"/>
                <w:lang w:eastAsia="zh-CN"/>
              </w:rPr>
            </w:pPr>
            <w:r>
              <w:rPr>
                <w:rFonts w:cs="Arial"/>
                <w:lang w:eastAsia="zh-CN"/>
              </w:rPr>
              <w:t>CA_n77(2A)</w:t>
            </w:r>
          </w:p>
          <w:p w14:paraId="32E4AAC0" w14:textId="77777777" w:rsidR="00F963E6" w:rsidRDefault="00F963E6">
            <w:pPr>
              <w:pStyle w:val="TAC"/>
              <w:rPr>
                <w:rFonts w:cs="Arial"/>
                <w:lang w:eastAsia="zh-CN"/>
              </w:rPr>
            </w:pPr>
            <w:r>
              <w:rPr>
                <w:rFonts w:cs="Arial"/>
                <w:lang w:eastAsia="zh-CN"/>
              </w:rPr>
              <w:t>CA_n77A-n260A</w:t>
            </w:r>
          </w:p>
          <w:p w14:paraId="09774785" w14:textId="77777777" w:rsidR="00F963E6" w:rsidRDefault="00F963E6">
            <w:pPr>
              <w:pStyle w:val="TAC"/>
              <w:rPr>
                <w:rFonts w:cs="Arial"/>
                <w:lang w:eastAsia="zh-CN"/>
              </w:rPr>
            </w:pPr>
            <w:r>
              <w:rPr>
                <w:rFonts w:cs="Arial"/>
                <w:lang w:eastAsia="zh-CN"/>
              </w:rPr>
              <w:t>CA_n66A-n260G</w:t>
            </w:r>
          </w:p>
          <w:p w14:paraId="3FFF5C88" w14:textId="77777777" w:rsidR="00F963E6" w:rsidRDefault="00F963E6">
            <w:pPr>
              <w:pStyle w:val="TAC"/>
              <w:rPr>
                <w:rFonts w:cs="Arial"/>
                <w:lang w:eastAsia="zh-CN"/>
              </w:rPr>
            </w:pPr>
            <w:r>
              <w:rPr>
                <w:rFonts w:cs="Arial"/>
                <w:lang w:eastAsia="zh-CN"/>
              </w:rPr>
              <w:t>CA_n77A-n260G</w:t>
            </w:r>
          </w:p>
          <w:p w14:paraId="428DB57B" w14:textId="77777777" w:rsidR="00F963E6" w:rsidRDefault="00F963E6">
            <w:pPr>
              <w:pStyle w:val="TAC"/>
              <w:rPr>
                <w:rFonts w:cs="Arial"/>
                <w:lang w:eastAsia="zh-CN"/>
              </w:rPr>
            </w:pPr>
            <w:r>
              <w:rPr>
                <w:rFonts w:cs="Arial"/>
                <w:lang w:eastAsia="zh-CN"/>
              </w:rPr>
              <w:t>CA_n66A-n260H</w:t>
            </w:r>
          </w:p>
          <w:p w14:paraId="517814FC" w14:textId="77777777" w:rsidR="00F963E6" w:rsidRDefault="00F963E6">
            <w:pPr>
              <w:pStyle w:val="TAC"/>
              <w:rPr>
                <w:rFonts w:cs="Arial"/>
                <w:lang w:eastAsia="zh-CN"/>
              </w:rPr>
            </w:pPr>
            <w:r>
              <w:rPr>
                <w:rFonts w:cs="Arial"/>
                <w:lang w:eastAsia="zh-CN"/>
              </w:rPr>
              <w:t>CA_n77A-n260H</w:t>
            </w:r>
          </w:p>
          <w:p w14:paraId="06C9F792" w14:textId="77777777" w:rsidR="00F963E6" w:rsidRDefault="00F963E6">
            <w:pPr>
              <w:pStyle w:val="TAC"/>
              <w:rPr>
                <w:rFonts w:cs="Arial"/>
                <w:lang w:eastAsia="zh-CN"/>
              </w:rPr>
            </w:pPr>
            <w:r>
              <w:rPr>
                <w:rFonts w:cs="Arial"/>
                <w:lang w:eastAsia="zh-CN"/>
              </w:rPr>
              <w:t>CA_n66A-n260I</w:t>
            </w:r>
          </w:p>
          <w:p w14:paraId="0D2B3E5C" w14:textId="77777777" w:rsidR="00F963E6" w:rsidRDefault="00F963E6">
            <w:pPr>
              <w:pStyle w:val="TAC"/>
              <w:rPr>
                <w:rFonts w:cs="Arial"/>
                <w:lang w:eastAsia="zh-CN"/>
              </w:rPr>
            </w:pPr>
            <w:r>
              <w:rPr>
                <w:rFonts w:cs="Arial"/>
                <w:lang w:eastAsia="zh-CN"/>
              </w:rPr>
              <w:t>CA_n77A-n260I</w:t>
            </w:r>
          </w:p>
          <w:p w14:paraId="4F040A3D" w14:textId="77777777" w:rsidR="00F963E6" w:rsidRDefault="00F963E6">
            <w:pPr>
              <w:pStyle w:val="TAC"/>
              <w:rPr>
                <w:rFonts w:cs="Arial"/>
                <w:lang w:eastAsia="zh-CN"/>
              </w:rPr>
            </w:pPr>
            <w:r>
              <w:rPr>
                <w:rFonts w:cs="Arial"/>
                <w:lang w:eastAsia="zh-CN"/>
              </w:rPr>
              <w:t>CA_n66A-n260J</w:t>
            </w:r>
          </w:p>
          <w:p w14:paraId="6909B68D" w14:textId="77777777" w:rsidR="00F963E6" w:rsidRDefault="00F963E6">
            <w:pPr>
              <w:pStyle w:val="TAC"/>
              <w:rPr>
                <w:rFonts w:cs="Arial"/>
                <w:lang w:eastAsia="zh-CN"/>
              </w:rPr>
            </w:pPr>
            <w:r>
              <w:rPr>
                <w:rFonts w:cs="Arial"/>
                <w:lang w:eastAsia="zh-CN"/>
              </w:rPr>
              <w:t>CA_n77A-n260J</w:t>
            </w:r>
          </w:p>
          <w:p w14:paraId="34AD2ABF" w14:textId="77777777" w:rsidR="00F963E6" w:rsidRDefault="00F963E6">
            <w:pPr>
              <w:pStyle w:val="TAC"/>
              <w:rPr>
                <w:rFonts w:cs="Arial"/>
                <w:lang w:eastAsia="zh-CN"/>
              </w:rPr>
            </w:pPr>
            <w:r>
              <w:rPr>
                <w:rFonts w:cs="Arial"/>
                <w:lang w:eastAsia="zh-CN"/>
              </w:rPr>
              <w:t>CA_n66A-n260K</w:t>
            </w:r>
          </w:p>
          <w:p w14:paraId="724DADF6" w14:textId="77777777" w:rsidR="00F963E6" w:rsidRDefault="00F963E6">
            <w:pPr>
              <w:pStyle w:val="TAC"/>
              <w:rPr>
                <w:rFonts w:cs="Arial"/>
                <w:lang w:eastAsia="zh-CN"/>
              </w:rPr>
            </w:pPr>
            <w:r>
              <w:rPr>
                <w:rFonts w:cs="Arial"/>
                <w:lang w:eastAsia="zh-CN"/>
              </w:rPr>
              <w:t>CA_n77A-n260K</w:t>
            </w:r>
          </w:p>
          <w:p w14:paraId="2917A8A2" w14:textId="77777777" w:rsidR="00F963E6" w:rsidRDefault="00F963E6">
            <w:pPr>
              <w:pStyle w:val="TAC"/>
              <w:rPr>
                <w:rFonts w:cs="Arial"/>
                <w:lang w:eastAsia="zh-CN"/>
              </w:rPr>
            </w:pPr>
            <w:r>
              <w:rPr>
                <w:rFonts w:cs="Arial"/>
                <w:lang w:eastAsia="zh-CN"/>
              </w:rPr>
              <w:t>CA_n66A-n260L</w:t>
            </w:r>
          </w:p>
          <w:p w14:paraId="0BAD28D8" w14:textId="77777777" w:rsidR="00F963E6" w:rsidRDefault="00F963E6">
            <w:pPr>
              <w:pStyle w:val="TAC"/>
              <w:rPr>
                <w:rFonts w:eastAsia="游明朝"/>
                <w:szCs w:val="18"/>
                <w:lang w:eastAsia="ja-JP"/>
              </w:rPr>
            </w:pPr>
            <w:r>
              <w:rPr>
                <w:rFonts w:cs="Arial"/>
                <w:lang w:eastAsia="zh-CN"/>
              </w:rPr>
              <w:t>CA_n77A-n260L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049FB8"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7000A2"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4D4EF77" w14:textId="77777777" w:rsidR="00F963E6" w:rsidRDefault="00F963E6">
            <w:pPr>
              <w:pStyle w:val="TAC"/>
              <w:rPr>
                <w:lang w:eastAsia="zh-CN"/>
              </w:rPr>
            </w:pPr>
            <w:r>
              <w:rPr>
                <w:lang w:eastAsia="zh-CN"/>
              </w:rPr>
              <w:t>0</w:t>
            </w:r>
          </w:p>
        </w:tc>
      </w:tr>
      <w:tr w:rsidR="00F963E6" w14:paraId="22002EA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A722A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6EA51D7"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527CC7"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5898AD7" w14:textId="77777777" w:rsidR="00F963E6" w:rsidRDefault="00F963E6">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vAlign w:val="center"/>
          </w:tcPr>
          <w:p w14:paraId="28A02034" w14:textId="77777777" w:rsidR="00F963E6" w:rsidRDefault="00F963E6">
            <w:pPr>
              <w:pStyle w:val="TAC"/>
              <w:rPr>
                <w:lang w:eastAsia="zh-CN"/>
              </w:rPr>
            </w:pPr>
          </w:p>
        </w:tc>
      </w:tr>
      <w:tr w:rsidR="00F963E6" w14:paraId="1C6C195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C0B01B0"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D4CC1E6"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B767A7"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B103600" w14:textId="77777777" w:rsidR="00F963E6" w:rsidRDefault="00F963E6">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17F49105" w14:textId="77777777" w:rsidR="00F963E6" w:rsidRDefault="00F963E6">
            <w:pPr>
              <w:pStyle w:val="TAC"/>
              <w:rPr>
                <w:lang w:eastAsia="zh-CN"/>
              </w:rPr>
            </w:pPr>
          </w:p>
        </w:tc>
      </w:tr>
      <w:tr w:rsidR="00F963E6" w14:paraId="0F52BB1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A145AF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9F1CEED"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9C5235"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0A9BB0"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46038003" w14:textId="77777777" w:rsidR="00F963E6" w:rsidRDefault="00F963E6">
            <w:pPr>
              <w:pStyle w:val="TAC"/>
              <w:rPr>
                <w:lang w:eastAsia="zh-CN"/>
              </w:rPr>
            </w:pPr>
            <w:r>
              <w:rPr>
                <w:lang w:eastAsia="zh-CN"/>
              </w:rPr>
              <w:t>1</w:t>
            </w:r>
          </w:p>
        </w:tc>
      </w:tr>
      <w:tr w:rsidR="00F963E6" w14:paraId="271216E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3E076E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53EB7C4"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1C9C10"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E9C050E"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327AAB80" w14:textId="77777777" w:rsidR="00F963E6" w:rsidRDefault="00F963E6">
            <w:pPr>
              <w:pStyle w:val="TAC"/>
              <w:rPr>
                <w:lang w:eastAsia="zh-CN"/>
              </w:rPr>
            </w:pPr>
          </w:p>
        </w:tc>
      </w:tr>
      <w:tr w:rsidR="00F963E6" w14:paraId="3CA08E1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C06829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0CD1521"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B05C0A" w14:textId="77777777" w:rsidR="00F963E6" w:rsidRDefault="00F963E6">
            <w:pPr>
              <w:pStyle w:val="TAC"/>
              <w:rPr>
                <w:rFonts w:eastAsia="SimSun"/>
              </w:rPr>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6C7EFA8" w14:textId="77777777" w:rsidR="00F963E6" w:rsidRDefault="00F963E6">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vAlign w:val="center"/>
          </w:tcPr>
          <w:p w14:paraId="1F41DBF8" w14:textId="77777777" w:rsidR="00F963E6" w:rsidRDefault="00F963E6">
            <w:pPr>
              <w:pStyle w:val="TAC"/>
              <w:rPr>
                <w:lang w:eastAsia="zh-CN"/>
              </w:rPr>
            </w:pPr>
          </w:p>
        </w:tc>
      </w:tr>
      <w:tr w:rsidR="00F963E6" w14:paraId="1627382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7676D4E6" w14:textId="77777777" w:rsidR="00F963E6" w:rsidRDefault="00F963E6">
            <w:pPr>
              <w:pStyle w:val="TAC"/>
            </w:pPr>
            <w:r>
              <w:t>CA_n66A-n77(2A)-n260M</w:t>
            </w:r>
          </w:p>
        </w:tc>
        <w:tc>
          <w:tcPr>
            <w:tcW w:w="2031" w:type="dxa"/>
            <w:tcBorders>
              <w:top w:val="single" w:sz="4" w:space="0" w:color="auto"/>
              <w:left w:val="single" w:sz="4" w:space="0" w:color="auto"/>
              <w:bottom w:val="nil"/>
              <w:right w:val="single" w:sz="4" w:space="0" w:color="auto"/>
            </w:tcBorders>
            <w:vAlign w:val="center"/>
            <w:hideMark/>
          </w:tcPr>
          <w:p w14:paraId="47D27AA2" w14:textId="77777777" w:rsidR="00F963E6" w:rsidRDefault="00F963E6">
            <w:pPr>
              <w:pStyle w:val="TAC"/>
              <w:rPr>
                <w:rFonts w:cs="Arial"/>
                <w:lang w:eastAsia="zh-CN"/>
              </w:rPr>
            </w:pPr>
            <w:r>
              <w:rPr>
                <w:rFonts w:cs="Arial"/>
                <w:lang w:eastAsia="zh-CN"/>
              </w:rPr>
              <w:t>CA_n66A-n77A</w:t>
            </w:r>
          </w:p>
          <w:p w14:paraId="70B77516" w14:textId="77777777" w:rsidR="00F963E6" w:rsidRDefault="00F963E6">
            <w:pPr>
              <w:pStyle w:val="TAC"/>
              <w:rPr>
                <w:rFonts w:cs="Arial"/>
                <w:lang w:eastAsia="zh-CN"/>
              </w:rPr>
            </w:pPr>
            <w:r>
              <w:rPr>
                <w:rFonts w:cs="Arial"/>
                <w:lang w:eastAsia="zh-CN"/>
              </w:rPr>
              <w:t>CA_n66A-n260A</w:t>
            </w:r>
          </w:p>
          <w:p w14:paraId="4913BDD5" w14:textId="77777777" w:rsidR="00F963E6" w:rsidRDefault="00F963E6">
            <w:pPr>
              <w:pStyle w:val="TAC"/>
              <w:rPr>
                <w:rFonts w:cs="Arial"/>
                <w:lang w:eastAsia="zh-CN"/>
              </w:rPr>
            </w:pPr>
            <w:r>
              <w:rPr>
                <w:rFonts w:cs="Arial"/>
                <w:lang w:eastAsia="zh-CN"/>
              </w:rPr>
              <w:t>CA_n77(2A)</w:t>
            </w:r>
          </w:p>
          <w:p w14:paraId="15668380" w14:textId="77777777" w:rsidR="00F963E6" w:rsidRDefault="00F963E6">
            <w:pPr>
              <w:pStyle w:val="TAC"/>
              <w:rPr>
                <w:rFonts w:cs="Arial"/>
                <w:lang w:eastAsia="zh-CN"/>
              </w:rPr>
            </w:pPr>
            <w:r>
              <w:rPr>
                <w:rFonts w:cs="Arial"/>
                <w:lang w:eastAsia="zh-CN"/>
              </w:rPr>
              <w:t>CA_n77A-n260A</w:t>
            </w:r>
          </w:p>
          <w:p w14:paraId="18CF874A" w14:textId="77777777" w:rsidR="00F963E6" w:rsidRDefault="00F963E6">
            <w:pPr>
              <w:pStyle w:val="TAC"/>
              <w:rPr>
                <w:rFonts w:cs="Arial"/>
                <w:lang w:eastAsia="zh-CN"/>
              </w:rPr>
            </w:pPr>
            <w:r>
              <w:rPr>
                <w:rFonts w:cs="Arial"/>
                <w:lang w:eastAsia="zh-CN"/>
              </w:rPr>
              <w:t>CA_n66A-n260G</w:t>
            </w:r>
          </w:p>
          <w:p w14:paraId="6C85E7CA" w14:textId="77777777" w:rsidR="00F963E6" w:rsidRDefault="00F963E6">
            <w:pPr>
              <w:pStyle w:val="TAC"/>
              <w:rPr>
                <w:rFonts w:cs="Arial"/>
                <w:lang w:eastAsia="zh-CN"/>
              </w:rPr>
            </w:pPr>
            <w:r>
              <w:rPr>
                <w:rFonts w:cs="Arial"/>
                <w:lang w:eastAsia="zh-CN"/>
              </w:rPr>
              <w:t>CA_n77A-n260G</w:t>
            </w:r>
          </w:p>
          <w:p w14:paraId="681A1C47" w14:textId="77777777" w:rsidR="00F963E6" w:rsidRDefault="00F963E6">
            <w:pPr>
              <w:pStyle w:val="TAC"/>
              <w:rPr>
                <w:rFonts w:cs="Arial"/>
                <w:lang w:eastAsia="zh-CN"/>
              </w:rPr>
            </w:pPr>
            <w:r>
              <w:rPr>
                <w:rFonts w:cs="Arial"/>
                <w:lang w:eastAsia="zh-CN"/>
              </w:rPr>
              <w:t>CA_n66A-n260H</w:t>
            </w:r>
          </w:p>
          <w:p w14:paraId="4CBBBF36" w14:textId="77777777" w:rsidR="00F963E6" w:rsidRDefault="00F963E6">
            <w:pPr>
              <w:pStyle w:val="TAC"/>
              <w:rPr>
                <w:rFonts w:cs="Arial"/>
                <w:lang w:eastAsia="zh-CN"/>
              </w:rPr>
            </w:pPr>
            <w:r>
              <w:rPr>
                <w:rFonts w:cs="Arial"/>
                <w:lang w:eastAsia="zh-CN"/>
              </w:rPr>
              <w:t>CA_n77A-n260H</w:t>
            </w:r>
          </w:p>
          <w:p w14:paraId="59A35847" w14:textId="77777777" w:rsidR="00F963E6" w:rsidRDefault="00F963E6">
            <w:pPr>
              <w:pStyle w:val="TAC"/>
              <w:rPr>
                <w:rFonts w:cs="Arial"/>
                <w:lang w:eastAsia="zh-CN"/>
              </w:rPr>
            </w:pPr>
            <w:r>
              <w:rPr>
                <w:rFonts w:cs="Arial"/>
                <w:lang w:eastAsia="zh-CN"/>
              </w:rPr>
              <w:t>CA_n66A-n260I</w:t>
            </w:r>
          </w:p>
          <w:p w14:paraId="6A7E7794" w14:textId="77777777" w:rsidR="00F963E6" w:rsidRDefault="00F963E6">
            <w:pPr>
              <w:pStyle w:val="TAC"/>
              <w:rPr>
                <w:rFonts w:cs="Arial"/>
                <w:lang w:eastAsia="zh-CN"/>
              </w:rPr>
            </w:pPr>
            <w:r>
              <w:rPr>
                <w:rFonts w:cs="Arial"/>
                <w:lang w:eastAsia="zh-CN"/>
              </w:rPr>
              <w:t>CA_n77A-n260I</w:t>
            </w:r>
          </w:p>
          <w:p w14:paraId="10BE562A" w14:textId="77777777" w:rsidR="00F963E6" w:rsidRDefault="00F963E6">
            <w:pPr>
              <w:pStyle w:val="TAC"/>
              <w:rPr>
                <w:rFonts w:cs="Arial"/>
                <w:lang w:eastAsia="zh-CN"/>
              </w:rPr>
            </w:pPr>
            <w:r>
              <w:rPr>
                <w:rFonts w:cs="Arial"/>
                <w:lang w:eastAsia="zh-CN"/>
              </w:rPr>
              <w:t>CA_n66A-n260J</w:t>
            </w:r>
          </w:p>
          <w:p w14:paraId="70FC4439" w14:textId="77777777" w:rsidR="00F963E6" w:rsidRDefault="00F963E6">
            <w:pPr>
              <w:pStyle w:val="TAC"/>
              <w:rPr>
                <w:rFonts w:cs="Arial"/>
                <w:lang w:eastAsia="zh-CN"/>
              </w:rPr>
            </w:pPr>
            <w:r>
              <w:rPr>
                <w:rFonts w:cs="Arial"/>
                <w:lang w:eastAsia="zh-CN"/>
              </w:rPr>
              <w:t>CA_n77A-n260J</w:t>
            </w:r>
          </w:p>
          <w:p w14:paraId="18D23D0A" w14:textId="77777777" w:rsidR="00F963E6" w:rsidRDefault="00F963E6">
            <w:pPr>
              <w:pStyle w:val="TAC"/>
              <w:rPr>
                <w:rFonts w:cs="Arial"/>
                <w:lang w:eastAsia="zh-CN"/>
              </w:rPr>
            </w:pPr>
            <w:r>
              <w:rPr>
                <w:rFonts w:cs="Arial"/>
                <w:lang w:eastAsia="zh-CN"/>
              </w:rPr>
              <w:t>CA_n66A-n260K</w:t>
            </w:r>
          </w:p>
          <w:p w14:paraId="547C65B3" w14:textId="77777777" w:rsidR="00F963E6" w:rsidRDefault="00F963E6">
            <w:pPr>
              <w:pStyle w:val="TAC"/>
              <w:rPr>
                <w:rFonts w:cs="Arial"/>
                <w:lang w:eastAsia="zh-CN"/>
              </w:rPr>
            </w:pPr>
            <w:r>
              <w:rPr>
                <w:rFonts w:cs="Arial"/>
                <w:lang w:eastAsia="zh-CN"/>
              </w:rPr>
              <w:t>CA_n77A-n260K</w:t>
            </w:r>
          </w:p>
          <w:p w14:paraId="43565F4A" w14:textId="77777777" w:rsidR="00F963E6" w:rsidRDefault="00F963E6">
            <w:pPr>
              <w:pStyle w:val="TAC"/>
              <w:rPr>
                <w:rFonts w:cs="Arial"/>
                <w:lang w:eastAsia="zh-CN"/>
              </w:rPr>
            </w:pPr>
            <w:r>
              <w:rPr>
                <w:rFonts w:cs="Arial"/>
                <w:lang w:eastAsia="zh-CN"/>
              </w:rPr>
              <w:t>CA_n66A-n260L</w:t>
            </w:r>
          </w:p>
          <w:p w14:paraId="63927CDC" w14:textId="77777777" w:rsidR="00F963E6" w:rsidRDefault="00F963E6">
            <w:pPr>
              <w:pStyle w:val="TAC"/>
              <w:rPr>
                <w:rFonts w:eastAsia="游明朝"/>
                <w:szCs w:val="18"/>
                <w:lang w:eastAsia="ja-JP"/>
              </w:rPr>
            </w:pPr>
            <w:r>
              <w:rPr>
                <w:rFonts w:cs="Arial"/>
                <w:lang w:eastAsia="zh-CN"/>
              </w:rPr>
              <w:t>CA_n77A-n260L</w:t>
            </w:r>
          </w:p>
          <w:p w14:paraId="05CD021B" w14:textId="77777777" w:rsidR="00F963E6" w:rsidRDefault="00F963E6">
            <w:pPr>
              <w:pStyle w:val="TAC"/>
              <w:rPr>
                <w:rFonts w:eastAsia="游明朝"/>
                <w:szCs w:val="18"/>
                <w:lang w:eastAsia="ja-JP"/>
              </w:rPr>
            </w:pPr>
            <w:r>
              <w:rPr>
                <w:rFonts w:eastAsia="游明朝"/>
                <w:szCs w:val="18"/>
                <w:lang w:eastAsia="ja-JP"/>
              </w:rPr>
              <w:t>CA_n66A-n260M</w:t>
            </w:r>
          </w:p>
          <w:p w14:paraId="24D674CA" w14:textId="77777777" w:rsidR="00F963E6" w:rsidRDefault="00F963E6">
            <w:pPr>
              <w:pStyle w:val="TAC"/>
              <w:rPr>
                <w:rFonts w:eastAsia="SimSun" w:cs="Arial"/>
                <w:lang w:eastAsia="zh-CN"/>
              </w:rPr>
            </w:pPr>
            <w:r>
              <w:rPr>
                <w:rFonts w:eastAsia="游明朝"/>
                <w:szCs w:val="18"/>
                <w:lang w:eastAsia="ja-JP"/>
              </w:rP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4B3EF3"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BBADAC1"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A66D5DC" w14:textId="77777777" w:rsidR="00F963E6" w:rsidRDefault="00F963E6">
            <w:pPr>
              <w:pStyle w:val="TAC"/>
              <w:rPr>
                <w:lang w:eastAsia="zh-CN"/>
              </w:rPr>
            </w:pPr>
            <w:r>
              <w:rPr>
                <w:lang w:eastAsia="zh-CN"/>
              </w:rPr>
              <w:t>0</w:t>
            </w:r>
          </w:p>
        </w:tc>
      </w:tr>
      <w:tr w:rsidR="00F963E6" w14:paraId="1356C89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9A22B3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D60271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C9201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E0A756" w14:textId="77777777" w:rsidR="00F963E6" w:rsidRDefault="00F963E6">
            <w:pPr>
              <w:pStyle w:val="TAC"/>
            </w:pPr>
            <w:r>
              <w:rPr>
                <w:lang w:val="en-US" w:bidi="ar"/>
              </w:rPr>
              <w:t>CA_n77(2A)</w:t>
            </w:r>
          </w:p>
        </w:tc>
        <w:tc>
          <w:tcPr>
            <w:tcW w:w="1509" w:type="dxa"/>
            <w:tcBorders>
              <w:top w:val="nil"/>
              <w:left w:val="single" w:sz="4" w:space="0" w:color="auto"/>
              <w:bottom w:val="nil"/>
              <w:right w:val="single" w:sz="4" w:space="0" w:color="auto"/>
            </w:tcBorders>
            <w:vAlign w:val="center"/>
          </w:tcPr>
          <w:p w14:paraId="778062AF" w14:textId="77777777" w:rsidR="00F963E6" w:rsidRDefault="00F963E6">
            <w:pPr>
              <w:pStyle w:val="TAC"/>
              <w:rPr>
                <w:lang w:eastAsia="zh-CN"/>
              </w:rPr>
            </w:pPr>
          </w:p>
        </w:tc>
      </w:tr>
      <w:tr w:rsidR="00F963E6" w14:paraId="237B157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35AFE6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4DDDD2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79FC0E"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C78B97" w14:textId="77777777" w:rsidR="00F963E6" w:rsidRDefault="00F963E6">
            <w:pPr>
              <w:pStyle w:val="TAC"/>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6A42E5E9" w14:textId="77777777" w:rsidR="00F963E6" w:rsidRDefault="00F963E6">
            <w:pPr>
              <w:pStyle w:val="TAC"/>
              <w:rPr>
                <w:lang w:eastAsia="zh-CN"/>
              </w:rPr>
            </w:pPr>
          </w:p>
        </w:tc>
      </w:tr>
      <w:tr w:rsidR="00F963E6" w14:paraId="1D98AD3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F3D07F"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B92768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DAAD9B"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C42D792"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1B54C1BA" w14:textId="77777777" w:rsidR="00F963E6" w:rsidRDefault="00F963E6">
            <w:pPr>
              <w:pStyle w:val="TAC"/>
              <w:rPr>
                <w:lang w:eastAsia="zh-CN"/>
              </w:rPr>
            </w:pPr>
            <w:r>
              <w:rPr>
                <w:lang w:eastAsia="zh-CN"/>
              </w:rPr>
              <w:t>1</w:t>
            </w:r>
          </w:p>
        </w:tc>
      </w:tr>
      <w:tr w:rsidR="00F963E6" w14:paraId="635FEBD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53952F3"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32FEA74"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42242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470E479" w14:textId="77777777" w:rsidR="00F963E6" w:rsidRDefault="00F963E6">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vAlign w:val="center"/>
          </w:tcPr>
          <w:p w14:paraId="59F9E8AC" w14:textId="77777777" w:rsidR="00F963E6" w:rsidRDefault="00F963E6">
            <w:pPr>
              <w:pStyle w:val="TAC"/>
              <w:rPr>
                <w:lang w:eastAsia="zh-CN"/>
              </w:rPr>
            </w:pPr>
          </w:p>
        </w:tc>
      </w:tr>
      <w:tr w:rsidR="00F963E6" w14:paraId="3CE26F9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1E7A3B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E81ADE7"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F956C1" w14:textId="77777777" w:rsidR="00F963E6" w:rsidRDefault="00F963E6">
            <w:pPr>
              <w:pStyle w:val="TAC"/>
            </w:pPr>
            <w:r>
              <w:t>n260</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B81E9CE" w14:textId="77777777" w:rsidR="00F963E6" w:rsidRDefault="00F963E6">
            <w:pPr>
              <w:pStyle w:val="TAC"/>
              <w:rPr>
                <w:lang w:val="en-US" w:bidi="ar"/>
              </w:rPr>
            </w:pPr>
            <w:r>
              <w:rPr>
                <w:lang w:val="en-US" w:bidi="ar"/>
              </w:rPr>
              <w:t>CA_n260M</w:t>
            </w:r>
          </w:p>
        </w:tc>
        <w:tc>
          <w:tcPr>
            <w:tcW w:w="1509" w:type="dxa"/>
            <w:tcBorders>
              <w:top w:val="nil"/>
              <w:left w:val="single" w:sz="4" w:space="0" w:color="auto"/>
              <w:bottom w:val="single" w:sz="4" w:space="0" w:color="auto"/>
              <w:right w:val="single" w:sz="4" w:space="0" w:color="auto"/>
            </w:tcBorders>
            <w:vAlign w:val="center"/>
          </w:tcPr>
          <w:p w14:paraId="11F34673" w14:textId="77777777" w:rsidR="00F963E6" w:rsidRDefault="00F963E6">
            <w:pPr>
              <w:pStyle w:val="TAC"/>
              <w:rPr>
                <w:lang w:eastAsia="zh-CN"/>
              </w:rPr>
            </w:pPr>
          </w:p>
        </w:tc>
      </w:tr>
      <w:tr w:rsidR="00F963E6" w14:paraId="12C960E7"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55E09899" w14:textId="77777777" w:rsidR="00F963E6" w:rsidRDefault="00F963E6">
            <w:pPr>
              <w:pStyle w:val="TAC"/>
            </w:pPr>
            <w:r>
              <w:t>CA_n66A-n77A-n261A</w:t>
            </w:r>
          </w:p>
        </w:tc>
        <w:tc>
          <w:tcPr>
            <w:tcW w:w="2031" w:type="dxa"/>
            <w:vMerge w:val="restart"/>
            <w:tcBorders>
              <w:top w:val="single" w:sz="4" w:space="0" w:color="auto"/>
              <w:left w:val="single" w:sz="4" w:space="0" w:color="auto"/>
              <w:bottom w:val="nil"/>
              <w:right w:val="single" w:sz="4" w:space="0" w:color="auto"/>
            </w:tcBorders>
            <w:vAlign w:val="center"/>
            <w:hideMark/>
          </w:tcPr>
          <w:p w14:paraId="244B1920" w14:textId="77777777" w:rsidR="00F963E6" w:rsidRDefault="00F963E6">
            <w:pPr>
              <w:pStyle w:val="TAC"/>
              <w:rPr>
                <w:rFonts w:cs="Arial"/>
                <w:lang w:eastAsia="zh-CN"/>
              </w:rPr>
            </w:pPr>
            <w:r>
              <w:rPr>
                <w:rFonts w:cs="Arial"/>
                <w:lang w:eastAsia="zh-CN"/>
              </w:rPr>
              <w:t>CA_n77A-n261A</w:t>
            </w:r>
          </w:p>
          <w:p w14:paraId="700F978B" w14:textId="77777777" w:rsidR="00F963E6" w:rsidRDefault="00F963E6">
            <w:pPr>
              <w:pStyle w:val="TAC"/>
              <w:rPr>
                <w:rFonts w:eastAsia="游明朝"/>
                <w:szCs w:val="18"/>
                <w:lang w:eastAsia="ja-JP"/>
              </w:rPr>
            </w:pPr>
            <w:r>
              <w:rPr>
                <w:rFonts w:cs="Arial"/>
                <w:lang w:eastAsia="zh-CN"/>
              </w:rPr>
              <w:t>CA_n66A-n261A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35B52C"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4740E43"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1353D970" w14:textId="77777777" w:rsidR="00F963E6" w:rsidRDefault="00F963E6">
            <w:pPr>
              <w:pStyle w:val="TAC"/>
              <w:rPr>
                <w:lang w:eastAsia="zh-CN"/>
              </w:rPr>
            </w:pPr>
            <w:r>
              <w:rPr>
                <w:lang w:eastAsia="zh-CN"/>
              </w:rPr>
              <w:t>0</w:t>
            </w:r>
          </w:p>
        </w:tc>
      </w:tr>
      <w:tr w:rsidR="00F963E6" w14:paraId="2D45B5C9"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972EC5"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CEA25E5"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BC6C0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88237B"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1C5D33D" w14:textId="77777777" w:rsidR="00F963E6" w:rsidRDefault="00F963E6">
            <w:pPr>
              <w:pStyle w:val="TAC"/>
              <w:rPr>
                <w:lang w:eastAsia="zh-CN"/>
              </w:rPr>
            </w:pPr>
          </w:p>
        </w:tc>
      </w:tr>
      <w:tr w:rsidR="00F963E6" w14:paraId="18D85ED7"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65BA5B3"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4F0C161"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37A206"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4F765B"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6B7C410C" w14:textId="77777777" w:rsidR="00F963E6" w:rsidRDefault="00F963E6">
            <w:pPr>
              <w:pStyle w:val="TAC"/>
              <w:rPr>
                <w:lang w:eastAsia="zh-CN"/>
              </w:rPr>
            </w:pPr>
          </w:p>
        </w:tc>
      </w:tr>
      <w:tr w:rsidR="00F963E6" w14:paraId="0C369601"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BB219E"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057721"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B7E07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62B06E6"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6BB4A54E" w14:textId="77777777" w:rsidR="00F963E6" w:rsidRDefault="00F963E6">
            <w:pPr>
              <w:pStyle w:val="TAC"/>
              <w:rPr>
                <w:lang w:eastAsia="zh-CN"/>
              </w:rPr>
            </w:pPr>
            <w:r>
              <w:rPr>
                <w:lang w:eastAsia="zh-CN"/>
              </w:rPr>
              <w:t>1</w:t>
            </w:r>
          </w:p>
        </w:tc>
      </w:tr>
      <w:tr w:rsidR="00F963E6" w14:paraId="630599D7"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52550C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39970F0"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8E5DF6"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0B777B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979718B" w14:textId="77777777" w:rsidR="00F963E6" w:rsidRDefault="00F963E6">
            <w:pPr>
              <w:pStyle w:val="TAC"/>
              <w:rPr>
                <w:lang w:eastAsia="zh-CN"/>
              </w:rPr>
            </w:pPr>
          </w:p>
        </w:tc>
      </w:tr>
      <w:tr w:rsidR="00F963E6" w14:paraId="5EAC386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8EBC93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8937875"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80F7CD" w14:textId="77777777" w:rsidR="00F963E6" w:rsidRDefault="00F963E6">
            <w:pPr>
              <w:pStyle w:val="TAC"/>
              <w:rPr>
                <w:rFonts w:eastAsia="SimSun"/>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AF180A"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A3A03B0" w14:textId="77777777" w:rsidR="00F963E6" w:rsidRDefault="00F963E6">
            <w:pPr>
              <w:pStyle w:val="TAC"/>
              <w:rPr>
                <w:lang w:eastAsia="zh-CN"/>
              </w:rPr>
            </w:pPr>
          </w:p>
        </w:tc>
      </w:tr>
      <w:tr w:rsidR="00F963E6" w14:paraId="1246A78B"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FFD7E00" w14:textId="77777777" w:rsidR="00F963E6" w:rsidRDefault="00F963E6">
            <w:pPr>
              <w:pStyle w:val="TAC"/>
            </w:pPr>
            <w:r>
              <w:t>CA_n66A-n77A-n261G</w:t>
            </w:r>
          </w:p>
        </w:tc>
        <w:tc>
          <w:tcPr>
            <w:tcW w:w="2031" w:type="dxa"/>
            <w:tcBorders>
              <w:top w:val="single" w:sz="4" w:space="0" w:color="auto"/>
              <w:left w:val="single" w:sz="4" w:space="0" w:color="auto"/>
              <w:bottom w:val="nil"/>
              <w:right w:val="single" w:sz="4" w:space="0" w:color="auto"/>
            </w:tcBorders>
            <w:vAlign w:val="center"/>
            <w:hideMark/>
          </w:tcPr>
          <w:p w14:paraId="0AD775A8" w14:textId="77777777" w:rsidR="00F963E6" w:rsidRDefault="00F963E6">
            <w:pPr>
              <w:pStyle w:val="TAC"/>
              <w:rPr>
                <w:rFonts w:cs="Arial"/>
                <w:lang w:eastAsia="zh-CN"/>
              </w:rPr>
            </w:pPr>
            <w:r>
              <w:rPr>
                <w:rFonts w:cs="Arial"/>
                <w:lang w:eastAsia="zh-CN"/>
              </w:rPr>
              <w:t>CA_n66A-n261A</w:t>
            </w:r>
          </w:p>
          <w:p w14:paraId="06C97597" w14:textId="77777777" w:rsidR="00F963E6" w:rsidRDefault="00F963E6">
            <w:pPr>
              <w:pStyle w:val="TAC"/>
              <w:rPr>
                <w:rFonts w:cs="Arial"/>
                <w:lang w:eastAsia="zh-CN"/>
              </w:rPr>
            </w:pPr>
            <w:r>
              <w:rPr>
                <w:rFonts w:cs="Arial"/>
                <w:lang w:eastAsia="zh-CN"/>
              </w:rPr>
              <w:t>CA_n66A-n261G</w:t>
            </w:r>
          </w:p>
          <w:p w14:paraId="79B0E73C" w14:textId="77777777" w:rsidR="00F963E6" w:rsidRDefault="00F963E6">
            <w:pPr>
              <w:pStyle w:val="TAC"/>
              <w:rPr>
                <w:rFonts w:cs="Arial"/>
                <w:lang w:eastAsia="zh-CN"/>
              </w:rPr>
            </w:pPr>
            <w:r>
              <w:rPr>
                <w:rFonts w:cs="Arial"/>
                <w:lang w:eastAsia="zh-CN"/>
              </w:rPr>
              <w:t>CA_n77A-n261A</w:t>
            </w:r>
          </w:p>
          <w:p w14:paraId="12A3F0A5" w14:textId="77777777" w:rsidR="00F963E6" w:rsidRDefault="00F963E6">
            <w:pPr>
              <w:pStyle w:val="TAC"/>
              <w:rPr>
                <w:rFonts w:cs="Arial"/>
                <w:lang w:eastAsia="zh-CN"/>
              </w:rPr>
            </w:pPr>
            <w:r>
              <w:rPr>
                <w:rFonts w:cs="Arial"/>
                <w:lang w:eastAsia="zh-CN"/>
              </w:rPr>
              <w:t>CA_n77A-n261G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53A98E"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29C8E98" w14:textId="77777777" w:rsidR="00F963E6" w:rsidRDefault="00F963E6">
            <w:pPr>
              <w:pStyle w:val="TAC"/>
              <w:rPr>
                <w:lang w:val="en-US" w:bidi="ar"/>
              </w:rPr>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0B17272D" w14:textId="77777777" w:rsidR="00F963E6" w:rsidRDefault="00F963E6">
            <w:pPr>
              <w:pStyle w:val="TAC"/>
              <w:rPr>
                <w:lang w:eastAsia="zh-CN"/>
              </w:rPr>
            </w:pPr>
            <w:r>
              <w:rPr>
                <w:lang w:eastAsia="zh-CN"/>
              </w:rPr>
              <w:t>0</w:t>
            </w:r>
          </w:p>
        </w:tc>
      </w:tr>
      <w:tr w:rsidR="00F963E6" w14:paraId="325A1F0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B9629D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ACF9BE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9CF0B7"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4CB89B9"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3F6F77F7" w14:textId="77777777" w:rsidR="00F963E6" w:rsidRDefault="00F963E6">
            <w:pPr>
              <w:pStyle w:val="TAC"/>
              <w:rPr>
                <w:lang w:eastAsia="zh-CN"/>
              </w:rPr>
            </w:pPr>
          </w:p>
        </w:tc>
      </w:tr>
      <w:tr w:rsidR="00F963E6" w14:paraId="3F689BC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6649F9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1D4B341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1AB7E3"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10D75A1" w14:textId="77777777" w:rsidR="00F963E6" w:rsidRDefault="00F963E6">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vAlign w:val="center"/>
          </w:tcPr>
          <w:p w14:paraId="3C666620" w14:textId="77777777" w:rsidR="00F963E6" w:rsidRDefault="00F963E6">
            <w:pPr>
              <w:pStyle w:val="TAC"/>
              <w:rPr>
                <w:lang w:eastAsia="zh-CN"/>
              </w:rPr>
            </w:pPr>
          </w:p>
        </w:tc>
      </w:tr>
      <w:tr w:rsidR="00F963E6" w14:paraId="12130E1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B2D56C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5669ADD"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4FB4DA"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D9DB40"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48BCE7BD" w14:textId="77777777" w:rsidR="00F963E6" w:rsidRDefault="00F963E6">
            <w:pPr>
              <w:pStyle w:val="TAC"/>
              <w:rPr>
                <w:lang w:eastAsia="zh-CN"/>
              </w:rPr>
            </w:pPr>
            <w:r>
              <w:rPr>
                <w:lang w:eastAsia="zh-CN"/>
              </w:rPr>
              <w:t>1</w:t>
            </w:r>
          </w:p>
        </w:tc>
      </w:tr>
      <w:tr w:rsidR="00F963E6" w14:paraId="7A21088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00F2B7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1036226"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D9378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350B57"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700F0C1" w14:textId="77777777" w:rsidR="00F963E6" w:rsidRDefault="00F963E6">
            <w:pPr>
              <w:pStyle w:val="TAC"/>
              <w:rPr>
                <w:lang w:eastAsia="zh-CN"/>
              </w:rPr>
            </w:pPr>
          </w:p>
        </w:tc>
      </w:tr>
      <w:tr w:rsidR="00F963E6" w14:paraId="23C68DA8"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051435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8904249"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4BA56A"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15A482" w14:textId="77777777" w:rsidR="00F963E6" w:rsidRDefault="00F963E6">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vAlign w:val="center"/>
          </w:tcPr>
          <w:p w14:paraId="6F54D043" w14:textId="77777777" w:rsidR="00F963E6" w:rsidRDefault="00F963E6">
            <w:pPr>
              <w:pStyle w:val="TAC"/>
              <w:rPr>
                <w:lang w:eastAsia="zh-CN"/>
              </w:rPr>
            </w:pPr>
          </w:p>
        </w:tc>
      </w:tr>
      <w:tr w:rsidR="00F963E6" w14:paraId="630A44CD"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352E7D" w14:textId="77777777" w:rsidR="00F963E6" w:rsidRDefault="00F963E6">
            <w:pPr>
              <w:pStyle w:val="TAC"/>
            </w:pPr>
            <w:r>
              <w:t>CA_n66A-n77A-n261H</w:t>
            </w:r>
          </w:p>
        </w:tc>
        <w:tc>
          <w:tcPr>
            <w:tcW w:w="2031" w:type="dxa"/>
            <w:tcBorders>
              <w:top w:val="single" w:sz="4" w:space="0" w:color="auto"/>
              <w:left w:val="single" w:sz="4" w:space="0" w:color="auto"/>
              <w:bottom w:val="nil"/>
              <w:right w:val="single" w:sz="4" w:space="0" w:color="auto"/>
            </w:tcBorders>
            <w:vAlign w:val="center"/>
            <w:hideMark/>
          </w:tcPr>
          <w:p w14:paraId="7A453DAF" w14:textId="77777777" w:rsidR="00F963E6" w:rsidRDefault="00F963E6">
            <w:pPr>
              <w:pStyle w:val="TAC"/>
              <w:rPr>
                <w:rFonts w:cs="Arial"/>
                <w:lang w:eastAsia="zh-CN"/>
              </w:rPr>
            </w:pPr>
            <w:r>
              <w:rPr>
                <w:rFonts w:cs="Arial"/>
                <w:lang w:eastAsia="zh-CN"/>
              </w:rPr>
              <w:t>CA_n66A-n261A</w:t>
            </w:r>
          </w:p>
          <w:p w14:paraId="4D5C5F54" w14:textId="77777777" w:rsidR="00F963E6" w:rsidRDefault="00F963E6">
            <w:pPr>
              <w:pStyle w:val="TAC"/>
              <w:rPr>
                <w:rFonts w:cs="Arial"/>
                <w:lang w:eastAsia="zh-CN"/>
              </w:rPr>
            </w:pPr>
            <w:r>
              <w:rPr>
                <w:rFonts w:cs="Arial"/>
                <w:lang w:eastAsia="zh-CN"/>
              </w:rPr>
              <w:t>CA_n66A-n261G</w:t>
            </w:r>
          </w:p>
          <w:p w14:paraId="6BC203FD" w14:textId="77777777" w:rsidR="00F963E6" w:rsidRDefault="00F963E6">
            <w:pPr>
              <w:pStyle w:val="TAC"/>
              <w:rPr>
                <w:rFonts w:cs="Arial"/>
                <w:lang w:eastAsia="zh-CN"/>
              </w:rPr>
            </w:pPr>
            <w:r>
              <w:rPr>
                <w:rFonts w:cs="Arial"/>
                <w:lang w:eastAsia="zh-CN"/>
              </w:rPr>
              <w:t>CA_n66A-n261H</w:t>
            </w:r>
          </w:p>
          <w:p w14:paraId="0D1FDF06" w14:textId="77777777" w:rsidR="00F963E6" w:rsidRDefault="00F963E6">
            <w:pPr>
              <w:pStyle w:val="TAC"/>
              <w:rPr>
                <w:rFonts w:cs="Arial"/>
                <w:lang w:eastAsia="zh-CN"/>
              </w:rPr>
            </w:pPr>
            <w:r>
              <w:rPr>
                <w:rFonts w:cs="Arial"/>
                <w:lang w:eastAsia="zh-CN"/>
              </w:rPr>
              <w:t>CA_n77A-n261A</w:t>
            </w:r>
          </w:p>
          <w:p w14:paraId="1ABBA20E" w14:textId="77777777" w:rsidR="00F963E6" w:rsidRDefault="00F963E6">
            <w:pPr>
              <w:pStyle w:val="TAC"/>
              <w:rPr>
                <w:rFonts w:cs="Arial"/>
                <w:lang w:eastAsia="zh-CN"/>
              </w:rPr>
            </w:pPr>
            <w:r>
              <w:rPr>
                <w:rFonts w:cs="Arial"/>
                <w:lang w:eastAsia="zh-CN"/>
              </w:rPr>
              <w:t>CA_n77A-n261G</w:t>
            </w:r>
          </w:p>
          <w:p w14:paraId="2B44A165" w14:textId="77777777" w:rsidR="00F963E6" w:rsidRDefault="00F963E6">
            <w:pPr>
              <w:pStyle w:val="TAC"/>
              <w:rPr>
                <w:rFonts w:cs="Arial"/>
                <w:lang w:eastAsia="zh-CN"/>
              </w:rPr>
            </w:pPr>
            <w:r>
              <w:rPr>
                <w:rFonts w:cs="Arial"/>
                <w:lang w:eastAsia="zh-CN"/>
              </w:rPr>
              <w:t>CA_n77A-n261H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F05CE9"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A29197B" w14:textId="77777777" w:rsidR="00F963E6" w:rsidRDefault="00F963E6">
            <w:pPr>
              <w:pStyle w:val="TAC"/>
              <w:rPr>
                <w:lang w:val="en-US" w:bidi="ar"/>
              </w:rPr>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75C35E6C" w14:textId="77777777" w:rsidR="00F963E6" w:rsidRDefault="00F963E6">
            <w:pPr>
              <w:pStyle w:val="TAC"/>
              <w:rPr>
                <w:lang w:eastAsia="zh-CN"/>
              </w:rPr>
            </w:pPr>
            <w:r>
              <w:rPr>
                <w:lang w:eastAsia="zh-CN"/>
              </w:rPr>
              <w:t>0</w:t>
            </w:r>
          </w:p>
        </w:tc>
      </w:tr>
      <w:tr w:rsidR="00F963E6" w14:paraId="6CD800C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BFE5826"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7885DF5"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8943AB"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DF5AB6C"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4BE1FD4" w14:textId="77777777" w:rsidR="00F963E6" w:rsidRDefault="00F963E6">
            <w:pPr>
              <w:pStyle w:val="TAC"/>
              <w:rPr>
                <w:lang w:eastAsia="zh-CN"/>
              </w:rPr>
            </w:pPr>
          </w:p>
        </w:tc>
      </w:tr>
      <w:tr w:rsidR="00F963E6" w14:paraId="264BDDC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5A38AD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E1165BE"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79007D"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14ACC7" w14:textId="77777777" w:rsidR="00F963E6" w:rsidRDefault="00F963E6">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vAlign w:val="center"/>
          </w:tcPr>
          <w:p w14:paraId="19352151" w14:textId="77777777" w:rsidR="00F963E6" w:rsidRDefault="00F963E6">
            <w:pPr>
              <w:pStyle w:val="TAC"/>
              <w:rPr>
                <w:lang w:eastAsia="zh-CN"/>
              </w:rPr>
            </w:pPr>
          </w:p>
        </w:tc>
      </w:tr>
      <w:tr w:rsidR="00F963E6" w14:paraId="271C9533"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788858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B7711D0"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F331E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9CD4BFE" w14:textId="77777777" w:rsidR="00F963E6" w:rsidRDefault="00F963E6">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3E94584" w14:textId="77777777" w:rsidR="00F963E6" w:rsidRDefault="00F963E6">
            <w:pPr>
              <w:pStyle w:val="TAC"/>
              <w:rPr>
                <w:lang w:eastAsia="zh-CN"/>
              </w:rPr>
            </w:pPr>
            <w:r>
              <w:rPr>
                <w:lang w:eastAsia="zh-CN"/>
              </w:rPr>
              <w:t>1</w:t>
            </w:r>
          </w:p>
        </w:tc>
      </w:tr>
      <w:tr w:rsidR="00F963E6" w14:paraId="7B9E5AF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E947A8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12C6A72"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FC917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765A4C0" w14:textId="77777777" w:rsidR="00F963E6" w:rsidRDefault="00F963E6">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16E32C5" w14:textId="77777777" w:rsidR="00F963E6" w:rsidRDefault="00F963E6">
            <w:pPr>
              <w:pStyle w:val="TAC"/>
              <w:rPr>
                <w:lang w:eastAsia="zh-CN"/>
              </w:rPr>
            </w:pPr>
          </w:p>
        </w:tc>
      </w:tr>
      <w:tr w:rsidR="00F963E6" w14:paraId="1407F640"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513FCA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ACFCEDB" w14:textId="77777777" w:rsidR="00F963E6" w:rsidRDefault="00F963E6">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3F9900"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DD6F24" w14:textId="77777777" w:rsidR="00F963E6" w:rsidRDefault="00F963E6">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vAlign w:val="center"/>
          </w:tcPr>
          <w:p w14:paraId="2CFD7F43" w14:textId="77777777" w:rsidR="00F963E6" w:rsidRDefault="00F963E6">
            <w:pPr>
              <w:pStyle w:val="TAC"/>
              <w:rPr>
                <w:lang w:eastAsia="zh-CN"/>
              </w:rPr>
            </w:pPr>
          </w:p>
        </w:tc>
      </w:tr>
      <w:tr w:rsidR="00F963E6" w14:paraId="6E268296"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107E9E9D" w14:textId="77777777" w:rsidR="00F963E6" w:rsidRDefault="00F963E6">
            <w:pPr>
              <w:pStyle w:val="TAC"/>
            </w:pPr>
            <w:r>
              <w:t>CA_n66A-n77A-n261I</w:t>
            </w:r>
          </w:p>
        </w:tc>
        <w:tc>
          <w:tcPr>
            <w:tcW w:w="2031" w:type="dxa"/>
            <w:vMerge w:val="restart"/>
            <w:tcBorders>
              <w:top w:val="single" w:sz="4" w:space="0" w:color="auto"/>
              <w:left w:val="single" w:sz="4" w:space="0" w:color="auto"/>
              <w:bottom w:val="nil"/>
              <w:right w:val="single" w:sz="4" w:space="0" w:color="auto"/>
            </w:tcBorders>
            <w:vAlign w:val="center"/>
            <w:hideMark/>
          </w:tcPr>
          <w:p w14:paraId="6497AAB3" w14:textId="77777777" w:rsidR="00F963E6" w:rsidRDefault="00F963E6">
            <w:pPr>
              <w:pStyle w:val="TAC"/>
              <w:rPr>
                <w:rFonts w:cs="Arial"/>
                <w:lang w:eastAsia="zh-CN"/>
              </w:rPr>
            </w:pPr>
            <w:r>
              <w:rPr>
                <w:rFonts w:cs="Arial"/>
                <w:lang w:eastAsia="zh-CN"/>
              </w:rPr>
              <w:t>CA_n66A-n261A</w:t>
            </w:r>
          </w:p>
          <w:p w14:paraId="297C81AD" w14:textId="77777777" w:rsidR="00F963E6" w:rsidRDefault="00F963E6">
            <w:pPr>
              <w:pStyle w:val="TAC"/>
              <w:rPr>
                <w:rFonts w:cs="Arial"/>
                <w:lang w:eastAsia="zh-CN"/>
              </w:rPr>
            </w:pPr>
            <w:r>
              <w:rPr>
                <w:rFonts w:cs="Arial"/>
                <w:lang w:eastAsia="zh-CN"/>
              </w:rPr>
              <w:t>CA_n66A-n261G</w:t>
            </w:r>
          </w:p>
          <w:p w14:paraId="28878BDC" w14:textId="77777777" w:rsidR="00F963E6" w:rsidRDefault="00F963E6">
            <w:pPr>
              <w:pStyle w:val="TAC"/>
              <w:rPr>
                <w:rFonts w:cs="Arial"/>
                <w:lang w:eastAsia="zh-CN"/>
              </w:rPr>
            </w:pPr>
            <w:r>
              <w:rPr>
                <w:rFonts w:cs="Arial"/>
                <w:lang w:eastAsia="zh-CN"/>
              </w:rPr>
              <w:t>CA_n66A-n261H</w:t>
            </w:r>
          </w:p>
          <w:p w14:paraId="730D51BB" w14:textId="77777777" w:rsidR="00F963E6" w:rsidRDefault="00F963E6">
            <w:pPr>
              <w:pStyle w:val="TAC"/>
              <w:rPr>
                <w:rFonts w:cs="Arial"/>
                <w:lang w:eastAsia="zh-CN"/>
              </w:rPr>
            </w:pPr>
            <w:r>
              <w:rPr>
                <w:rFonts w:cs="Arial"/>
                <w:lang w:eastAsia="zh-CN"/>
              </w:rPr>
              <w:t>CA_n66A-n261I</w:t>
            </w:r>
          </w:p>
          <w:p w14:paraId="610578D4" w14:textId="77777777" w:rsidR="00F963E6" w:rsidRDefault="00F963E6">
            <w:pPr>
              <w:pStyle w:val="TAC"/>
              <w:rPr>
                <w:rFonts w:cs="Arial"/>
                <w:lang w:eastAsia="zh-CN"/>
              </w:rPr>
            </w:pPr>
            <w:r>
              <w:rPr>
                <w:rFonts w:cs="Arial"/>
                <w:lang w:eastAsia="zh-CN"/>
              </w:rPr>
              <w:t>CA_n77A-n261A</w:t>
            </w:r>
          </w:p>
          <w:p w14:paraId="29F94DA2" w14:textId="77777777" w:rsidR="00F963E6" w:rsidRDefault="00F963E6">
            <w:pPr>
              <w:pStyle w:val="TAC"/>
              <w:rPr>
                <w:rFonts w:cs="Arial"/>
                <w:lang w:eastAsia="zh-CN"/>
              </w:rPr>
            </w:pPr>
            <w:r>
              <w:rPr>
                <w:rFonts w:cs="Arial"/>
                <w:lang w:eastAsia="zh-CN"/>
              </w:rPr>
              <w:t>CA_n77A-n261G</w:t>
            </w:r>
          </w:p>
          <w:p w14:paraId="5C2419EA" w14:textId="77777777" w:rsidR="00F963E6" w:rsidRDefault="00F963E6">
            <w:pPr>
              <w:pStyle w:val="TAC"/>
              <w:rPr>
                <w:rFonts w:cs="Arial"/>
                <w:lang w:eastAsia="zh-CN"/>
              </w:rPr>
            </w:pPr>
            <w:r>
              <w:rPr>
                <w:rFonts w:cs="Arial"/>
                <w:lang w:eastAsia="zh-CN"/>
              </w:rPr>
              <w:t>CA_n77A-n261H</w:t>
            </w:r>
          </w:p>
          <w:p w14:paraId="70030C95" w14:textId="77777777" w:rsidR="00F963E6" w:rsidRDefault="00F963E6">
            <w:pPr>
              <w:pStyle w:val="TAC"/>
              <w:rPr>
                <w:rFonts w:eastAsia="游明朝"/>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06A385"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BBF4AA"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1AA60550" w14:textId="77777777" w:rsidR="00F963E6" w:rsidRDefault="00F963E6">
            <w:pPr>
              <w:pStyle w:val="TAC"/>
              <w:rPr>
                <w:lang w:eastAsia="zh-CN"/>
              </w:rPr>
            </w:pPr>
            <w:r>
              <w:rPr>
                <w:lang w:eastAsia="zh-CN"/>
              </w:rPr>
              <w:t>0</w:t>
            </w:r>
          </w:p>
        </w:tc>
      </w:tr>
      <w:tr w:rsidR="00F963E6" w14:paraId="36AD30C2"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66C9AFE"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82EEB2"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0BF621"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EEE5D87"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2986E287" w14:textId="77777777" w:rsidR="00F963E6" w:rsidRDefault="00F963E6">
            <w:pPr>
              <w:pStyle w:val="TAC"/>
              <w:rPr>
                <w:lang w:eastAsia="zh-CN"/>
              </w:rPr>
            </w:pPr>
          </w:p>
        </w:tc>
      </w:tr>
      <w:tr w:rsidR="00F963E6" w14:paraId="3145002E"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34428B"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E98D96"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E98B15"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898B6F" w14:textId="77777777" w:rsidR="00F963E6" w:rsidRDefault="00F963E6">
            <w:pPr>
              <w:pStyle w:val="TAC"/>
            </w:pPr>
            <w:r>
              <w:rPr>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7BB6DCE4" w14:textId="77777777" w:rsidR="00F963E6" w:rsidRDefault="00F963E6">
            <w:pPr>
              <w:pStyle w:val="TAC"/>
              <w:rPr>
                <w:lang w:eastAsia="zh-CN"/>
              </w:rPr>
            </w:pPr>
          </w:p>
        </w:tc>
      </w:tr>
      <w:tr w:rsidR="00F963E6" w14:paraId="50CAC89F"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24A72C"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2E213E"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BE34B2"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F85D2A"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321AFF8E" w14:textId="77777777" w:rsidR="00F963E6" w:rsidRDefault="00F963E6">
            <w:pPr>
              <w:pStyle w:val="TAC"/>
              <w:rPr>
                <w:lang w:eastAsia="zh-CN"/>
              </w:rPr>
            </w:pPr>
            <w:r>
              <w:rPr>
                <w:lang w:eastAsia="zh-CN"/>
              </w:rPr>
              <w:t>1</w:t>
            </w:r>
          </w:p>
        </w:tc>
      </w:tr>
      <w:tr w:rsidR="00F963E6" w14:paraId="2463CF8B"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E7F5408"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5C76955"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20C516"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35A35A"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6C87CAE" w14:textId="77777777" w:rsidR="00F963E6" w:rsidRDefault="00F963E6">
            <w:pPr>
              <w:pStyle w:val="TAC"/>
              <w:rPr>
                <w:lang w:eastAsia="zh-CN"/>
              </w:rPr>
            </w:pPr>
          </w:p>
        </w:tc>
      </w:tr>
      <w:tr w:rsidR="00F963E6" w14:paraId="58CA14F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41DC10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248389A8"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44B085" w14:textId="77777777" w:rsidR="00F963E6" w:rsidRDefault="00F963E6">
            <w:pPr>
              <w:pStyle w:val="TAC"/>
              <w:rPr>
                <w:rFonts w:eastAsia="SimSun"/>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734CAE4" w14:textId="77777777" w:rsidR="00F963E6" w:rsidRDefault="00F963E6">
            <w:pPr>
              <w:pStyle w:val="TAC"/>
            </w:pPr>
            <w:r>
              <w:rPr>
                <w:lang w:val="en-US" w:bidi="ar"/>
              </w:rPr>
              <w:t>CA_n261I</w:t>
            </w:r>
          </w:p>
        </w:tc>
        <w:tc>
          <w:tcPr>
            <w:tcW w:w="1509" w:type="dxa"/>
            <w:tcBorders>
              <w:top w:val="nil"/>
              <w:left w:val="single" w:sz="4" w:space="0" w:color="auto"/>
              <w:bottom w:val="single" w:sz="4" w:space="0" w:color="auto"/>
              <w:right w:val="single" w:sz="4" w:space="0" w:color="auto"/>
            </w:tcBorders>
            <w:vAlign w:val="center"/>
          </w:tcPr>
          <w:p w14:paraId="5F5847DF" w14:textId="77777777" w:rsidR="00F963E6" w:rsidRDefault="00F963E6">
            <w:pPr>
              <w:pStyle w:val="TAC"/>
              <w:rPr>
                <w:lang w:eastAsia="zh-CN"/>
              </w:rPr>
            </w:pPr>
          </w:p>
        </w:tc>
      </w:tr>
      <w:tr w:rsidR="00F963E6" w14:paraId="0E8B646B"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5B926712" w14:textId="77777777" w:rsidR="00F963E6" w:rsidRDefault="00F963E6">
            <w:pPr>
              <w:pStyle w:val="TAC"/>
            </w:pPr>
            <w:r>
              <w:t>CA_n66A-n77A-n261J</w:t>
            </w:r>
          </w:p>
        </w:tc>
        <w:tc>
          <w:tcPr>
            <w:tcW w:w="2031" w:type="dxa"/>
            <w:vMerge w:val="restart"/>
            <w:tcBorders>
              <w:top w:val="single" w:sz="4" w:space="0" w:color="auto"/>
              <w:left w:val="single" w:sz="4" w:space="0" w:color="auto"/>
              <w:bottom w:val="nil"/>
              <w:right w:val="single" w:sz="4" w:space="0" w:color="auto"/>
            </w:tcBorders>
            <w:vAlign w:val="center"/>
            <w:hideMark/>
          </w:tcPr>
          <w:p w14:paraId="1A89119B" w14:textId="77777777" w:rsidR="00F963E6" w:rsidRDefault="00F963E6">
            <w:pPr>
              <w:pStyle w:val="TAC"/>
              <w:rPr>
                <w:rFonts w:cs="Arial"/>
                <w:lang w:eastAsia="zh-CN"/>
              </w:rPr>
            </w:pPr>
            <w:r>
              <w:rPr>
                <w:rFonts w:cs="Arial"/>
                <w:lang w:eastAsia="zh-CN"/>
              </w:rPr>
              <w:t>CA_n66A-n261A</w:t>
            </w:r>
          </w:p>
          <w:p w14:paraId="177528A6" w14:textId="77777777" w:rsidR="00F963E6" w:rsidRDefault="00F963E6">
            <w:pPr>
              <w:pStyle w:val="TAC"/>
              <w:rPr>
                <w:rFonts w:cs="Arial"/>
                <w:lang w:eastAsia="zh-CN"/>
              </w:rPr>
            </w:pPr>
            <w:r>
              <w:rPr>
                <w:rFonts w:cs="Arial"/>
                <w:lang w:eastAsia="zh-CN"/>
              </w:rPr>
              <w:t>CA_n66A-n261G</w:t>
            </w:r>
          </w:p>
          <w:p w14:paraId="04A52AC5" w14:textId="77777777" w:rsidR="00F963E6" w:rsidRDefault="00F963E6">
            <w:pPr>
              <w:pStyle w:val="TAC"/>
              <w:rPr>
                <w:rFonts w:cs="Arial"/>
                <w:lang w:eastAsia="zh-CN"/>
              </w:rPr>
            </w:pPr>
            <w:r>
              <w:rPr>
                <w:rFonts w:cs="Arial"/>
                <w:lang w:eastAsia="zh-CN"/>
              </w:rPr>
              <w:t>CA_n66A-n261H</w:t>
            </w:r>
          </w:p>
          <w:p w14:paraId="4F667F76" w14:textId="77777777" w:rsidR="00F963E6" w:rsidRDefault="00F963E6">
            <w:pPr>
              <w:pStyle w:val="TAC"/>
              <w:rPr>
                <w:rFonts w:cs="Arial"/>
                <w:lang w:eastAsia="zh-CN"/>
              </w:rPr>
            </w:pPr>
            <w:r>
              <w:rPr>
                <w:rFonts w:cs="Arial"/>
                <w:lang w:eastAsia="zh-CN"/>
              </w:rPr>
              <w:t>CA_n66A-n261I</w:t>
            </w:r>
          </w:p>
          <w:p w14:paraId="2A34BF0A" w14:textId="77777777" w:rsidR="00F963E6" w:rsidRDefault="00F963E6">
            <w:pPr>
              <w:pStyle w:val="TAC"/>
              <w:rPr>
                <w:rFonts w:cs="Arial"/>
                <w:lang w:eastAsia="zh-CN"/>
              </w:rPr>
            </w:pPr>
            <w:r>
              <w:rPr>
                <w:rFonts w:cs="Arial"/>
                <w:lang w:eastAsia="zh-CN"/>
              </w:rPr>
              <w:t>CA_n77A-n261A</w:t>
            </w:r>
          </w:p>
          <w:p w14:paraId="4491AF0F" w14:textId="77777777" w:rsidR="00F963E6" w:rsidRDefault="00F963E6">
            <w:pPr>
              <w:pStyle w:val="TAC"/>
              <w:rPr>
                <w:rFonts w:cs="Arial"/>
                <w:lang w:eastAsia="zh-CN"/>
              </w:rPr>
            </w:pPr>
            <w:r>
              <w:rPr>
                <w:rFonts w:cs="Arial"/>
                <w:lang w:eastAsia="zh-CN"/>
              </w:rPr>
              <w:t>CA_n77A-n261G</w:t>
            </w:r>
          </w:p>
          <w:p w14:paraId="23F5B6C8" w14:textId="77777777" w:rsidR="00F963E6" w:rsidRDefault="00F963E6">
            <w:pPr>
              <w:pStyle w:val="TAC"/>
              <w:rPr>
                <w:rFonts w:cs="Arial"/>
                <w:lang w:eastAsia="zh-CN"/>
              </w:rPr>
            </w:pPr>
            <w:r>
              <w:rPr>
                <w:rFonts w:cs="Arial"/>
                <w:lang w:eastAsia="zh-CN"/>
              </w:rPr>
              <w:t>CA_n77A-n261H</w:t>
            </w:r>
          </w:p>
          <w:p w14:paraId="2471D273" w14:textId="77777777" w:rsidR="00F963E6" w:rsidRDefault="00F963E6">
            <w:pPr>
              <w:pStyle w:val="TAC"/>
              <w:rPr>
                <w:rFonts w:eastAsia="游明朝"/>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A35DAB"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4D456F"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126D84C6" w14:textId="77777777" w:rsidR="00F963E6" w:rsidRDefault="00F963E6">
            <w:pPr>
              <w:pStyle w:val="TAC"/>
              <w:rPr>
                <w:lang w:eastAsia="zh-CN"/>
              </w:rPr>
            </w:pPr>
            <w:r>
              <w:rPr>
                <w:lang w:eastAsia="zh-CN"/>
              </w:rPr>
              <w:t>0</w:t>
            </w:r>
          </w:p>
        </w:tc>
      </w:tr>
      <w:tr w:rsidR="00F963E6" w14:paraId="23A11077"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4981119"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8D4B6B6"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723AAA"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041375E"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70F5E00C" w14:textId="77777777" w:rsidR="00F963E6" w:rsidRDefault="00F963E6">
            <w:pPr>
              <w:pStyle w:val="TAC"/>
              <w:rPr>
                <w:lang w:eastAsia="zh-CN"/>
              </w:rPr>
            </w:pPr>
          </w:p>
        </w:tc>
      </w:tr>
      <w:tr w:rsidR="00F963E6" w14:paraId="3CC888CB"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501727B"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391BCF0"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0A1E87"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441E4A1" w14:textId="77777777" w:rsidR="00F963E6" w:rsidRDefault="00F963E6">
            <w:pPr>
              <w:pStyle w:val="TAC"/>
            </w:pPr>
            <w:r>
              <w:rPr>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5EECC82E" w14:textId="77777777" w:rsidR="00F963E6" w:rsidRDefault="00F963E6">
            <w:pPr>
              <w:pStyle w:val="TAC"/>
              <w:rPr>
                <w:lang w:eastAsia="zh-CN"/>
              </w:rPr>
            </w:pPr>
          </w:p>
        </w:tc>
      </w:tr>
      <w:tr w:rsidR="00F963E6" w14:paraId="509C4302"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34A5CA"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2C9329E"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A7912C"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678FA30"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6A22B590" w14:textId="77777777" w:rsidR="00F963E6" w:rsidRDefault="00F963E6">
            <w:pPr>
              <w:pStyle w:val="TAC"/>
              <w:rPr>
                <w:lang w:eastAsia="zh-CN"/>
              </w:rPr>
            </w:pPr>
            <w:r>
              <w:rPr>
                <w:lang w:eastAsia="zh-CN"/>
              </w:rPr>
              <w:t>1</w:t>
            </w:r>
          </w:p>
        </w:tc>
      </w:tr>
      <w:tr w:rsidR="00F963E6" w14:paraId="6D213BF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5C37A92"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741FA86"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34A519"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3AE6F52"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15F18252" w14:textId="77777777" w:rsidR="00F963E6" w:rsidRDefault="00F963E6">
            <w:pPr>
              <w:pStyle w:val="TAC"/>
              <w:rPr>
                <w:lang w:eastAsia="zh-CN"/>
              </w:rPr>
            </w:pPr>
          </w:p>
        </w:tc>
      </w:tr>
      <w:tr w:rsidR="00F963E6" w14:paraId="080BAEDC"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2F07153B"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DC63474"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D70C92" w14:textId="77777777" w:rsidR="00F963E6" w:rsidRDefault="00F963E6">
            <w:pPr>
              <w:pStyle w:val="TAC"/>
              <w:rPr>
                <w:rFonts w:eastAsia="SimSun"/>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0A335B" w14:textId="77777777" w:rsidR="00F963E6" w:rsidRDefault="00F963E6">
            <w:pPr>
              <w:pStyle w:val="TAC"/>
            </w:pPr>
            <w:r>
              <w:rPr>
                <w:lang w:val="en-US" w:bidi="ar"/>
              </w:rPr>
              <w:t>CA_n261J</w:t>
            </w:r>
          </w:p>
        </w:tc>
        <w:tc>
          <w:tcPr>
            <w:tcW w:w="1509" w:type="dxa"/>
            <w:tcBorders>
              <w:top w:val="nil"/>
              <w:left w:val="single" w:sz="4" w:space="0" w:color="auto"/>
              <w:bottom w:val="single" w:sz="4" w:space="0" w:color="auto"/>
              <w:right w:val="single" w:sz="4" w:space="0" w:color="auto"/>
            </w:tcBorders>
            <w:vAlign w:val="center"/>
          </w:tcPr>
          <w:p w14:paraId="7260D657" w14:textId="77777777" w:rsidR="00F963E6" w:rsidRDefault="00F963E6">
            <w:pPr>
              <w:pStyle w:val="TAC"/>
              <w:rPr>
                <w:lang w:eastAsia="zh-CN"/>
              </w:rPr>
            </w:pPr>
          </w:p>
        </w:tc>
      </w:tr>
      <w:tr w:rsidR="00F963E6" w14:paraId="3D142A20"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433FED16" w14:textId="77777777" w:rsidR="00F963E6" w:rsidRDefault="00F963E6">
            <w:pPr>
              <w:pStyle w:val="TAC"/>
            </w:pPr>
            <w:r>
              <w:t>CA_n66A-n77A-n261K</w:t>
            </w:r>
          </w:p>
        </w:tc>
        <w:tc>
          <w:tcPr>
            <w:tcW w:w="2031" w:type="dxa"/>
            <w:vMerge w:val="restart"/>
            <w:tcBorders>
              <w:top w:val="single" w:sz="4" w:space="0" w:color="auto"/>
              <w:left w:val="single" w:sz="4" w:space="0" w:color="auto"/>
              <w:bottom w:val="nil"/>
              <w:right w:val="single" w:sz="4" w:space="0" w:color="auto"/>
            </w:tcBorders>
            <w:vAlign w:val="center"/>
            <w:hideMark/>
          </w:tcPr>
          <w:p w14:paraId="0677438E" w14:textId="77777777" w:rsidR="00F963E6" w:rsidRDefault="00F963E6">
            <w:pPr>
              <w:pStyle w:val="TAC"/>
              <w:rPr>
                <w:rFonts w:cs="Arial"/>
                <w:lang w:eastAsia="zh-CN"/>
              </w:rPr>
            </w:pPr>
            <w:r>
              <w:rPr>
                <w:rFonts w:cs="Arial"/>
                <w:lang w:eastAsia="zh-CN"/>
              </w:rPr>
              <w:t>CA_n66A-n261A</w:t>
            </w:r>
          </w:p>
          <w:p w14:paraId="28675AE8" w14:textId="77777777" w:rsidR="00F963E6" w:rsidRDefault="00F963E6">
            <w:pPr>
              <w:pStyle w:val="TAC"/>
              <w:rPr>
                <w:rFonts w:cs="Arial"/>
                <w:lang w:eastAsia="zh-CN"/>
              </w:rPr>
            </w:pPr>
            <w:r>
              <w:rPr>
                <w:rFonts w:cs="Arial"/>
                <w:lang w:eastAsia="zh-CN"/>
              </w:rPr>
              <w:t>CA_n66A-n261G</w:t>
            </w:r>
          </w:p>
          <w:p w14:paraId="2017323A" w14:textId="77777777" w:rsidR="00F963E6" w:rsidRDefault="00F963E6">
            <w:pPr>
              <w:pStyle w:val="TAC"/>
              <w:rPr>
                <w:rFonts w:cs="Arial"/>
                <w:lang w:eastAsia="zh-CN"/>
              </w:rPr>
            </w:pPr>
            <w:r>
              <w:rPr>
                <w:rFonts w:cs="Arial"/>
                <w:lang w:eastAsia="zh-CN"/>
              </w:rPr>
              <w:t>CA_n66A-n261H</w:t>
            </w:r>
          </w:p>
          <w:p w14:paraId="34EE9A89" w14:textId="77777777" w:rsidR="00F963E6" w:rsidRDefault="00F963E6">
            <w:pPr>
              <w:pStyle w:val="TAC"/>
              <w:rPr>
                <w:rFonts w:cs="Arial"/>
                <w:lang w:eastAsia="zh-CN"/>
              </w:rPr>
            </w:pPr>
            <w:r>
              <w:rPr>
                <w:rFonts w:cs="Arial"/>
                <w:lang w:eastAsia="zh-CN"/>
              </w:rPr>
              <w:t>CA_n66A-n261I</w:t>
            </w:r>
          </w:p>
          <w:p w14:paraId="40AB4DD7" w14:textId="77777777" w:rsidR="00F963E6" w:rsidRDefault="00F963E6">
            <w:pPr>
              <w:pStyle w:val="TAC"/>
              <w:rPr>
                <w:rFonts w:cs="Arial"/>
                <w:lang w:eastAsia="zh-CN"/>
              </w:rPr>
            </w:pPr>
            <w:r>
              <w:rPr>
                <w:rFonts w:cs="Arial"/>
                <w:lang w:eastAsia="zh-CN"/>
              </w:rPr>
              <w:t>CA_n77A-n261A</w:t>
            </w:r>
          </w:p>
          <w:p w14:paraId="06D6034E" w14:textId="77777777" w:rsidR="00F963E6" w:rsidRDefault="00F963E6">
            <w:pPr>
              <w:pStyle w:val="TAC"/>
              <w:rPr>
                <w:rFonts w:cs="Arial"/>
                <w:lang w:eastAsia="zh-CN"/>
              </w:rPr>
            </w:pPr>
            <w:r>
              <w:rPr>
                <w:rFonts w:cs="Arial"/>
                <w:lang w:eastAsia="zh-CN"/>
              </w:rPr>
              <w:t>CA_n77A-n261G</w:t>
            </w:r>
          </w:p>
          <w:p w14:paraId="5B4984C7" w14:textId="77777777" w:rsidR="00F963E6" w:rsidRDefault="00F963E6">
            <w:pPr>
              <w:pStyle w:val="TAC"/>
              <w:rPr>
                <w:rFonts w:cs="Arial"/>
                <w:lang w:eastAsia="zh-CN"/>
              </w:rPr>
            </w:pPr>
            <w:r>
              <w:rPr>
                <w:rFonts w:cs="Arial"/>
                <w:lang w:eastAsia="zh-CN"/>
              </w:rPr>
              <w:t>CA_n77A-n261H</w:t>
            </w:r>
          </w:p>
          <w:p w14:paraId="2E779E09" w14:textId="77777777" w:rsidR="00F963E6" w:rsidRDefault="00F963E6">
            <w:pPr>
              <w:pStyle w:val="TAC"/>
              <w:rPr>
                <w:rFonts w:eastAsia="游明朝"/>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F68DA5"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6A4CCA2"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6B4B2696" w14:textId="77777777" w:rsidR="00F963E6" w:rsidRDefault="00F963E6">
            <w:pPr>
              <w:pStyle w:val="TAC"/>
              <w:rPr>
                <w:lang w:eastAsia="zh-CN"/>
              </w:rPr>
            </w:pPr>
            <w:r>
              <w:rPr>
                <w:lang w:eastAsia="zh-CN"/>
              </w:rPr>
              <w:t>0</w:t>
            </w:r>
          </w:p>
        </w:tc>
      </w:tr>
      <w:tr w:rsidR="00F963E6" w14:paraId="59ACC584"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A0DB2D"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B05271D"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BA4E3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95857A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0D282F57" w14:textId="77777777" w:rsidR="00F963E6" w:rsidRDefault="00F963E6">
            <w:pPr>
              <w:pStyle w:val="TAC"/>
              <w:rPr>
                <w:lang w:eastAsia="zh-CN"/>
              </w:rPr>
            </w:pPr>
          </w:p>
        </w:tc>
      </w:tr>
      <w:tr w:rsidR="00F963E6" w14:paraId="633F9484"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223989"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0061BC7"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64876C"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AC03D1" w14:textId="77777777" w:rsidR="00F963E6" w:rsidRDefault="00F963E6">
            <w:pPr>
              <w:pStyle w:val="TAC"/>
            </w:pPr>
            <w:r>
              <w:rPr>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2E1B2AA4" w14:textId="77777777" w:rsidR="00F963E6" w:rsidRDefault="00F963E6">
            <w:pPr>
              <w:pStyle w:val="TAC"/>
              <w:rPr>
                <w:lang w:eastAsia="zh-CN"/>
              </w:rPr>
            </w:pPr>
          </w:p>
        </w:tc>
      </w:tr>
      <w:tr w:rsidR="00F963E6" w14:paraId="680FADBE"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9317BF9"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A6DC824"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A3C7E7"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6388C96"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62761BA7" w14:textId="77777777" w:rsidR="00F963E6" w:rsidRDefault="00F963E6">
            <w:pPr>
              <w:pStyle w:val="TAC"/>
              <w:rPr>
                <w:lang w:eastAsia="zh-CN"/>
              </w:rPr>
            </w:pPr>
            <w:r>
              <w:rPr>
                <w:lang w:eastAsia="zh-CN"/>
              </w:rPr>
              <w:t>1</w:t>
            </w:r>
          </w:p>
        </w:tc>
      </w:tr>
      <w:tr w:rsidR="00F963E6" w14:paraId="4670DAA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C8952E7"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B3E2B93"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1AA76E"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895F8B5"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C73181C" w14:textId="77777777" w:rsidR="00F963E6" w:rsidRDefault="00F963E6">
            <w:pPr>
              <w:pStyle w:val="TAC"/>
              <w:rPr>
                <w:lang w:eastAsia="zh-CN"/>
              </w:rPr>
            </w:pPr>
          </w:p>
        </w:tc>
      </w:tr>
      <w:tr w:rsidR="00F963E6" w14:paraId="1B6E9B64"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728091B4"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9629536"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0304F8" w14:textId="77777777" w:rsidR="00F963E6" w:rsidRDefault="00F963E6">
            <w:pPr>
              <w:pStyle w:val="TAC"/>
              <w:rPr>
                <w:rFonts w:eastAsia="SimSun"/>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CE27B75" w14:textId="77777777" w:rsidR="00F963E6" w:rsidRDefault="00F963E6">
            <w:pPr>
              <w:pStyle w:val="TAC"/>
            </w:pPr>
            <w:r>
              <w:rPr>
                <w:lang w:val="en-US" w:bidi="ar"/>
              </w:rPr>
              <w:t>CA_n261K</w:t>
            </w:r>
          </w:p>
        </w:tc>
        <w:tc>
          <w:tcPr>
            <w:tcW w:w="1509" w:type="dxa"/>
            <w:tcBorders>
              <w:top w:val="nil"/>
              <w:left w:val="single" w:sz="4" w:space="0" w:color="auto"/>
              <w:bottom w:val="single" w:sz="4" w:space="0" w:color="auto"/>
              <w:right w:val="single" w:sz="4" w:space="0" w:color="auto"/>
            </w:tcBorders>
            <w:vAlign w:val="center"/>
          </w:tcPr>
          <w:p w14:paraId="37A6F76B" w14:textId="77777777" w:rsidR="00F963E6" w:rsidRDefault="00F963E6">
            <w:pPr>
              <w:pStyle w:val="TAC"/>
              <w:rPr>
                <w:lang w:eastAsia="zh-CN"/>
              </w:rPr>
            </w:pPr>
          </w:p>
        </w:tc>
      </w:tr>
      <w:tr w:rsidR="00F963E6" w14:paraId="221DFD4B"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7D4C04CB" w14:textId="77777777" w:rsidR="00F963E6" w:rsidRDefault="00F963E6">
            <w:pPr>
              <w:pStyle w:val="TAC"/>
            </w:pPr>
            <w:r>
              <w:t>CA_n66A-n77A-n261L</w:t>
            </w:r>
          </w:p>
        </w:tc>
        <w:tc>
          <w:tcPr>
            <w:tcW w:w="2031" w:type="dxa"/>
            <w:vMerge w:val="restart"/>
            <w:tcBorders>
              <w:top w:val="single" w:sz="4" w:space="0" w:color="auto"/>
              <w:left w:val="single" w:sz="4" w:space="0" w:color="auto"/>
              <w:bottom w:val="nil"/>
              <w:right w:val="single" w:sz="4" w:space="0" w:color="auto"/>
            </w:tcBorders>
            <w:vAlign w:val="center"/>
            <w:hideMark/>
          </w:tcPr>
          <w:p w14:paraId="6860EC29" w14:textId="77777777" w:rsidR="00F963E6" w:rsidRDefault="00F963E6">
            <w:pPr>
              <w:pStyle w:val="TAC"/>
              <w:rPr>
                <w:rFonts w:cs="Arial"/>
                <w:lang w:eastAsia="zh-CN"/>
              </w:rPr>
            </w:pPr>
            <w:r>
              <w:rPr>
                <w:rFonts w:cs="Arial"/>
                <w:lang w:eastAsia="zh-CN"/>
              </w:rPr>
              <w:t>CA_n66A-n261A</w:t>
            </w:r>
          </w:p>
          <w:p w14:paraId="6950CA04" w14:textId="77777777" w:rsidR="00F963E6" w:rsidRDefault="00F963E6">
            <w:pPr>
              <w:pStyle w:val="TAC"/>
              <w:rPr>
                <w:rFonts w:cs="Arial"/>
                <w:lang w:eastAsia="zh-CN"/>
              </w:rPr>
            </w:pPr>
            <w:r>
              <w:rPr>
                <w:rFonts w:cs="Arial"/>
                <w:lang w:eastAsia="zh-CN"/>
              </w:rPr>
              <w:t>CA_n66A-n261G</w:t>
            </w:r>
          </w:p>
          <w:p w14:paraId="5B62F596" w14:textId="77777777" w:rsidR="00F963E6" w:rsidRDefault="00F963E6">
            <w:pPr>
              <w:pStyle w:val="TAC"/>
              <w:rPr>
                <w:rFonts w:cs="Arial"/>
                <w:lang w:eastAsia="zh-CN"/>
              </w:rPr>
            </w:pPr>
            <w:r>
              <w:rPr>
                <w:rFonts w:cs="Arial"/>
                <w:lang w:eastAsia="zh-CN"/>
              </w:rPr>
              <w:t>CA_n66A-n261H</w:t>
            </w:r>
          </w:p>
          <w:p w14:paraId="7E74582D" w14:textId="77777777" w:rsidR="00F963E6" w:rsidRDefault="00F963E6">
            <w:pPr>
              <w:pStyle w:val="TAC"/>
              <w:rPr>
                <w:rFonts w:cs="Arial"/>
                <w:lang w:eastAsia="zh-CN"/>
              </w:rPr>
            </w:pPr>
            <w:r>
              <w:rPr>
                <w:rFonts w:cs="Arial"/>
                <w:lang w:eastAsia="zh-CN"/>
              </w:rPr>
              <w:t>CA_n66A-n261I</w:t>
            </w:r>
          </w:p>
          <w:p w14:paraId="5067AAA3" w14:textId="77777777" w:rsidR="00F963E6" w:rsidRDefault="00F963E6">
            <w:pPr>
              <w:pStyle w:val="TAC"/>
              <w:rPr>
                <w:rFonts w:cs="Arial"/>
                <w:lang w:eastAsia="zh-CN"/>
              </w:rPr>
            </w:pPr>
            <w:r>
              <w:rPr>
                <w:rFonts w:cs="Arial"/>
                <w:lang w:eastAsia="zh-CN"/>
              </w:rPr>
              <w:t>CA_n77A-n261A</w:t>
            </w:r>
          </w:p>
          <w:p w14:paraId="340A0575" w14:textId="77777777" w:rsidR="00F963E6" w:rsidRDefault="00F963E6">
            <w:pPr>
              <w:pStyle w:val="TAC"/>
              <w:rPr>
                <w:rFonts w:cs="Arial"/>
                <w:lang w:eastAsia="zh-CN"/>
              </w:rPr>
            </w:pPr>
            <w:r>
              <w:rPr>
                <w:rFonts w:cs="Arial"/>
                <w:lang w:eastAsia="zh-CN"/>
              </w:rPr>
              <w:t>CA_n77A-n261G</w:t>
            </w:r>
          </w:p>
          <w:p w14:paraId="7F8035F6" w14:textId="77777777" w:rsidR="00F963E6" w:rsidRDefault="00F963E6">
            <w:pPr>
              <w:pStyle w:val="TAC"/>
              <w:rPr>
                <w:rFonts w:cs="Arial"/>
                <w:lang w:eastAsia="zh-CN"/>
              </w:rPr>
            </w:pPr>
            <w:r>
              <w:rPr>
                <w:rFonts w:cs="Arial"/>
                <w:lang w:eastAsia="zh-CN"/>
              </w:rPr>
              <w:t>CA_n77A-n261H</w:t>
            </w:r>
          </w:p>
          <w:p w14:paraId="74A3241C" w14:textId="77777777" w:rsidR="00F963E6" w:rsidRDefault="00F963E6">
            <w:pPr>
              <w:pStyle w:val="TAC"/>
              <w:rPr>
                <w:rFonts w:eastAsia="游明朝"/>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AD4F38"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0C4D35C"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79ED5D37" w14:textId="77777777" w:rsidR="00F963E6" w:rsidRDefault="00F963E6">
            <w:pPr>
              <w:pStyle w:val="TAC"/>
              <w:rPr>
                <w:lang w:eastAsia="zh-CN"/>
              </w:rPr>
            </w:pPr>
            <w:r>
              <w:rPr>
                <w:lang w:eastAsia="zh-CN"/>
              </w:rPr>
              <w:t>0</w:t>
            </w:r>
          </w:p>
        </w:tc>
      </w:tr>
      <w:tr w:rsidR="00F963E6" w14:paraId="6E4EBAC2"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38AF8E4"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7B2A15"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0A26CB"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D7F184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5FD44B04" w14:textId="77777777" w:rsidR="00F963E6" w:rsidRDefault="00F963E6">
            <w:pPr>
              <w:pStyle w:val="TAC"/>
              <w:rPr>
                <w:lang w:eastAsia="zh-CN"/>
              </w:rPr>
            </w:pPr>
          </w:p>
        </w:tc>
      </w:tr>
      <w:tr w:rsidR="00F963E6" w14:paraId="22200A65"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D5F8A4D"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49A67B"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8495D9"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A758584" w14:textId="77777777" w:rsidR="00F963E6" w:rsidRDefault="00F963E6">
            <w:pPr>
              <w:pStyle w:val="TAC"/>
            </w:pPr>
            <w:r>
              <w:rPr>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798FF111" w14:textId="77777777" w:rsidR="00F963E6" w:rsidRDefault="00F963E6">
            <w:pPr>
              <w:pStyle w:val="TAC"/>
              <w:rPr>
                <w:lang w:eastAsia="zh-CN"/>
              </w:rPr>
            </w:pPr>
          </w:p>
        </w:tc>
      </w:tr>
      <w:tr w:rsidR="00F963E6" w14:paraId="32E142F3"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23B89DA"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1243CC7"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3C43D4" w14:textId="77777777" w:rsidR="00F963E6" w:rsidRDefault="00F963E6">
            <w:pPr>
              <w:pStyle w:val="TAC"/>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1031C4C"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5F614D59" w14:textId="77777777" w:rsidR="00F963E6" w:rsidRDefault="00F963E6">
            <w:pPr>
              <w:pStyle w:val="TAC"/>
              <w:rPr>
                <w:lang w:eastAsia="zh-CN"/>
              </w:rPr>
            </w:pPr>
            <w:r>
              <w:rPr>
                <w:lang w:eastAsia="zh-CN"/>
              </w:rPr>
              <w:t>1</w:t>
            </w:r>
          </w:p>
        </w:tc>
      </w:tr>
      <w:tr w:rsidR="00F963E6" w14:paraId="6D0202A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6D2222C"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675A6CF"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8D2F36"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559068F"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35D4A8E" w14:textId="77777777" w:rsidR="00F963E6" w:rsidRDefault="00F963E6">
            <w:pPr>
              <w:pStyle w:val="TAC"/>
              <w:rPr>
                <w:lang w:eastAsia="zh-CN"/>
              </w:rPr>
            </w:pPr>
          </w:p>
        </w:tc>
      </w:tr>
      <w:tr w:rsidR="00F963E6" w14:paraId="30B4B59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012D7F91"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4983938D" w14:textId="77777777" w:rsidR="00F963E6" w:rsidRDefault="00F963E6">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C052B4" w14:textId="77777777" w:rsidR="00F963E6" w:rsidRDefault="00F963E6">
            <w:pPr>
              <w:pStyle w:val="TAC"/>
              <w:rPr>
                <w:rFonts w:eastAsia="SimSun"/>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8319777" w14:textId="77777777" w:rsidR="00F963E6" w:rsidRDefault="00F963E6">
            <w:pPr>
              <w:pStyle w:val="TAC"/>
            </w:pPr>
            <w:r>
              <w:rPr>
                <w:lang w:val="en-US" w:bidi="ar"/>
              </w:rPr>
              <w:t>CA_n261L</w:t>
            </w:r>
          </w:p>
        </w:tc>
        <w:tc>
          <w:tcPr>
            <w:tcW w:w="1509" w:type="dxa"/>
            <w:tcBorders>
              <w:top w:val="nil"/>
              <w:left w:val="single" w:sz="4" w:space="0" w:color="auto"/>
              <w:bottom w:val="single" w:sz="4" w:space="0" w:color="auto"/>
              <w:right w:val="single" w:sz="4" w:space="0" w:color="auto"/>
            </w:tcBorders>
            <w:vAlign w:val="center"/>
          </w:tcPr>
          <w:p w14:paraId="718C5C10" w14:textId="77777777" w:rsidR="00F963E6" w:rsidRDefault="00F963E6">
            <w:pPr>
              <w:pStyle w:val="TAC"/>
              <w:rPr>
                <w:lang w:eastAsia="zh-CN"/>
              </w:rPr>
            </w:pPr>
          </w:p>
        </w:tc>
      </w:tr>
      <w:tr w:rsidR="00F963E6" w14:paraId="24DC8BEB" w14:textId="77777777" w:rsidTr="00733EDA">
        <w:trPr>
          <w:trHeight w:val="187"/>
          <w:jc w:val="center"/>
        </w:trPr>
        <w:tc>
          <w:tcPr>
            <w:tcW w:w="1816" w:type="dxa"/>
            <w:vMerge w:val="restart"/>
            <w:tcBorders>
              <w:top w:val="single" w:sz="4" w:space="0" w:color="auto"/>
              <w:left w:val="single" w:sz="4" w:space="0" w:color="auto"/>
              <w:bottom w:val="nil"/>
              <w:right w:val="single" w:sz="4" w:space="0" w:color="auto"/>
            </w:tcBorders>
            <w:vAlign w:val="center"/>
            <w:hideMark/>
          </w:tcPr>
          <w:p w14:paraId="1FA84624" w14:textId="77777777" w:rsidR="00F963E6" w:rsidRDefault="00F963E6">
            <w:pPr>
              <w:pStyle w:val="TAC"/>
            </w:pPr>
            <w:r>
              <w:t>CA_n66A-n77A-n261M</w:t>
            </w:r>
          </w:p>
        </w:tc>
        <w:tc>
          <w:tcPr>
            <w:tcW w:w="2031" w:type="dxa"/>
            <w:vMerge w:val="restart"/>
            <w:tcBorders>
              <w:top w:val="single" w:sz="4" w:space="0" w:color="auto"/>
              <w:left w:val="single" w:sz="4" w:space="0" w:color="auto"/>
              <w:bottom w:val="nil"/>
              <w:right w:val="single" w:sz="4" w:space="0" w:color="auto"/>
            </w:tcBorders>
            <w:vAlign w:val="center"/>
            <w:hideMark/>
          </w:tcPr>
          <w:p w14:paraId="1597A175" w14:textId="77777777" w:rsidR="00F963E6" w:rsidRDefault="00F963E6">
            <w:pPr>
              <w:pStyle w:val="TAC"/>
              <w:rPr>
                <w:rFonts w:cs="Arial"/>
                <w:lang w:eastAsia="zh-CN"/>
              </w:rPr>
            </w:pPr>
            <w:r>
              <w:rPr>
                <w:rFonts w:cs="Arial"/>
                <w:lang w:eastAsia="zh-CN"/>
              </w:rPr>
              <w:t>CA_n66A-n261A</w:t>
            </w:r>
          </w:p>
          <w:p w14:paraId="7519B8D4" w14:textId="77777777" w:rsidR="00F963E6" w:rsidRDefault="00F963E6">
            <w:pPr>
              <w:pStyle w:val="TAC"/>
              <w:rPr>
                <w:rFonts w:cs="Arial"/>
                <w:lang w:eastAsia="zh-CN"/>
              </w:rPr>
            </w:pPr>
            <w:r>
              <w:rPr>
                <w:rFonts w:cs="Arial"/>
                <w:lang w:eastAsia="zh-CN"/>
              </w:rPr>
              <w:t>CA_n66A-n261G</w:t>
            </w:r>
          </w:p>
          <w:p w14:paraId="76D4871C" w14:textId="77777777" w:rsidR="00F963E6" w:rsidRDefault="00F963E6">
            <w:pPr>
              <w:pStyle w:val="TAC"/>
              <w:rPr>
                <w:rFonts w:cs="Arial"/>
                <w:lang w:eastAsia="zh-CN"/>
              </w:rPr>
            </w:pPr>
            <w:r>
              <w:rPr>
                <w:rFonts w:cs="Arial"/>
                <w:lang w:eastAsia="zh-CN"/>
              </w:rPr>
              <w:t>CA_n66A-n261H</w:t>
            </w:r>
          </w:p>
          <w:p w14:paraId="5250452A" w14:textId="77777777" w:rsidR="00F963E6" w:rsidRDefault="00F963E6">
            <w:pPr>
              <w:pStyle w:val="TAC"/>
              <w:rPr>
                <w:rFonts w:cs="Arial"/>
                <w:lang w:eastAsia="zh-CN"/>
              </w:rPr>
            </w:pPr>
            <w:r>
              <w:rPr>
                <w:rFonts w:cs="Arial"/>
                <w:lang w:eastAsia="zh-CN"/>
              </w:rPr>
              <w:t>CA_n66A-n261I</w:t>
            </w:r>
          </w:p>
          <w:p w14:paraId="6C7A502B" w14:textId="77777777" w:rsidR="00F963E6" w:rsidRDefault="00F963E6">
            <w:pPr>
              <w:pStyle w:val="TAC"/>
              <w:rPr>
                <w:rFonts w:cs="Arial"/>
                <w:lang w:eastAsia="zh-CN"/>
              </w:rPr>
            </w:pPr>
            <w:r>
              <w:rPr>
                <w:rFonts w:cs="Arial"/>
                <w:lang w:eastAsia="zh-CN"/>
              </w:rPr>
              <w:t>CA_n77A-n261A</w:t>
            </w:r>
          </w:p>
          <w:p w14:paraId="2B6281C0" w14:textId="77777777" w:rsidR="00F963E6" w:rsidRDefault="00F963E6">
            <w:pPr>
              <w:pStyle w:val="TAC"/>
              <w:rPr>
                <w:rFonts w:cs="Arial"/>
                <w:lang w:eastAsia="zh-CN"/>
              </w:rPr>
            </w:pPr>
            <w:r>
              <w:rPr>
                <w:rFonts w:cs="Arial"/>
                <w:lang w:eastAsia="zh-CN"/>
              </w:rPr>
              <w:t>CA_n77A-n261G</w:t>
            </w:r>
          </w:p>
          <w:p w14:paraId="7D186D9A" w14:textId="77777777" w:rsidR="00F963E6" w:rsidRDefault="00F963E6">
            <w:pPr>
              <w:pStyle w:val="TAC"/>
              <w:rPr>
                <w:rFonts w:cs="Arial"/>
                <w:lang w:eastAsia="zh-CN"/>
              </w:rPr>
            </w:pPr>
            <w:r>
              <w:rPr>
                <w:rFonts w:cs="Arial"/>
                <w:lang w:eastAsia="zh-CN"/>
              </w:rPr>
              <w:t>CA_n77A-n261H</w:t>
            </w:r>
          </w:p>
          <w:p w14:paraId="2D319865" w14:textId="77777777" w:rsidR="00F963E6" w:rsidRDefault="00F963E6">
            <w:pPr>
              <w:pStyle w:val="TAC"/>
              <w:rPr>
                <w:rFonts w:eastAsia="游明朝"/>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B02073"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9D9B9BD" w14:textId="77777777" w:rsidR="00F963E6" w:rsidRDefault="00F963E6">
            <w:pPr>
              <w:pStyle w:val="TAC"/>
            </w:pPr>
            <w:r>
              <w:rPr>
                <w:lang w:val="en-US" w:bidi="ar"/>
              </w:rPr>
              <w:t>5, 10, 15, 20, 40</w:t>
            </w:r>
          </w:p>
        </w:tc>
        <w:tc>
          <w:tcPr>
            <w:tcW w:w="1509" w:type="dxa"/>
            <w:tcBorders>
              <w:top w:val="single" w:sz="4" w:space="0" w:color="auto"/>
              <w:left w:val="single" w:sz="4" w:space="0" w:color="auto"/>
              <w:bottom w:val="nil"/>
              <w:right w:val="single" w:sz="4" w:space="0" w:color="auto"/>
            </w:tcBorders>
            <w:vAlign w:val="center"/>
            <w:hideMark/>
          </w:tcPr>
          <w:p w14:paraId="50B758F5" w14:textId="77777777" w:rsidR="00F963E6" w:rsidRDefault="00F963E6">
            <w:pPr>
              <w:pStyle w:val="TAC"/>
              <w:rPr>
                <w:lang w:eastAsia="zh-CN"/>
              </w:rPr>
            </w:pPr>
            <w:r>
              <w:rPr>
                <w:lang w:eastAsia="zh-CN"/>
              </w:rPr>
              <w:t>0</w:t>
            </w:r>
          </w:p>
        </w:tc>
      </w:tr>
      <w:tr w:rsidR="00F963E6" w14:paraId="6316ABAC"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F072D7"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2726BFD"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A58022"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A316D2C"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6535FC23" w14:textId="77777777" w:rsidR="00F963E6" w:rsidRDefault="00F963E6">
            <w:pPr>
              <w:pStyle w:val="TAC"/>
              <w:rPr>
                <w:lang w:eastAsia="zh-CN"/>
              </w:rPr>
            </w:pPr>
          </w:p>
        </w:tc>
      </w:tr>
      <w:tr w:rsidR="00F963E6" w14:paraId="113B8888" w14:textId="77777777" w:rsidTr="00733ED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C4C0F8" w14:textId="77777777" w:rsidR="00F963E6" w:rsidRDefault="00F963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2BE1FA" w14:textId="77777777" w:rsidR="00F963E6" w:rsidRDefault="00F963E6">
            <w:pPr>
              <w:spacing w:after="0"/>
              <w:rPr>
                <w:rFonts w:ascii="Arial" w:eastAsia="游明朝"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8925A2" w14:textId="77777777" w:rsidR="00F963E6" w:rsidRDefault="00F963E6">
            <w:pPr>
              <w:pStyle w:val="TAC"/>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075B4AF" w14:textId="77777777" w:rsidR="00F963E6" w:rsidRDefault="00F963E6">
            <w:pPr>
              <w:pStyle w:val="TAC"/>
            </w:pPr>
            <w:r>
              <w:rPr>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7EA168B9" w14:textId="77777777" w:rsidR="00F963E6" w:rsidRDefault="00F963E6">
            <w:pPr>
              <w:pStyle w:val="TAC"/>
              <w:rPr>
                <w:lang w:eastAsia="zh-CN"/>
              </w:rPr>
            </w:pPr>
          </w:p>
        </w:tc>
      </w:tr>
      <w:tr w:rsidR="00F963E6" w14:paraId="58D4CFF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33F17EA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5295B8AB" w14:textId="77777777" w:rsidR="00F963E6" w:rsidRDefault="00F963E6">
            <w:pPr>
              <w:pStyle w:val="TAL"/>
              <w:jc w:val="center"/>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DA61B2" w14:textId="77777777" w:rsidR="00F963E6" w:rsidRDefault="00F963E6">
            <w:pPr>
              <w:pStyle w:val="TAC"/>
              <w:rPr>
                <w:rFonts w:eastAsia="SimSun"/>
              </w:rPr>
            </w:pPr>
            <w:r>
              <w:t>n66</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8E2C0E1" w14:textId="77777777" w:rsidR="00F963E6" w:rsidRDefault="00F963E6">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vAlign w:val="center"/>
            <w:hideMark/>
          </w:tcPr>
          <w:p w14:paraId="0E0E6211" w14:textId="77777777" w:rsidR="00F963E6" w:rsidRDefault="00F963E6">
            <w:pPr>
              <w:pStyle w:val="TAC"/>
              <w:rPr>
                <w:lang w:eastAsia="zh-CN"/>
              </w:rPr>
            </w:pPr>
            <w:r>
              <w:rPr>
                <w:lang w:eastAsia="zh-CN"/>
              </w:rPr>
              <w:t>1</w:t>
            </w:r>
          </w:p>
        </w:tc>
      </w:tr>
      <w:tr w:rsidR="00F963E6" w14:paraId="6BC7E55E"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73BDE0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4EC16019" w14:textId="77777777" w:rsidR="00F963E6" w:rsidRDefault="00F963E6">
            <w:pPr>
              <w:pStyle w:val="TAL"/>
              <w:jc w:val="center"/>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9089B4" w14:textId="77777777" w:rsidR="00F963E6" w:rsidRDefault="00F963E6">
            <w:pPr>
              <w:pStyle w:val="TAC"/>
              <w:rPr>
                <w:rFonts w:eastAsia="SimSun"/>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2FFAA70" w14:textId="77777777" w:rsidR="00F963E6" w:rsidRDefault="00F963E6">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vAlign w:val="center"/>
          </w:tcPr>
          <w:p w14:paraId="453A61D4" w14:textId="77777777" w:rsidR="00F963E6" w:rsidRDefault="00F963E6">
            <w:pPr>
              <w:pStyle w:val="TAC"/>
              <w:rPr>
                <w:lang w:eastAsia="zh-CN"/>
              </w:rPr>
            </w:pPr>
          </w:p>
        </w:tc>
      </w:tr>
      <w:tr w:rsidR="00F963E6" w14:paraId="6AF8EBD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EB741C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7646304" w14:textId="77777777" w:rsidR="00F963E6" w:rsidRDefault="00F963E6">
            <w:pPr>
              <w:pStyle w:val="TAL"/>
              <w:jc w:val="center"/>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374893" w14:textId="77777777" w:rsidR="00F963E6" w:rsidRDefault="00F963E6">
            <w:pPr>
              <w:pStyle w:val="TAC"/>
              <w:rPr>
                <w:rFonts w:eastAsia="SimSun"/>
              </w:rPr>
            </w:pPr>
            <w:r>
              <w:t>n261</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0E80B1E" w14:textId="77777777" w:rsidR="00F963E6" w:rsidRDefault="00F963E6">
            <w:pPr>
              <w:pStyle w:val="TAC"/>
            </w:pPr>
            <w:r>
              <w:rPr>
                <w:lang w:val="en-US" w:bidi="ar"/>
              </w:rPr>
              <w:t>CA_n261M</w:t>
            </w:r>
          </w:p>
        </w:tc>
        <w:tc>
          <w:tcPr>
            <w:tcW w:w="1509" w:type="dxa"/>
            <w:tcBorders>
              <w:top w:val="nil"/>
              <w:left w:val="single" w:sz="4" w:space="0" w:color="auto"/>
              <w:bottom w:val="single" w:sz="4" w:space="0" w:color="auto"/>
              <w:right w:val="single" w:sz="4" w:space="0" w:color="auto"/>
            </w:tcBorders>
            <w:vAlign w:val="center"/>
          </w:tcPr>
          <w:p w14:paraId="50FF3DF6" w14:textId="77777777" w:rsidR="00F963E6" w:rsidRDefault="00F963E6">
            <w:pPr>
              <w:pStyle w:val="TAC"/>
              <w:rPr>
                <w:lang w:eastAsia="zh-CN"/>
              </w:rPr>
            </w:pPr>
          </w:p>
        </w:tc>
      </w:tr>
      <w:tr w:rsidR="00F963E6" w14:paraId="4A7D609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A7BAEE1" w14:textId="77777777" w:rsidR="00F963E6" w:rsidRDefault="00F963E6">
            <w:pPr>
              <w:pStyle w:val="TAC"/>
              <w:rPr>
                <w:lang w:eastAsia="ja-JP"/>
              </w:rPr>
            </w:pPr>
            <w:r>
              <w:t>CA_n77A-n79A-n257A</w:t>
            </w:r>
          </w:p>
        </w:tc>
        <w:tc>
          <w:tcPr>
            <w:tcW w:w="2031" w:type="dxa"/>
            <w:tcBorders>
              <w:top w:val="single" w:sz="4" w:space="0" w:color="auto"/>
              <w:left w:val="single" w:sz="4" w:space="0" w:color="auto"/>
              <w:bottom w:val="nil"/>
              <w:right w:val="single" w:sz="4" w:space="0" w:color="auto"/>
            </w:tcBorders>
            <w:vAlign w:val="center"/>
            <w:hideMark/>
          </w:tcPr>
          <w:p w14:paraId="25F0D49E" w14:textId="77777777" w:rsidR="00F963E6" w:rsidRDefault="00F963E6">
            <w:pPr>
              <w:pStyle w:val="TAL"/>
              <w:jc w:val="center"/>
              <w:rPr>
                <w:lang w:eastAsia="zh-CN"/>
              </w:rPr>
            </w:pPr>
            <w:r>
              <w:rPr>
                <w:lang w:eastAsia="zh-CN"/>
              </w:rPr>
              <w:t>CA_n77A-n79A</w:t>
            </w:r>
          </w:p>
          <w:p w14:paraId="231973F0" w14:textId="77777777" w:rsidR="00F963E6" w:rsidRDefault="00F963E6">
            <w:pPr>
              <w:pStyle w:val="TAC"/>
              <w:rPr>
                <w:rFonts w:eastAsia="游明朝"/>
                <w:szCs w:val="18"/>
                <w:lang w:eastAsia="ja-JP"/>
              </w:rPr>
            </w:pPr>
            <w:r>
              <w:rPr>
                <w:rFonts w:eastAsia="游明朝"/>
                <w:szCs w:val="18"/>
                <w:lang w:eastAsia="ja-JP"/>
              </w:rPr>
              <w:t>CA_n77A-n257A</w:t>
            </w:r>
          </w:p>
          <w:p w14:paraId="22817D0E" w14:textId="77777777" w:rsidR="00F963E6" w:rsidRDefault="00F963E6">
            <w:pPr>
              <w:pStyle w:val="TAL"/>
              <w:jc w:val="center"/>
              <w:rPr>
                <w:rFonts w:eastAsia="SimSun"/>
                <w:lang w:eastAsia="zh-CN"/>
              </w:rPr>
            </w:pPr>
            <w:r>
              <w:rPr>
                <w:rFonts w:eastAsia="游明朝"/>
                <w:szCs w:val="18"/>
                <w:lang w:eastAsia="ja-JP"/>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A744C5" w14:textId="77777777" w:rsidR="00F963E6" w:rsidRDefault="00F963E6">
            <w:pPr>
              <w:pStyle w:val="TAC"/>
              <w:rPr>
                <w:rFonts w:cs="Arial"/>
                <w:kern w:val="2"/>
                <w:lang w:eastAsia="ja-JP"/>
              </w:rPr>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8062CBC" w14:textId="77777777" w:rsidR="00F963E6" w:rsidRDefault="00F963E6">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3FEEE2BE" w14:textId="77777777" w:rsidR="00F963E6" w:rsidRDefault="00F963E6">
            <w:pPr>
              <w:pStyle w:val="TAC"/>
              <w:rPr>
                <w:lang w:eastAsia="zh-CN"/>
              </w:rPr>
            </w:pPr>
            <w:r>
              <w:rPr>
                <w:lang w:eastAsia="zh-CN"/>
              </w:rPr>
              <w:t>0</w:t>
            </w:r>
          </w:p>
        </w:tc>
      </w:tr>
      <w:tr w:rsidR="00F963E6" w14:paraId="2C0C208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6EEC12B" w14:textId="77777777" w:rsidR="00F963E6" w:rsidRDefault="00F963E6">
            <w:pPr>
              <w:pStyle w:val="TAC"/>
              <w:rPr>
                <w:lang w:eastAsia="ja-JP"/>
              </w:rPr>
            </w:pPr>
          </w:p>
        </w:tc>
        <w:tc>
          <w:tcPr>
            <w:tcW w:w="2031" w:type="dxa"/>
            <w:tcBorders>
              <w:top w:val="nil"/>
              <w:left w:val="single" w:sz="4" w:space="0" w:color="auto"/>
              <w:bottom w:val="nil"/>
              <w:right w:val="single" w:sz="4" w:space="0" w:color="auto"/>
            </w:tcBorders>
            <w:vAlign w:val="center"/>
          </w:tcPr>
          <w:p w14:paraId="50755953" w14:textId="77777777" w:rsidR="00F963E6" w:rsidRDefault="00F963E6">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F0A2AA" w14:textId="77777777" w:rsidR="00F963E6" w:rsidRDefault="00F963E6">
            <w:pPr>
              <w:pStyle w:val="TAC"/>
              <w:rPr>
                <w:rFonts w:cs="Arial"/>
                <w:kern w:val="2"/>
                <w:lang w:eastAsia="ja-JP"/>
              </w:rPr>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A9D219B"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291F2CF3" w14:textId="77777777" w:rsidR="00F963E6" w:rsidRDefault="00F963E6">
            <w:pPr>
              <w:pStyle w:val="TAC"/>
              <w:rPr>
                <w:lang w:eastAsia="zh-CN"/>
              </w:rPr>
            </w:pPr>
          </w:p>
        </w:tc>
      </w:tr>
      <w:tr w:rsidR="00F963E6" w14:paraId="407EE9FF"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8478725" w14:textId="77777777" w:rsidR="00F963E6" w:rsidRDefault="00F963E6">
            <w:pPr>
              <w:pStyle w:val="TAC"/>
              <w:rPr>
                <w:lang w:eastAsia="ja-JP"/>
              </w:rPr>
            </w:pPr>
          </w:p>
        </w:tc>
        <w:tc>
          <w:tcPr>
            <w:tcW w:w="2031" w:type="dxa"/>
            <w:tcBorders>
              <w:top w:val="nil"/>
              <w:left w:val="single" w:sz="4" w:space="0" w:color="auto"/>
              <w:bottom w:val="single" w:sz="4" w:space="0" w:color="auto"/>
              <w:right w:val="single" w:sz="4" w:space="0" w:color="auto"/>
            </w:tcBorders>
            <w:vAlign w:val="center"/>
          </w:tcPr>
          <w:p w14:paraId="1B187C92" w14:textId="77777777" w:rsidR="00F963E6" w:rsidRDefault="00F963E6">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6FB69F" w14:textId="77777777" w:rsidR="00F963E6" w:rsidRDefault="00F963E6">
            <w:pPr>
              <w:pStyle w:val="TAC"/>
              <w:rPr>
                <w:rFonts w:cs="Arial"/>
                <w:kern w:val="2"/>
                <w:lang w:eastAsia="ja-JP"/>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BDB378"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7D9B0E42" w14:textId="77777777" w:rsidR="00F963E6" w:rsidRDefault="00F963E6">
            <w:pPr>
              <w:pStyle w:val="TAC"/>
              <w:rPr>
                <w:lang w:eastAsia="zh-CN"/>
              </w:rPr>
            </w:pPr>
          </w:p>
        </w:tc>
      </w:tr>
      <w:tr w:rsidR="00F963E6" w14:paraId="0E9430AF"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FE3A464" w14:textId="77777777" w:rsidR="00F963E6" w:rsidRDefault="00F963E6">
            <w:pPr>
              <w:pStyle w:val="TAC"/>
            </w:pPr>
            <w:r>
              <w:t>CA_n77A-n79A-n257G</w:t>
            </w:r>
          </w:p>
        </w:tc>
        <w:tc>
          <w:tcPr>
            <w:tcW w:w="2031" w:type="dxa"/>
            <w:tcBorders>
              <w:top w:val="single" w:sz="4" w:space="0" w:color="auto"/>
              <w:left w:val="single" w:sz="4" w:space="0" w:color="auto"/>
              <w:bottom w:val="nil"/>
              <w:right w:val="single" w:sz="4" w:space="0" w:color="auto"/>
            </w:tcBorders>
            <w:vAlign w:val="center"/>
            <w:hideMark/>
          </w:tcPr>
          <w:p w14:paraId="3B26787B" w14:textId="77777777" w:rsidR="00F963E6" w:rsidRDefault="00F963E6">
            <w:pPr>
              <w:pStyle w:val="TAC"/>
              <w:rPr>
                <w:lang w:eastAsia="zh-CN"/>
              </w:rPr>
            </w:pPr>
            <w:r>
              <w:t>CA_n257G</w:t>
            </w:r>
          </w:p>
          <w:p w14:paraId="4DE8CC97" w14:textId="77777777" w:rsidR="00F963E6" w:rsidRDefault="00F963E6">
            <w:pPr>
              <w:pStyle w:val="TAC"/>
              <w:rPr>
                <w:lang w:eastAsia="zh-CN"/>
              </w:rPr>
            </w:pPr>
            <w:r>
              <w:rPr>
                <w:lang w:eastAsia="zh-CN"/>
              </w:rPr>
              <w:t>CA_n77A-n79A</w:t>
            </w:r>
          </w:p>
          <w:p w14:paraId="76FDA8C0" w14:textId="77777777" w:rsidR="00F963E6" w:rsidRDefault="00F963E6">
            <w:pPr>
              <w:pStyle w:val="TAC"/>
              <w:rPr>
                <w:rFonts w:cs="Arial"/>
                <w:lang w:eastAsia="zh-CN"/>
              </w:rPr>
            </w:pPr>
            <w:r>
              <w:rPr>
                <w:rFonts w:eastAsia="Yu Gothic" w:cs="Arial"/>
                <w:color w:val="000000"/>
                <w:szCs w:val="18"/>
              </w:rPr>
              <w:t>CA_n77A-n257A</w:t>
            </w:r>
          </w:p>
          <w:p w14:paraId="7C3FBD2A" w14:textId="77777777" w:rsidR="00F963E6" w:rsidRDefault="00F963E6">
            <w:pPr>
              <w:pStyle w:val="TAC"/>
              <w:rPr>
                <w:rFonts w:cs="Arial"/>
                <w:lang w:eastAsia="zh-CN"/>
              </w:rPr>
            </w:pPr>
            <w:r>
              <w:rPr>
                <w:rFonts w:eastAsia="Yu Gothic" w:cs="Arial"/>
                <w:color w:val="000000"/>
                <w:szCs w:val="18"/>
              </w:rPr>
              <w:t>CA_n77A-n257G</w:t>
            </w:r>
          </w:p>
          <w:p w14:paraId="3448F85C" w14:textId="77777777" w:rsidR="00F963E6" w:rsidRDefault="00F963E6">
            <w:pPr>
              <w:pStyle w:val="TAC"/>
              <w:rPr>
                <w:rFonts w:cs="Arial"/>
                <w:lang w:eastAsia="zh-CN"/>
              </w:rPr>
            </w:pPr>
            <w:r>
              <w:rPr>
                <w:rFonts w:eastAsia="Yu Gothic" w:cs="Arial"/>
                <w:color w:val="000000"/>
                <w:szCs w:val="18"/>
              </w:rPr>
              <w:t>CA_n79A-n257A</w:t>
            </w:r>
          </w:p>
          <w:p w14:paraId="6E6C9DE3" w14:textId="77777777" w:rsidR="00F963E6" w:rsidRDefault="00F963E6">
            <w:pPr>
              <w:pStyle w:val="TAC"/>
              <w:rPr>
                <w:lang w:eastAsia="zh-CN"/>
              </w:rPr>
            </w:pPr>
            <w:r>
              <w:rPr>
                <w:rFonts w:eastAsia="Yu Gothic" w:cs="Arial"/>
                <w:color w:val="000000"/>
                <w:szCs w:val="18"/>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F1FDB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9EE67C" w14:textId="77777777" w:rsidR="00F963E6" w:rsidRDefault="00F963E6">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5FFD2C2A" w14:textId="77777777" w:rsidR="00F963E6" w:rsidRDefault="00F963E6">
            <w:pPr>
              <w:pStyle w:val="TAC"/>
              <w:rPr>
                <w:lang w:eastAsia="zh-CN"/>
              </w:rPr>
            </w:pPr>
            <w:r>
              <w:rPr>
                <w:lang w:eastAsia="zh-CN"/>
              </w:rPr>
              <w:t>0</w:t>
            </w:r>
          </w:p>
        </w:tc>
      </w:tr>
      <w:tr w:rsidR="00F963E6" w14:paraId="120A93B0"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661C72D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6C6F07C2"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899343"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E35FDD"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4FE151C3" w14:textId="77777777" w:rsidR="00F963E6" w:rsidRDefault="00F963E6">
            <w:pPr>
              <w:pStyle w:val="TAC"/>
              <w:rPr>
                <w:lang w:eastAsia="zh-CN"/>
              </w:rPr>
            </w:pPr>
          </w:p>
        </w:tc>
      </w:tr>
      <w:tr w:rsidR="00F963E6" w14:paraId="40E7B35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3AD0855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6C98B34C"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23502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AC62D5A"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3FC698FB" w14:textId="77777777" w:rsidR="00F963E6" w:rsidRDefault="00F963E6">
            <w:pPr>
              <w:pStyle w:val="TAC"/>
              <w:rPr>
                <w:lang w:eastAsia="zh-CN"/>
              </w:rPr>
            </w:pPr>
          </w:p>
        </w:tc>
      </w:tr>
      <w:tr w:rsidR="00F963E6" w14:paraId="161A6AC3"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13D9035B" w14:textId="77777777" w:rsidR="00F963E6" w:rsidRDefault="00F963E6">
            <w:pPr>
              <w:pStyle w:val="TAC"/>
            </w:pPr>
            <w:r>
              <w:t>CA_n77A-n79A-n257H</w:t>
            </w:r>
          </w:p>
        </w:tc>
        <w:tc>
          <w:tcPr>
            <w:tcW w:w="2031" w:type="dxa"/>
            <w:tcBorders>
              <w:top w:val="single" w:sz="4" w:space="0" w:color="auto"/>
              <w:left w:val="single" w:sz="4" w:space="0" w:color="auto"/>
              <w:bottom w:val="nil"/>
              <w:right w:val="single" w:sz="4" w:space="0" w:color="auto"/>
            </w:tcBorders>
            <w:vAlign w:val="center"/>
            <w:hideMark/>
          </w:tcPr>
          <w:p w14:paraId="0762643F" w14:textId="77777777" w:rsidR="00F963E6" w:rsidRDefault="00F963E6">
            <w:pPr>
              <w:pStyle w:val="TAC"/>
            </w:pPr>
            <w:r>
              <w:t>CA_n257G</w:t>
            </w:r>
          </w:p>
          <w:p w14:paraId="64AC827A" w14:textId="77777777" w:rsidR="00F963E6" w:rsidRDefault="00F963E6">
            <w:pPr>
              <w:pStyle w:val="TAL"/>
              <w:jc w:val="center"/>
              <w:rPr>
                <w:lang w:eastAsia="zh-CN"/>
              </w:rPr>
            </w:pPr>
            <w:r>
              <w:t>CA_n257H</w:t>
            </w:r>
          </w:p>
          <w:p w14:paraId="491667FF" w14:textId="77777777" w:rsidR="00F963E6" w:rsidRDefault="00F963E6">
            <w:pPr>
              <w:pStyle w:val="TAL"/>
              <w:jc w:val="center"/>
              <w:rPr>
                <w:lang w:eastAsia="zh-CN"/>
              </w:rPr>
            </w:pPr>
            <w:r>
              <w:rPr>
                <w:lang w:eastAsia="zh-CN"/>
              </w:rPr>
              <w:t>CA_n77A-n79A</w:t>
            </w:r>
          </w:p>
          <w:p w14:paraId="7BA08E21" w14:textId="77777777" w:rsidR="00F963E6" w:rsidRDefault="00F963E6">
            <w:pPr>
              <w:pStyle w:val="TAL"/>
              <w:jc w:val="center"/>
              <w:rPr>
                <w:lang w:eastAsia="zh-CN"/>
              </w:rPr>
            </w:pPr>
            <w:r>
              <w:rPr>
                <w:lang w:eastAsia="zh-CN"/>
              </w:rPr>
              <w:t>CA_n77A-n257A</w:t>
            </w:r>
          </w:p>
          <w:p w14:paraId="597988CA" w14:textId="77777777" w:rsidR="00F963E6" w:rsidRDefault="00F963E6">
            <w:pPr>
              <w:pStyle w:val="TAL"/>
              <w:jc w:val="center"/>
              <w:rPr>
                <w:lang w:eastAsia="zh-CN"/>
              </w:rPr>
            </w:pPr>
            <w:r>
              <w:rPr>
                <w:lang w:eastAsia="zh-CN"/>
              </w:rPr>
              <w:t>CA_n77A-n257G</w:t>
            </w:r>
          </w:p>
          <w:p w14:paraId="26819084" w14:textId="77777777" w:rsidR="00F963E6" w:rsidRDefault="00F963E6">
            <w:pPr>
              <w:pStyle w:val="TAL"/>
              <w:jc w:val="center"/>
              <w:rPr>
                <w:lang w:eastAsia="zh-CN"/>
              </w:rPr>
            </w:pPr>
            <w:r>
              <w:rPr>
                <w:lang w:eastAsia="zh-CN"/>
              </w:rPr>
              <w:t>CA_n77A-n257H</w:t>
            </w:r>
          </w:p>
          <w:p w14:paraId="5391D757" w14:textId="77777777" w:rsidR="00F963E6" w:rsidRDefault="00F963E6">
            <w:pPr>
              <w:pStyle w:val="TAL"/>
              <w:jc w:val="center"/>
              <w:rPr>
                <w:lang w:eastAsia="zh-CN"/>
              </w:rPr>
            </w:pPr>
            <w:r>
              <w:rPr>
                <w:lang w:eastAsia="zh-CN"/>
              </w:rPr>
              <w:t>CA_n79A-n257A</w:t>
            </w:r>
          </w:p>
          <w:p w14:paraId="1CFF1813" w14:textId="77777777" w:rsidR="00F963E6" w:rsidRDefault="00F963E6">
            <w:pPr>
              <w:pStyle w:val="TAL"/>
              <w:jc w:val="center"/>
              <w:rPr>
                <w:lang w:eastAsia="zh-CN"/>
              </w:rPr>
            </w:pPr>
            <w:r>
              <w:rPr>
                <w:lang w:eastAsia="zh-CN"/>
              </w:rPr>
              <w:t>CA_n79A-n257G</w:t>
            </w:r>
          </w:p>
          <w:p w14:paraId="014B40DC" w14:textId="77777777" w:rsidR="00F963E6" w:rsidRDefault="00F963E6">
            <w:pPr>
              <w:pStyle w:val="TAL"/>
              <w:jc w:val="center"/>
              <w:rPr>
                <w:lang w:eastAsia="zh-CN"/>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03F4FD"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5DA692D" w14:textId="77777777" w:rsidR="00F963E6" w:rsidRDefault="00F963E6">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7701AB6D" w14:textId="77777777" w:rsidR="00F963E6" w:rsidRDefault="00F963E6">
            <w:pPr>
              <w:pStyle w:val="TAC"/>
              <w:rPr>
                <w:lang w:eastAsia="zh-CN"/>
              </w:rPr>
            </w:pPr>
            <w:r>
              <w:rPr>
                <w:lang w:eastAsia="zh-CN"/>
              </w:rPr>
              <w:t>0</w:t>
            </w:r>
          </w:p>
        </w:tc>
      </w:tr>
      <w:tr w:rsidR="00F963E6" w14:paraId="3959AE7A"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E7E7F8D"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5F00D5B"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3D1A54"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27B9D2"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531074B2" w14:textId="77777777" w:rsidR="00F963E6" w:rsidRDefault="00F963E6">
            <w:pPr>
              <w:pStyle w:val="TAC"/>
              <w:rPr>
                <w:lang w:eastAsia="zh-CN"/>
              </w:rPr>
            </w:pPr>
          </w:p>
        </w:tc>
      </w:tr>
      <w:tr w:rsidR="00F963E6" w14:paraId="7C6E470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08741A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FEF955E"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41F2DE"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E0EFF93"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706F6478" w14:textId="77777777" w:rsidR="00F963E6" w:rsidRDefault="00F963E6">
            <w:pPr>
              <w:pStyle w:val="TAC"/>
              <w:rPr>
                <w:lang w:eastAsia="zh-CN"/>
              </w:rPr>
            </w:pPr>
          </w:p>
        </w:tc>
      </w:tr>
      <w:tr w:rsidR="00F963E6" w14:paraId="284A3F9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DA7C610" w14:textId="77777777" w:rsidR="00F963E6" w:rsidRDefault="00F963E6">
            <w:pPr>
              <w:pStyle w:val="TAC"/>
            </w:pPr>
            <w:r>
              <w:t>CA_n77A-n79A-n257I</w:t>
            </w:r>
          </w:p>
        </w:tc>
        <w:tc>
          <w:tcPr>
            <w:tcW w:w="2031" w:type="dxa"/>
            <w:tcBorders>
              <w:top w:val="single" w:sz="4" w:space="0" w:color="auto"/>
              <w:left w:val="single" w:sz="4" w:space="0" w:color="auto"/>
              <w:bottom w:val="nil"/>
              <w:right w:val="single" w:sz="4" w:space="0" w:color="auto"/>
            </w:tcBorders>
            <w:vAlign w:val="center"/>
            <w:hideMark/>
          </w:tcPr>
          <w:p w14:paraId="18662AA8" w14:textId="77777777" w:rsidR="00F963E6" w:rsidRDefault="00F963E6">
            <w:pPr>
              <w:pStyle w:val="TAC"/>
            </w:pPr>
            <w:r>
              <w:t>CA_n257G</w:t>
            </w:r>
          </w:p>
          <w:p w14:paraId="227F3684" w14:textId="77777777" w:rsidR="00F963E6" w:rsidRDefault="00F963E6">
            <w:pPr>
              <w:pStyle w:val="TAC"/>
            </w:pPr>
            <w:r>
              <w:t>CA_n257H</w:t>
            </w:r>
          </w:p>
          <w:p w14:paraId="055B245F" w14:textId="77777777" w:rsidR="00F963E6" w:rsidRDefault="00F963E6">
            <w:pPr>
              <w:pStyle w:val="TAL"/>
              <w:jc w:val="center"/>
              <w:rPr>
                <w:lang w:eastAsia="zh-CN"/>
              </w:rPr>
            </w:pPr>
            <w:r>
              <w:t>CA_n257I</w:t>
            </w:r>
          </w:p>
          <w:p w14:paraId="148F0FC1" w14:textId="77777777" w:rsidR="00F963E6" w:rsidRDefault="00F963E6">
            <w:pPr>
              <w:pStyle w:val="TAL"/>
              <w:jc w:val="center"/>
              <w:rPr>
                <w:lang w:eastAsia="zh-CN"/>
              </w:rPr>
            </w:pPr>
            <w:r>
              <w:rPr>
                <w:lang w:eastAsia="zh-CN"/>
              </w:rPr>
              <w:t>CA_n77A-n79A</w:t>
            </w:r>
          </w:p>
          <w:p w14:paraId="4F5C1E47" w14:textId="77777777" w:rsidR="00F963E6" w:rsidRDefault="00F963E6">
            <w:pPr>
              <w:pStyle w:val="TAC"/>
              <w:rPr>
                <w:rFonts w:cs="Arial"/>
                <w:lang w:eastAsia="zh-CN"/>
              </w:rPr>
            </w:pPr>
            <w:r>
              <w:t>CA_n77A-n257A</w:t>
            </w:r>
          </w:p>
          <w:p w14:paraId="1C02685B" w14:textId="77777777" w:rsidR="00F963E6" w:rsidRDefault="00F963E6">
            <w:pPr>
              <w:pStyle w:val="TAC"/>
              <w:rPr>
                <w:rFonts w:cs="Arial"/>
                <w:lang w:eastAsia="zh-CN"/>
              </w:rPr>
            </w:pPr>
            <w:r>
              <w:t>CA_n77A-n257G</w:t>
            </w:r>
          </w:p>
          <w:p w14:paraId="236A2761" w14:textId="77777777" w:rsidR="00F963E6" w:rsidRDefault="00F963E6">
            <w:pPr>
              <w:pStyle w:val="TAC"/>
              <w:rPr>
                <w:rFonts w:cs="Arial"/>
                <w:lang w:eastAsia="zh-CN"/>
              </w:rPr>
            </w:pPr>
            <w:r>
              <w:t>CA_n77A-n257H</w:t>
            </w:r>
          </w:p>
          <w:p w14:paraId="3A75702E" w14:textId="77777777" w:rsidR="00F963E6" w:rsidRDefault="00F963E6">
            <w:pPr>
              <w:pStyle w:val="TAC"/>
              <w:rPr>
                <w:rFonts w:cs="Arial"/>
                <w:lang w:eastAsia="zh-CN"/>
              </w:rPr>
            </w:pPr>
            <w:r>
              <w:t>CA_n77A-n257I</w:t>
            </w:r>
          </w:p>
          <w:p w14:paraId="465D7A8A" w14:textId="77777777" w:rsidR="00F963E6" w:rsidRDefault="00F963E6">
            <w:pPr>
              <w:pStyle w:val="TAC"/>
              <w:rPr>
                <w:rFonts w:cs="Arial"/>
                <w:lang w:eastAsia="zh-CN"/>
              </w:rPr>
            </w:pPr>
            <w:r>
              <w:t>CA_n79A-n257A</w:t>
            </w:r>
          </w:p>
          <w:p w14:paraId="0B32D435" w14:textId="77777777" w:rsidR="00F963E6" w:rsidRDefault="00F963E6">
            <w:pPr>
              <w:pStyle w:val="TAC"/>
              <w:rPr>
                <w:rFonts w:cs="Arial"/>
                <w:lang w:eastAsia="zh-CN"/>
              </w:rPr>
            </w:pPr>
            <w:r>
              <w:t>CA_n79A-n257G</w:t>
            </w:r>
          </w:p>
          <w:p w14:paraId="3803A116" w14:textId="77777777" w:rsidR="00F963E6" w:rsidRDefault="00F963E6">
            <w:pPr>
              <w:pStyle w:val="TAC"/>
              <w:rPr>
                <w:rFonts w:cs="Arial"/>
                <w:lang w:eastAsia="zh-CN"/>
              </w:rPr>
            </w:pPr>
            <w:r>
              <w:t>CA_n79A-n257H</w:t>
            </w:r>
          </w:p>
          <w:p w14:paraId="7E47ACCB" w14:textId="77777777" w:rsidR="00F963E6" w:rsidRDefault="00F963E6">
            <w:pPr>
              <w:pStyle w:val="TAL"/>
              <w:jc w:val="center"/>
              <w:rPr>
                <w:lang w:eastAsia="zh-CN"/>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BCE5DA"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CAAAA5" w14:textId="77777777" w:rsidR="00F963E6" w:rsidRDefault="00F963E6">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2D015C9A" w14:textId="77777777" w:rsidR="00F963E6" w:rsidRDefault="00F963E6">
            <w:pPr>
              <w:pStyle w:val="TAC"/>
              <w:rPr>
                <w:lang w:eastAsia="zh-CN"/>
              </w:rPr>
            </w:pPr>
            <w:r>
              <w:rPr>
                <w:lang w:eastAsia="zh-CN"/>
              </w:rPr>
              <w:t>0</w:t>
            </w:r>
          </w:p>
        </w:tc>
      </w:tr>
      <w:tr w:rsidR="00F963E6" w14:paraId="1289DF1D"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7532F5"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230AAF6"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1B5D8F"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4E107A6"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57EF4DD6" w14:textId="77777777" w:rsidR="00F963E6" w:rsidRDefault="00F963E6">
            <w:pPr>
              <w:pStyle w:val="TAC"/>
              <w:rPr>
                <w:lang w:eastAsia="zh-CN"/>
              </w:rPr>
            </w:pPr>
          </w:p>
        </w:tc>
      </w:tr>
      <w:tr w:rsidR="00F963E6" w14:paraId="69819F8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E41233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33F1D4D8" w14:textId="77777777" w:rsidR="00F963E6" w:rsidRDefault="00F963E6">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7F3BB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F227568"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57FEEAC6" w14:textId="77777777" w:rsidR="00F963E6" w:rsidRDefault="00F963E6">
            <w:pPr>
              <w:pStyle w:val="TAC"/>
              <w:rPr>
                <w:lang w:eastAsia="zh-CN"/>
              </w:rPr>
            </w:pPr>
          </w:p>
        </w:tc>
      </w:tr>
      <w:tr w:rsidR="00F963E6" w14:paraId="5335C499"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CD1993E" w14:textId="77777777" w:rsidR="00F963E6" w:rsidRDefault="00F963E6">
            <w:pPr>
              <w:pStyle w:val="TAC"/>
            </w:pPr>
            <w:r>
              <w:t>CA_n77(2A)-n79A-n257A</w:t>
            </w:r>
          </w:p>
        </w:tc>
        <w:tc>
          <w:tcPr>
            <w:tcW w:w="2031" w:type="dxa"/>
            <w:tcBorders>
              <w:top w:val="single" w:sz="4" w:space="0" w:color="auto"/>
              <w:left w:val="single" w:sz="4" w:space="0" w:color="auto"/>
              <w:bottom w:val="nil"/>
              <w:right w:val="single" w:sz="4" w:space="0" w:color="auto"/>
            </w:tcBorders>
            <w:vAlign w:val="center"/>
            <w:hideMark/>
          </w:tcPr>
          <w:p w14:paraId="7FF0B6E3" w14:textId="77777777" w:rsidR="00F963E6" w:rsidRDefault="00F963E6">
            <w:pPr>
              <w:pStyle w:val="TAL"/>
              <w:jc w:val="center"/>
              <w:rPr>
                <w:lang w:eastAsia="zh-CN"/>
              </w:rPr>
            </w:pPr>
            <w:r>
              <w:rPr>
                <w:lang w:eastAsia="zh-CN"/>
              </w:rPr>
              <w:t>CA_n77A-n79A</w:t>
            </w:r>
          </w:p>
          <w:p w14:paraId="50A51AB9" w14:textId="77777777" w:rsidR="00F963E6" w:rsidRDefault="00F963E6">
            <w:pPr>
              <w:pStyle w:val="TAC"/>
              <w:rPr>
                <w:rFonts w:eastAsia="游明朝"/>
                <w:szCs w:val="18"/>
                <w:lang w:eastAsia="ja-JP"/>
              </w:rPr>
            </w:pPr>
            <w:r>
              <w:rPr>
                <w:rFonts w:eastAsia="游明朝"/>
                <w:szCs w:val="18"/>
                <w:lang w:eastAsia="ja-JP"/>
              </w:rPr>
              <w:t>CA_n77A-n257A</w:t>
            </w:r>
          </w:p>
          <w:p w14:paraId="68FF1993" w14:textId="77777777" w:rsidR="00F963E6" w:rsidRDefault="00F963E6">
            <w:pPr>
              <w:pStyle w:val="TAL"/>
              <w:jc w:val="center"/>
              <w:rPr>
                <w:rFonts w:eastAsia="SimSun"/>
                <w:lang w:eastAsia="ja-JP"/>
              </w:rPr>
            </w:pPr>
            <w:r>
              <w:rPr>
                <w:rFonts w:eastAsia="游明朝"/>
                <w:szCs w:val="18"/>
                <w:lang w:eastAsia="ja-JP"/>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850B99"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1AB557" w14:textId="77777777" w:rsidR="00F963E6" w:rsidRDefault="00F963E6">
            <w:pPr>
              <w:pStyle w:val="TAC"/>
            </w:pPr>
            <w:r>
              <w:rPr>
                <w:lang w:val="en-US" w:bidi="ar"/>
              </w:rPr>
              <w:t>CA_n77(2A)</w:t>
            </w:r>
          </w:p>
        </w:tc>
        <w:tc>
          <w:tcPr>
            <w:tcW w:w="1509" w:type="dxa"/>
            <w:tcBorders>
              <w:top w:val="single" w:sz="4" w:space="0" w:color="auto"/>
              <w:left w:val="single" w:sz="4" w:space="0" w:color="auto"/>
              <w:bottom w:val="nil"/>
              <w:right w:val="single" w:sz="4" w:space="0" w:color="auto"/>
            </w:tcBorders>
            <w:vAlign w:val="center"/>
            <w:hideMark/>
          </w:tcPr>
          <w:p w14:paraId="5FAB8C64" w14:textId="77777777" w:rsidR="00F963E6" w:rsidRDefault="00F963E6">
            <w:pPr>
              <w:pStyle w:val="TAC"/>
              <w:rPr>
                <w:lang w:eastAsia="zh-CN"/>
              </w:rPr>
            </w:pPr>
            <w:r>
              <w:rPr>
                <w:lang w:eastAsia="ja-JP"/>
              </w:rPr>
              <w:t>0</w:t>
            </w:r>
          </w:p>
        </w:tc>
      </w:tr>
      <w:tr w:rsidR="00F963E6" w14:paraId="071EE464"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0C40D7A"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0C45F0BE" w14:textId="77777777" w:rsidR="00F963E6" w:rsidRDefault="00F963E6">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316051"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B490593"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B67C5DF" w14:textId="77777777" w:rsidR="00F963E6" w:rsidRDefault="00F963E6">
            <w:pPr>
              <w:pStyle w:val="TAC"/>
              <w:rPr>
                <w:lang w:eastAsia="zh-CN"/>
              </w:rPr>
            </w:pPr>
          </w:p>
        </w:tc>
      </w:tr>
      <w:tr w:rsidR="00F963E6" w14:paraId="4BFEAB39"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72C84DA"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1F185B3" w14:textId="77777777" w:rsidR="00F963E6" w:rsidRDefault="00F963E6">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A2EA15"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9FB2176" w14:textId="77777777" w:rsidR="00F963E6" w:rsidRDefault="00F963E6">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23F9332" w14:textId="77777777" w:rsidR="00F963E6" w:rsidRDefault="00F963E6">
            <w:pPr>
              <w:pStyle w:val="TAC"/>
              <w:rPr>
                <w:lang w:eastAsia="zh-CN"/>
              </w:rPr>
            </w:pPr>
          </w:p>
        </w:tc>
      </w:tr>
      <w:tr w:rsidR="00F963E6" w14:paraId="5603FFA0"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3FB7D2E" w14:textId="77777777" w:rsidR="00F963E6" w:rsidRDefault="00F963E6">
            <w:pPr>
              <w:pStyle w:val="TAC"/>
            </w:pPr>
            <w:r>
              <w:t>CA_n77(2A)-n79A-n257G</w:t>
            </w:r>
          </w:p>
        </w:tc>
        <w:tc>
          <w:tcPr>
            <w:tcW w:w="2031" w:type="dxa"/>
            <w:tcBorders>
              <w:top w:val="single" w:sz="4" w:space="0" w:color="auto"/>
              <w:left w:val="single" w:sz="4" w:space="0" w:color="auto"/>
              <w:bottom w:val="nil"/>
              <w:right w:val="single" w:sz="4" w:space="0" w:color="auto"/>
            </w:tcBorders>
            <w:vAlign w:val="center"/>
            <w:hideMark/>
          </w:tcPr>
          <w:p w14:paraId="61FE0E86" w14:textId="77777777" w:rsidR="00F963E6" w:rsidRDefault="00F963E6">
            <w:pPr>
              <w:pStyle w:val="TAC"/>
              <w:rPr>
                <w:lang w:eastAsia="zh-CN"/>
              </w:rPr>
            </w:pPr>
            <w:r>
              <w:t>CA_n257G</w:t>
            </w:r>
          </w:p>
          <w:p w14:paraId="6A800916" w14:textId="77777777" w:rsidR="00F963E6" w:rsidRDefault="00F963E6">
            <w:pPr>
              <w:pStyle w:val="TAC"/>
              <w:rPr>
                <w:lang w:eastAsia="zh-CN"/>
              </w:rPr>
            </w:pPr>
            <w:r>
              <w:rPr>
                <w:lang w:eastAsia="zh-CN"/>
              </w:rPr>
              <w:t>CA_n77A-n79A</w:t>
            </w:r>
          </w:p>
          <w:p w14:paraId="4CE98C19" w14:textId="77777777" w:rsidR="00F963E6" w:rsidRDefault="00F963E6">
            <w:pPr>
              <w:pStyle w:val="TAC"/>
              <w:rPr>
                <w:rFonts w:cs="Arial"/>
                <w:lang w:eastAsia="zh-CN"/>
              </w:rPr>
            </w:pPr>
            <w:r>
              <w:rPr>
                <w:rFonts w:eastAsia="Yu Gothic" w:cs="Arial"/>
                <w:color w:val="000000"/>
                <w:szCs w:val="18"/>
              </w:rPr>
              <w:t>CA_n77A-n257A</w:t>
            </w:r>
          </w:p>
          <w:p w14:paraId="36B085A2" w14:textId="77777777" w:rsidR="00F963E6" w:rsidRDefault="00F963E6">
            <w:pPr>
              <w:pStyle w:val="TAC"/>
              <w:rPr>
                <w:rFonts w:cs="Arial"/>
                <w:lang w:eastAsia="zh-CN"/>
              </w:rPr>
            </w:pPr>
            <w:r>
              <w:rPr>
                <w:rFonts w:eastAsia="Yu Gothic" w:cs="Arial"/>
                <w:color w:val="000000"/>
                <w:szCs w:val="18"/>
              </w:rPr>
              <w:t>CA_n77A-n257G</w:t>
            </w:r>
          </w:p>
          <w:p w14:paraId="2D035691" w14:textId="77777777" w:rsidR="00F963E6" w:rsidRDefault="00F963E6">
            <w:pPr>
              <w:pStyle w:val="TAC"/>
              <w:rPr>
                <w:rFonts w:cs="Arial"/>
                <w:lang w:eastAsia="zh-CN"/>
              </w:rPr>
            </w:pPr>
            <w:r>
              <w:rPr>
                <w:rFonts w:eastAsia="Yu Gothic" w:cs="Arial"/>
                <w:color w:val="000000"/>
                <w:szCs w:val="18"/>
              </w:rPr>
              <w:t>CA_n79A-n257A</w:t>
            </w:r>
          </w:p>
          <w:p w14:paraId="741CD3C9" w14:textId="77777777" w:rsidR="00F963E6" w:rsidRDefault="00F963E6">
            <w:pPr>
              <w:pStyle w:val="TAC"/>
              <w:rPr>
                <w:lang w:eastAsia="ja-JP"/>
              </w:rPr>
            </w:pPr>
            <w:r>
              <w:rPr>
                <w:rFonts w:eastAsia="Yu Gothic" w:cs="Arial"/>
                <w:color w:val="000000"/>
                <w:szCs w:val="18"/>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F5C16E"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0A52BB" w14:textId="77777777" w:rsidR="00F963E6" w:rsidRDefault="00F963E6">
            <w:pPr>
              <w:pStyle w:val="TAC"/>
            </w:pPr>
            <w:r>
              <w:rPr>
                <w:lang w:val="en-US" w:bidi="ar"/>
              </w:rPr>
              <w:t>CA_n77(2A)</w:t>
            </w:r>
          </w:p>
        </w:tc>
        <w:tc>
          <w:tcPr>
            <w:tcW w:w="1509" w:type="dxa"/>
            <w:tcBorders>
              <w:top w:val="single" w:sz="4" w:space="0" w:color="auto"/>
              <w:left w:val="single" w:sz="4" w:space="0" w:color="auto"/>
              <w:bottom w:val="nil"/>
              <w:right w:val="single" w:sz="4" w:space="0" w:color="auto"/>
            </w:tcBorders>
            <w:vAlign w:val="center"/>
            <w:hideMark/>
          </w:tcPr>
          <w:p w14:paraId="0A14AB80" w14:textId="77777777" w:rsidR="00F963E6" w:rsidRDefault="00F963E6">
            <w:pPr>
              <w:pStyle w:val="TAC"/>
              <w:rPr>
                <w:lang w:eastAsia="zh-CN"/>
              </w:rPr>
            </w:pPr>
            <w:r>
              <w:rPr>
                <w:lang w:eastAsia="ja-JP"/>
              </w:rPr>
              <w:t>0</w:t>
            </w:r>
          </w:p>
        </w:tc>
      </w:tr>
      <w:tr w:rsidR="00F963E6" w14:paraId="68C0CDD2"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72728AD1"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2F447122" w14:textId="77777777" w:rsidR="00F963E6" w:rsidRDefault="00F963E6">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B4ECE8"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AF16C08"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ACA2A2C" w14:textId="77777777" w:rsidR="00F963E6" w:rsidRDefault="00F963E6">
            <w:pPr>
              <w:pStyle w:val="TAC"/>
              <w:rPr>
                <w:lang w:eastAsia="zh-CN"/>
              </w:rPr>
            </w:pPr>
          </w:p>
        </w:tc>
      </w:tr>
      <w:tr w:rsidR="00F963E6" w14:paraId="6F4C0342"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7A4EA9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1CC8CC59" w14:textId="77777777" w:rsidR="00F963E6" w:rsidRDefault="00F963E6">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5420DC"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7D9068" w14:textId="77777777" w:rsidR="00F963E6" w:rsidRDefault="00F963E6">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5819C29E" w14:textId="77777777" w:rsidR="00F963E6" w:rsidRDefault="00F963E6">
            <w:pPr>
              <w:pStyle w:val="TAC"/>
              <w:rPr>
                <w:lang w:eastAsia="zh-CN"/>
              </w:rPr>
            </w:pPr>
          </w:p>
        </w:tc>
      </w:tr>
      <w:tr w:rsidR="00F963E6" w14:paraId="7D3948F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225EF57" w14:textId="77777777" w:rsidR="00F963E6" w:rsidRDefault="00F963E6">
            <w:pPr>
              <w:pStyle w:val="TAC"/>
            </w:pPr>
            <w:r>
              <w:t>CA_n77(2A)-n79A-n257H</w:t>
            </w:r>
          </w:p>
        </w:tc>
        <w:tc>
          <w:tcPr>
            <w:tcW w:w="2031" w:type="dxa"/>
            <w:tcBorders>
              <w:top w:val="single" w:sz="4" w:space="0" w:color="auto"/>
              <w:left w:val="single" w:sz="4" w:space="0" w:color="auto"/>
              <w:bottom w:val="nil"/>
              <w:right w:val="single" w:sz="4" w:space="0" w:color="auto"/>
            </w:tcBorders>
            <w:vAlign w:val="center"/>
            <w:hideMark/>
          </w:tcPr>
          <w:p w14:paraId="145BB9E5" w14:textId="77777777" w:rsidR="00F963E6" w:rsidRDefault="00F963E6">
            <w:pPr>
              <w:pStyle w:val="TAC"/>
            </w:pPr>
            <w:r>
              <w:t>CA_n257G</w:t>
            </w:r>
          </w:p>
          <w:p w14:paraId="1DF73F24" w14:textId="77777777" w:rsidR="00F963E6" w:rsidRDefault="00F963E6">
            <w:pPr>
              <w:pStyle w:val="TAC"/>
              <w:rPr>
                <w:lang w:eastAsia="zh-CN"/>
              </w:rPr>
            </w:pPr>
            <w:r>
              <w:t>CA_n257H</w:t>
            </w:r>
          </w:p>
          <w:p w14:paraId="313DFD5A" w14:textId="77777777" w:rsidR="00F963E6" w:rsidRDefault="00F963E6">
            <w:pPr>
              <w:pStyle w:val="TAC"/>
              <w:rPr>
                <w:lang w:eastAsia="zh-CN"/>
              </w:rPr>
            </w:pPr>
            <w:r>
              <w:rPr>
                <w:lang w:eastAsia="zh-CN"/>
              </w:rPr>
              <w:t>CA_n77A-n79A</w:t>
            </w:r>
          </w:p>
          <w:p w14:paraId="322D4528" w14:textId="77777777" w:rsidR="00F963E6" w:rsidRDefault="00F963E6">
            <w:pPr>
              <w:pStyle w:val="TAC"/>
              <w:rPr>
                <w:lang w:eastAsia="zh-CN"/>
              </w:rPr>
            </w:pPr>
            <w:r>
              <w:rPr>
                <w:lang w:eastAsia="zh-CN"/>
              </w:rPr>
              <w:t>CA_n77A-n257A</w:t>
            </w:r>
          </w:p>
          <w:p w14:paraId="0DC2D2BF" w14:textId="77777777" w:rsidR="00F963E6" w:rsidRDefault="00F963E6">
            <w:pPr>
              <w:pStyle w:val="TAC"/>
              <w:rPr>
                <w:lang w:eastAsia="zh-CN"/>
              </w:rPr>
            </w:pPr>
            <w:r>
              <w:rPr>
                <w:lang w:eastAsia="zh-CN"/>
              </w:rPr>
              <w:t>CA_n77A-n257G</w:t>
            </w:r>
          </w:p>
          <w:p w14:paraId="061B9A3E" w14:textId="77777777" w:rsidR="00F963E6" w:rsidRDefault="00F963E6">
            <w:pPr>
              <w:pStyle w:val="TAC"/>
              <w:rPr>
                <w:lang w:eastAsia="zh-CN"/>
              </w:rPr>
            </w:pPr>
            <w:r>
              <w:rPr>
                <w:lang w:eastAsia="zh-CN"/>
              </w:rPr>
              <w:t>CA_n77A-n257H</w:t>
            </w:r>
          </w:p>
          <w:p w14:paraId="6BF9007B" w14:textId="77777777" w:rsidR="00F963E6" w:rsidRDefault="00F963E6">
            <w:pPr>
              <w:pStyle w:val="TAC"/>
              <w:rPr>
                <w:lang w:eastAsia="zh-CN"/>
              </w:rPr>
            </w:pPr>
            <w:r>
              <w:rPr>
                <w:lang w:eastAsia="zh-CN"/>
              </w:rPr>
              <w:t>CA_n79A-n257A</w:t>
            </w:r>
          </w:p>
          <w:p w14:paraId="4A946538" w14:textId="77777777" w:rsidR="00F963E6" w:rsidRDefault="00F963E6">
            <w:pPr>
              <w:pStyle w:val="TAC"/>
              <w:rPr>
                <w:lang w:eastAsia="zh-CN"/>
              </w:rPr>
            </w:pPr>
            <w:r>
              <w:rPr>
                <w:lang w:eastAsia="zh-CN"/>
              </w:rPr>
              <w:t>CA_n79A-n257G</w:t>
            </w:r>
          </w:p>
          <w:p w14:paraId="39FBFCF8" w14:textId="77777777" w:rsidR="00F963E6" w:rsidRDefault="00F963E6">
            <w:pPr>
              <w:pStyle w:val="TAC"/>
              <w:rPr>
                <w:lang w:eastAsia="ja-JP"/>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2497F4"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DE627A8" w14:textId="77777777" w:rsidR="00F963E6" w:rsidRDefault="00F963E6">
            <w:pPr>
              <w:pStyle w:val="TAC"/>
            </w:pPr>
            <w:r>
              <w:rPr>
                <w:lang w:val="en-US" w:bidi="ar"/>
              </w:rPr>
              <w:t>CA_n77(2A)</w:t>
            </w:r>
          </w:p>
        </w:tc>
        <w:tc>
          <w:tcPr>
            <w:tcW w:w="1509" w:type="dxa"/>
            <w:tcBorders>
              <w:top w:val="single" w:sz="4" w:space="0" w:color="auto"/>
              <w:left w:val="single" w:sz="4" w:space="0" w:color="auto"/>
              <w:bottom w:val="nil"/>
              <w:right w:val="single" w:sz="4" w:space="0" w:color="auto"/>
            </w:tcBorders>
            <w:vAlign w:val="center"/>
            <w:hideMark/>
          </w:tcPr>
          <w:p w14:paraId="018C44D5" w14:textId="77777777" w:rsidR="00F963E6" w:rsidRDefault="00F963E6">
            <w:pPr>
              <w:pStyle w:val="TAC"/>
              <w:rPr>
                <w:lang w:eastAsia="zh-CN"/>
              </w:rPr>
            </w:pPr>
            <w:r>
              <w:rPr>
                <w:lang w:eastAsia="ja-JP"/>
              </w:rPr>
              <w:t>0</w:t>
            </w:r>
          </w:p>
        </w:tc>
      </w:tr>
      <w:tr w:rsidR="00F963E6" w14:paraId="0F9669F1"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19B0FE4E"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3618BBCC" w14:textId="77777777" w:rsidR="00F963E6" w:rsidRDefault="00F963E6">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E94332"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8C3B6F2"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774E3D66" w14:textId="77777777" w:rsidR="00F963E6" w:rsidRDefault="00F963E6">
            <w:pPr>
              <w:pStyle w:val="TAC"/>
              <w:rPr>
                <w:lang w:eastAsia="zh-CN"/>
              </w:rPr>
            </w:pPr>
          </w:p>
        </w:tc>
      </w:tr>
      <w:tr w:rsidR="00F963E6" w14:paraId="04A47F8D"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86B0E02"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5E0512D4" w14:textId="77777777" w:rsidR="00F963E6" w:rsidRDefault="00F963E6">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B0406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BA2C2A0" w14:textId="77777777" w:rsidR="00F963E6" w:rsidRDefault="00F963E6">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4E11317E" w14:textId="77777777" w:rsidR="00F963E6" w:rsidRDefault="00F963E6">
            <w:pPr>
              <w:pStyle w:val="TAC"/>
              <w:rPr>
                <w:lang w:eastAsia="zh-CN"/>
              </w:rPr>
            </w:pPr>
          </w:p>
        </w:tc>
      </w:tr>
      <w:tr w:rsidR="00F963E6" w14:paraId="1957A7D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35BDF05B" w14:textId="77777777" w:rsidR="00F963E6" w:rsidRDefault="00F963E6">
            <w:pPr>
              <w:pStyle w:val="TAC"/>
            </w:pPr>
            <w:r>
              <w:lastRenderedPageBreak/>
              <w:t>CA_n77(2A)-n79A-n257I</w:t>
            </w:r>
          </w:p>
        </w:tc>
        <w:tc>
          <w:tcPr>
            <w:tcW w:w="2031" w:type="dxa"/>
            <w:tcBorders>
              <w:top w:val="single" w:sz="4" w:space="0" w:color="auto"/>
              <w:left w:val="single" w:sz="4" w:space="0" w:color="auto"/>
              <w:bottom w:val="nil"/>
              <w:right w:val="single" w:sz="4" w:space="0" w:color="auto"/>
            </w:tcBorders>
            <w:vAlign w:val="center"/>
            <w:hideMark/>
          </w:tcPr>
          <w:p w14:paraId="52BAAC5F" w14:textId="77777777" w:rsidR="00F963E6" w:rsidRDefault="00F963E6">
            <w:pPr>
              <w:pStyle w:val="TAC"/>
            </w:pPr>
            <w:r>
              <w:t>CA_n257G</w:t>
            </w:r>
          </w:p>
          <w:p w14:paraId="5E73A621" w14:textId="77777777" w:rsidR="00F963E6" w:rsidRDefault="00F963E6">
            <w:pPr>
              <w:pStyle w:val="TAC"/>
            </w:pPr>
            <w:r>
              <w:t>CA_n257H</w:t>
            </w:r>
          </w:p>
          <w:p w14:paraId="15B9363A" w14:textId="77777777" w:rsidR="00F963E6" w:rsidRDefault="00F963E6">
            <w:pPr>
              <w:pStyle w:val="TAL"/>
              <w:jc w:val="center"/>
              <w:rPr>
                <w:lang w:eastAsia="zh-CN"/>
              </w:rPr>
            </w:pPr>
            <w:r>
              <w:t>CA_n257I</w:t>
            </w:r>
          </w:p>
          <w:p w14:paraId="7D621AAB" w14:textId="77777777" w:rsidR="00F963E6" w:rsidRDefault="00F963E6">
            <w:pPr>
              <w:pStyle w:val="TAL"/>
              <w:jc w:val="center"/>
              <w:rPr>
                <w:lang w:eastAsia="zh-CN"/>
              </w:rPr>
            </w:pPr>
            <w:r>
              <w:rPr>
                <w:lang w:eastAsia="zh-CN"/>
              </w:rPr>
              <w:t>CA_n77A-n79A</w:t>
            </w:r>
          </w:p>
          <w:p w14:paraId="37A61CE4" w14:textId="77777777" w:rsidR="00F963E6" w:rsidRDefault="00F963E6">
            <w:pPr>
              <w:pStyle w:val="TAC"/>
              <w:rPr>
                <w:rFonts w:cs="Arial"/>
                <w:lang w:eastAsia="zh-CN"/>
              </w:rPr>
            </w:pPr>
            <w:r>
              <w:t>CA_n77A-n257A</w:t>
            </w:r>
          </w:p>
          <w:p w14:paraId="7AAF1996" w14:textId="77777777" w:rsidR="00F963E6" w:rsidRDefault="00F963E6">
            <w:pPr>
              <w:pStyle w:val="TAC"/>
              <w:rPr>
                <w:rFonts w:cs="Arial"/>
                <w:lang w:eastAsia="zh-CN"/>
              </w:rPr>
            </w:pPr>
            <w:r>
              <w:t>CA_n77A-n257G</w:t>
            </w:r>
          </w:p>
          <w:p w14:paraId="2A7589A1" w14:textId="77777777" w:rsidR="00F963E6" w:rsidRDefault="00F963E6">
            <w:pPr>
              <w:pStyle w:val="TAC"/>
              <w:rPr>
                <w:rFonts w:cs="Arial"/>
                <w:lang w:eastAsia="zh-CN"/>
              </w:rPr>
            </w:pPr>
            <w:r>
              <w:t>CA_n77A-n257H</w:t>
            </w:r>
          </w:p>
          <w:p w14:paraId="7A2D9BF5" w14:textId="77777777" w:rsidR="00F963E6" w:rsidRDefault="00F963E6">
            <w:pPr>
              <w:pStyle w:val="TAC"/>
              <w:rPr>
                <w:rFonts w:cs="Arial"/>
                <w:lang w:eastAsia="zh-CN"/>
              </w:rPr>
            </w:pPr>
            <w:r>
              <w:t>CA_n77A-n257I</w:t>
            </w:r>
          </w:p>
          <w:p w14:paraId="42C5083B" w14:textId="77777777" w:rsidR="00F963E6" w:rsidRDefault="00F963E6">
            <w:pPr>
              <w:pStyle w:val="TAC"/>
              <w:rPr>
                <w:rFonts w:cs="Arial"/>
                <w:lang w:eastAsia="zh-CN"/>
              </w:rPr>
            </w:pPr>
            <w:r>
              <w:t>CA_n79A-n257A</w:t>
            </w:r>
          </w:p>
          <w:p w14:paraId="1BD98D96" w14:textId="77777777" w:rsidR="00F963E6" w:rsidRDefault="00F963E6">
            <w:pPr>
              <w:pStyle w:val="TAC"/>
              <w:rPr>
                <w:rFonts w:cs="Arial"/>
                <w:lang w:eastAsia="zh-CN"/>
              </w:rPr>
            </w:pPr>
            <w:r>
              <w:t>CA_n79A-n257G</w:t>
            </w:r>
          </w:p>
          <w:p w14:paraId="04197848" w14:textId="77777777" w:rsidR="00F963E6" w:rsidRDefault="00F963E6">
            <w:pPr>
              <w:pStyle w:val="TAC"/>
              <w:rPr>
                <w:rFonts w:cs="Arial"/>
                <w:lang w:eastAsia="zh-CN"/>
              </w:rPr>
            </w:pPr>
            <w:r>
              <w:t>CA_n79A-n257H</w:t>
            </w:r>
          </w:p>
          <w:p w14:paraId="60280BE4" w14:textId="77777777" w:rsidR="00F963E6" w:rsidRDefault="00F963E6">
            <w:pPr>
              <w:pStyle w:val="TAL"/>
              <w:jc w:val="center"/>
              <w:rPr>
                <w:lang w:eastAsia="ja-JP"/>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5D0A55" w14:textId="77777777" w:rsidR="00F963E6" w:rsidRDefault="00F963E6">
            <w:pPr>
              <w:pStyle w:val="TAC"/>
            </w:pPr>
            <w:r>
              <w:t>n77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B625D49" w14:textId="77777777" w:rsidR="00F963E6" w:rsidRDefault="00F963E6">
            <w:pPr>
              <w:pStyle w:val="TAC"/>
            </w:pPr>
            <w:r>
              <w:rPr>
                <w:lang w:val="en-US" w:bidi="ar"/>
              </w:rPr>
              <w:t>CA_n77(2A)</w:t>
            </w:r>
          </w:p>
        </w:tc>
        <w:tc>
          <w:tcPr>
            <w:tcW w:w="1509" w:type="dxa"/>
            <w:tcBorders>
              <w:top w:val="single" w:sz="4" w:space="0" w:color="auto"/>
              <w:left w:val="single" w:sz="4" w:space="0" w:color="auto"/>
              <w:bottom w:val="nil"/>
              <w:right w:val="single" w:sz="4" w:space="0" w:color="auto"/>
            </w:tcBorders>
            <w:vAlign w:val="center"/>
            <w:hideMark/>
          </w:tcPr>
          <w:p w14:paraId="47A17D7B" w14:textId="77777777" w:rsidR="00F963E6" w:rsidRDefault="00F963E6">
            <w:pPr>
              <w:pStyle w:val="TAC"/>
              <w:rPr>
                <w:lang w:eastAsia="zh-CN"/>
              </w:rPr>
            </w:pPr>
            <w:r>
              <w:rPr>
                <w:lang w:eastAsia="ja-JP"/>
              </w:rPr>
              <w:t>0</w:t>
            </w:r>
          </w:p>
        </w:tc>
      </w:tr>
      <w:tr w:rsidR="00F963E6" w14:paraId="510FD44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52CF6409" w14:textId="77777777" w:rsidR="00F963E6" w:rsidRDefault="00F963E6">
            <w:pPr>
              <w:pStyle w:val="TAC"/>
            </w:pPr>
          </w:p>
        </w:tc>
        <w:tc>
          <w:tcPr>
            <w:tcW w:w="2031" w:type="dxa"/>
            <w:tcBorders>
              <w:top w:val="nil"/>
              <w:left w:val="single" w:sz="4" w:space="0" w:color="auto"/>
              <w:bottom w:val="nil"/>
              <w:right w:val="single" w:sz="4" w:space="0" w:color="auto"/>
            </w:tcBorders>
            <w:vAlign w:val="center"/>
          </w:tcPr>
          <w:p w14:paraId="793D8130" w14:textId="77777777" w:rsidR="00F963E6" w:rsidRDefault="00F963E6">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91F90F" w14:textId="77777777" w:rsidR="00F963E6" w:rsidRDefault="00F963E6">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60CA092" w14:textId="77777777" w:rsidR="00F963E6" w:rsidRDefault="00F963E6">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D78DEFF" w14:textId="77777777" w:rsidR="00F963E6" w:rsidRDefault="00F963E6">
            <w:pPr>
              <w:pStyle w:val="TAC"/>
              <w:rPr>
                <w:lang w:eastAsia="zh-CN"/>
              </w:rPr>
            </w:pPr>
          </w:p>
        </w:tc>
      </w:tr>
      <w:tr w:rsidR="00F963E6" w14:paraId="02A9FA9E"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750449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vAlign w:val="center"/>
          </w:tcPr>
          <w:p w14:paraId="0D646505" w14:textId="77777777" w:rsidR="00F963E6" w:rsidRDefault="00F963E6">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843693" w14:textId="77777777" w:rsidR="00F963E6" w:rsidRDefault="00F963E6">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6E2E835C" w14:textId="77777777" w:rsidR="00F963E6" w:rsidRDefault="00F963E6">
            <w:pPr>
              <w:pStyle w:val="TAC"/>
            </w:pPr>
            <w:r>
              <w:rPr>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09725816" w14:textId="77777777" w:rsidR="00F963E6" w:rsidRDefault="00F963E6">
            <w:pPr>
              <w:pStyle w:val="TAC"/>
              <w:rPr>
                <w:lang w:eastAsia="zh-CN"/>
              </w:rPr>
            </w:pPr>
          </w:p>
        </w:tc>
      </w:tr>
      <w:tr w:rsidR="00F963E6" w14:paraId="4D07D197"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4E0042D5" w14:textId="77777777" w:rsidR="00F963E6" w:rsidRDefault="00F963E6">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031" w:type="dxa"/>
            <w:tcBorders>
              <w:top w:val="single" w:sz="4" w:space="0" w:color="auto"/>
              <w:left w:val="single" w:sz="4" w:space="0" w:color="auto"/>
              <w:bottom w:val="nil"/>
              <w:right w:val="single" w:sz="4" w:space="0" w:color="auto"/>
            </w:tcBorders>
            <w:hideMark/>
          </w:tcPr>
          <w:p w14:paraId="79DA0A8D" w14:textId="1199BEFE" w:rsidR="00733EDA" w:rsidRDefault="00F963E6" w:rsidP="00733EDA">
            <w:pPr>
              <w:pStyle w:val="TAL"/>
              <w:jc w:val="center"/>
              <w:rPr>
                <w:ins w:id="2" w:author="伏木 雅(SB 渉外本部)" w:date="2022-07-13T14:01:00Z"/>
                <w:lang w:eastAsia="zh-CN"/>
              </w:rPr>
            </w:pPr>
            <w:del w:id="3" w:author="伏木 雅(SB 渉外本部)" w:date="2022-07-13T14:01:00Z">
              <w:r w:rsidDel="00733EDA">
                <w:rPr>
                  <w:kern w:val="2"/>
                  <w:szCs w:val="18"/>
                  <w:lang w:val="sv-SE"/>
                </w:rPr>
                <w:delText>-</w:delText>
              </w:r>
            </w:del>
            <w:ins w:id="4" w:author="伏木 雅(SB 渉外本部)" w:date="2022-07-13T14:01:00Z">
              <w:r w:rsidR="00733EDA">
                <w:rPr>
                  <w:lang w:eastAsia="zh-CN"/>
                </w:rPr>
                <w:t>CA_n77A-n79A</w:t>
              </w:r>
            </w:ins>
          </w:p>
          <w:p w14:paraId="3CD3B7BD" w14:textId="1A51FEE2" w:rsidR="00733EDA" w:rsidRDefault="00733EDA" w:rsidP="00733EDA">
            <w:pPr>
              <w:pStyle w:val="TAC"/>
              <w:rPr>
                <w:ins w:id="5" w:author="伏木 雅(SB 渉外本部)" w:date="2022-07-13T14:01:00Z"/>
                <w:rFonts w:eastAsia="游明朝"/>
                <w:szCs w:val="18"/>
                <w:lang w:eastAsia="ja-JP"/>
              </w:rPr>
            </w:pPr>
            <w:ins w:id="6" w:author="伏木 雅(SB 渉外本部)" w:date="2022-07-13T14:01:00Z">
              <w:r>
                <w:rPr>
                  <w:rFonts w:eastAsia="游明朝"/>
                  <w:szCs w:val="18"/>
                  <w:lang w:eastAsia="ja-JP"/>
                </w:rPr>
                <w:t>CA_n77A-n258A</w:t>
              </w:r>
            </w:ins>
          </w:p>
          <w:p w14:paraId="7B10D180" w14:textId="19A53880" w:rsidR="00F963E6" w:rsidRDefault="00733EDA" w:rsidP="00733EDA">
            <w:pPr>
              <w:pStyle w:val="TAL"/>
              <w:jc w:val="center"/>
              <w:rPr>
                <w:lang w:eastAsia="zh-CN"/>
              </w:rPr>
            </w:pPr>
            <w:ins w:id="7" w:author="伏木 雅(SB 渉外本部)" w:date="2022-07-13T14:01:00Z">
              <w:r>
                <w:rPr>
                  <w:rFonts w:eastAsia="游明朝"/>
                  <w:szCs w:val="18"/>
                  <w:lang w:eastAsia="ja-JP"/>
                </w:rPr>
                <w:t>CA_n79A-n25</w:t>
              </w:r>
            </w:ins>
            <w:ins w:id="8" w:author="伏木 雅(SB 渉外本部)" w:date="2022-07-13T14:02:00Z">
              <w:r>
                <w:rPr>
                  <w:rFonts w:eastAsia="游明朝"/>
                  <w:szCs w:val="18"/>
                  <w:lang w:eastAsia="ja-JP"/>
                </w:rPr>
                <w:t>8</w:t>
              </w:r>
            </w:ins>
            <w:ins w:id="9" w:author="伏木 雅(SB 渉外本部)" w:date="2022-07-13T14:01:00Z">
              <w:r>
                <w:rPr>
                  <w:rFonts w:eastAsia="游明朝"/>
                  <w:szCs w:val="18"/>
                  <w:lang w:eastAsia="ja-JP"/>
                </w:rPr>
                <w:t>A</w:t>
              </w:r>
            </w:ins>
          </w:p>
        </w:tc>
        <w:tc>
          <w:tcPr>
            <w:tcW w:w="815" w:type="dxa"/>
            <w:tcBorders>
              <w:top w:val="single" w:sz="4" w:space="0" w:color="auto"/>
              <w:left w:val="single" w:sz="4" w:space="0" w:color="auto"/>
              <w:bottom w:val="single" w:sz="4" w:space="0" w:color="auto"/>
              <w:right w:val="single" w:sz="4" w:space="0" w:color="auto"/>
            </w:tcBorders>
            <w:hideMark/>
          </w:tcPr>
          <w:p w14:paraId="4F421076" w14:textId="77777777" w:rsidR="00F963E6" w:rsidRDefault="00F963E6">
            <w:pPr>
              <w:pStyle w:val="TAC"/>
            </w:pPr>
            <w:r>
              <w:rPr>
                <w:kern w:val="2"/>
                <w:szCs w:val="18"/>
              </w:rPr>
              <w:t>n77</w:t>
            </w:r>
          </w:p>
        </w:tc>
        <w:tc>
          <w:tcPr>
            <w:tcW w:w="3443" w:type="dxa"/>
            <w:tcBorders>
              <w:top w:val="single" w:sz="4" w:space="0" w:color="auto"/>
              <w:left w:val="single" w:sz="4" w:space="0" w:color="auto"/>
              <w:bottom w:val="single" w:sz="4" w:space="0" w:color="auto"/>
              <w:right w:val="single" w:sz="4" w:space="0" w:color="auto"/>
            </w:tcBorders>
            <w:hideMark/>
          </w:tcPr>
          <w:p w14:paraId="347E6D8A" w14:textId="77777777" w:rsidR="00F963E6" w:rsidRDefault="00F963E6">
            <w:pPr>
              <w:pStyle w:val="TAC"/>
              <w:rPr>
                <w:lang w:val="en-US" w:bidi="ar"/>
              </w:rPr>
            </w:pPr>
            <w:r>
              <w:rPr>
                <w:kern w:val="2"/>
                <w:szCs w:val="18"/>
              </w:rPr>
              <w:t>10, 15, 20, 40, 50, 60, 80, 100</w:t>
            </w:r>
          </w:p>
        </w:tc>
        <w:tc>
          <w:tcPr>
            <w:tcW w:w="1509" w:type="dxa"/>
            <w:tcBorders>
              <w:top w:val="single" w:sz="4" w:space="0" w:color="auto"/>
              <w:left w:val="single" w:sz="4" w:space="0" w:color="auto"/>
              <w:bottom w:val="nil"/>
              <w:right w:val="single" w:sz="4" w:space="0" w:color="auto"/>
            </w:tcBorders>
            <w:hideMark/>
          </w:tcPr>
          <w:p w14:paraId="713D0578" w14:textId="77777777" w:rsidR="00F963E6" w:rsidRDefault="00F963E6">
            <w:pPr>
              <w:pStyle w:val="TAC"/>
              <w:rPr>
                <w:lang w:eastAsia="zh-CN"/>
              </w:rPr>
            </w:pPr>
            <w:r>
              <w:rPr>
                <w:kern w:val="2"/>
                <w:szCs w:val="18"/>
              </w:rPr>
              <w:t>0</w:t>
            </w:r>
          </w:p>
        </w:tc>
      </w:tr>
      <w:tr w:rsidR="00F963E6" w14:paraId="79D47ED9" w14:textId="77777777" w:rsidTr="00733EDA">
        <w:trPr>
          <w:trHeight w:val="187"/>
          <w:jc w:val="center"/>
        </w:trPr>
        <w:tc>
          <w:tcPr>
            <w:tcW w:w="1816" w:type="dxa"/>
            <w:tcBorders>
              <w:top w:val="nil"/>
              <w:left w:val="single" w:sz="4" w:space="0" w:color="auto"/>
              <w:bottom w:val="nil"/>
              <w:right w:val="single" w:sz="4" w:space="0" w:color="auto"/>
            </w:tcBorders>
          </w:tcPr>
          <w:p w14:paraId="40007794" w14:textId="77777777" w:rsidR="00F963E6" w:rsidRDefault="00F963E6">
            <w:pPr>
              <w:pStyle w:val="TAC"/>
            </w:pPr>
          </w:p>
        </w:tc>
        <w:tc>
          <w:tcPr>
            <w:tcW w:w="2031" w:type="dxa"/>
            <w:tcBorders>
              <w:top w:val="nil"/>
              <w:left w:val="single" w:sz="4" w:space="0" w:color="auto"/>
              <w:bottom w:val="nil"/>
              <w:right w:val="single" w:sz="4" w:space="0" w:color="auto"/>
            </w:tcBorders>
          </w:tcPr>
          <w:p w14:paraId="6CF84DEB"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0CD21275" w14:textId="77777777" w:rsidR="00F963E6" w:rsidRDefault="00F963E6">
            <w:pPr>
              <w:pStyle w:val="TAC"/>
            </w:pPr>
            <w:r>
              <w:rPr>
                <w:kern w:val="2"/>
                <w:szCs w:val="18"/>
              </w:rPr>
              <w:t>n79</w:t>
            </w:r>
          </w:p>
        </w:tc>
        <w:tc>
          <w:tcPr>
            <w:tcW w:w="3443" w:type="dxa"/>
            <w:tcBorders>
              <w:top w:val="single" w:sz="4" w:space="0" w:color="auto"/>
              <w:left w:val="single" w:sz="4" w:space="0" w:color="auto"/>
              <w:bottom w:val="single" w:sz="4" w:space="0" w:color="auto"/>
              <w:right w:val="single" w:sz="4" w:space="0" w:color="auto"/>
            </w:tcBorders>
            <w:hideMark/>
          </w:tcPr>
          <w:p w14:paraId="721ABD23" w14:textId="77777777" w:rsidR="00F963E6" w:rsidRDefault="00F963E6">
            <w:pPr>
              <w:pStyle w:val="TAC"/>
              <w:rPr>
                <w:lang w:val="en-US" w:bidi="ar"/>
              </w:rPr>
            </w:pPr>
            <w:r>
              <w:rPr>
                <w:rFonts w:eastAsia="Malgun Gothic" w:cs="Arial"/>
                <w:color w:val="000000"/>
                <w:szCs w:val="18"/>
                <w:lang w:val="en-US" w:eastAsia="ja-JP"/>
              </w:rPr>
              <w:t>40, 50, 60, 80, 100</w:t>
            </w:r>
          </w:p>
        </w:tc>
        <w:tc>
          <w:tcPr>
            <w:tcW w:w="1509" w:type="dxa"/>
            <w:tcBorders>
              <w:top w:val="nil"/>
              <w:left w:val="single" w:sz="4" w:space="0" w:color="auto"/>
              <w:bottom w:val="nil"/>
              <w:right w:val="single" w:sz="4" w:space="0" w:color="auto"/>
            </w:tcBorders>
          </w:tcPr>
          <w:p w14:paraId="06D6CF1F" w14:textId="77777777" w:rsidR="00F963E6" w:rsidRDefault="00F963E6">
            <w:pPr>
              <w:pStyle w:val="TAC"/>
              <w:rPr>
                <w:lang w:eastAsia="zh-CN"/>
              </w:rPr>
            </w:pPr>
          </w:p>
        </w:tc>
      </w:tr>
      <w:tr w:rsidR="00F963E6" w14:paraId="539FD1E0"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68133993"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4494A839"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16067B29" w14:textId="77777777" w:rsidR="00F963E6" w:rsidRDefault="00F963E6">
            <w:pPr>
              <w:pStyle w:val="TAC"/>
            </w:pPr>
            <w:r>
              <w:rPr>
                <w:kern w:val="2"/>
                <w:szCs w:val="18"/>
              </w:rPr>
              <w:t>n258</w:t>
            </w:r>
          </w:p>
        </w:tc>
        <w:tc>
          <w:tcPr>
            <w:tcW w:w="3443" w:type="dxa"/>
            <w:tcBorders>
              <w:top w:val="single" w:sz="4" w:space="0" w:color="auto"/>
              <w:left w:val="single" w:sz="4" w:space="0" w:color="auto"/>
              <w:bottom w:val="single" w:sz="4" w:space="0" w:color="auto"/>
              <w:right w:val="single" w:sz="4" w:space="0" w:color="auto"/>
            </w:tcBorders>
            <w:hideMark/>
          </w:tcPr>
          <w:p w14:paraId="11AF8F51" w14:textId="77777777" w:rsidR="00F963E6" w:rsidRDefault="00F963E6">
            <w:pPr>
              <w:pStyle w:val="TAC"/>
              <w:rPr>
                <w:lang w:val="en-US" w:bidi="ar"/>
              </w:rPr>
            </w:pPr>
            <w:r>
              <w:rPr>
                <w:kern w:val="2"/>
                <w:szCs w:val="18"/>
              </w:rPr>
              <w:t>50, 100, 200, 400</w:t>
            </w:r>
          </w:p>
        </w:tc>
        <w:tc>
          <w:tcPr>
            <w:tcW w:w="1509" w:type="dxa"/>
            <w:tcBorders>
              <w:top w:val="nil"/>
              <w:left w:val="single" w:sz="4" w:space="0" w:color="auto"/>
              <w:bottom w:val="single" w:sz="4" w:space="0" w:color="auto"/>
              <w:right w:val="single" w:sz="4" w:space="0" w:color="auto"/>
            </w:tcBorders>
          </w:tcPr>
          <w:p w14:paraId="1719CB7A" w14:textId="77777777" w:rsidR="00F963E6" w:rsidRDefault="00F963E6">
            <w:pPr>
              <w:pStyle w:val="TAC"/>
              <w:rPr>
                <w:lang w:eastAsia="zh-CN"/>
              </w:rPr>
            </w:pPr>
          </w:p>
        </w:tc>
      </w:tr>
      <w:tr w:rsidR="00F963E6" w14:paraId="4F2535BE"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35434DF3" w14:textId="77777777" w:rsidR="00F963E6" w:rsidRDefault="00F963E6">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031" w:type="dxa"/>
            <w:tcBorders>
              <w:top w:val="single" w:sz="4" w:space="0" w:color="auto"/>
              <w:left w:val="single" w:sz="4" w:space="0" w:color="auto"/>
              <w:bottom w:val="nil"/>
              <w:right w:val="single" w:sz="4" w:space="0" w:color="auto"/>
            </w:tcBorders>
            <w:hideMark/>
          </w:tcPr>
          <w:p w14:paraId="64C6FA98" w14:textId="22CAE86D" w:rsidR="00733EDA" w:rsidRDefault="00F963E6" w:rsidP="00733EDA">
            <w:pPr>
              <w:pStyle w:val="TAL"/>
              <w:jc w:val="center"/>
              <w:rPr>
                <w:ins w:id="10" w:author="伏木 雅(SB 渉外本部)" w:date="2022-07-13T14:02:00Z"/>
                <w:lang w:eastAsia="zh-CN"/>
              </w:rPr>
            </w:pPr>
            <w:del w:id="11" w:author="伏木 雅(SB 渉外本部)" w:date="2022-07-13T14:02:00Z">
              <w:r w:rsidDel="00733EDA">
                <w:rPr>
                  <w:kern w:val="2"/>
                  <w:szCs w:val="18"/>
                  <w:lang w:val="sv-SE"/>
                </w:rPr>
                <w:delText>-</w:delText>
              </w:r>
            </w:del>
            <w:ins w:id="12" w:author="伏木 雅(SB 渉外本部)" w:date="2022-07-13T14:02:00Z">
              <w:r w:rsidR="00733EDA">
                <w:rPr>
                  <w:lang w:eastAsia="zh-CN"/>
                </w:rPr>
                <w:t>CA_n77A-n79A</w:t>
              </w:r>
            </w:ins>
          </w:p>
          <w:p w14:paraId="408886D7" w14:textId="7ED39D7C" w:rsidR="00733EDA" w:rsidRDefault="00733EDA" w:rsidP="00733EDA">
            <w:pPr>
              <w:pStyle w:val="TAC"/>
              <w:rPr>
                <w:ins w:id="13" w:author="伏木 雅(SB 渉外本部)" w:date="2022-07-13T14:02:00Z"/>
                <w:rFonts w:eastAsia="游明朝"/>
                <w:szCs w:val="18"/>
                <w:lang w:eastAsia="ja-JP"/>
              </w:rPr>
            </w:pPr>
            <w:ins w:id="14" w:author="伏木 雅(SB 渉外本部)" w:date="2022-07-13T14:02:00Z">
              <w:r>
                <w:rPr>
                  <w:rFonts w:eastAsia="游明朝"/>
                  <w:szCs w:val="18"/>
                  <w:lang w:eastAsia="ja-JP"/>
                </w:rPr>
                <w:t>CA_n77A-n258A</w:t>
              </w:r>
            </w:ins>
          </w:p>
          <w:p w14:paraId="174D926A" w14:textId="42403CB4" w:rsidR="00733EDA" w:rsidRDefault="00733EDA" w:rsidP="00733EDA">
            <w:pPr>
              <w:pStyle w:val="TAC"/>
              <w:rPr>
                <w:ins w:id="15" w:author="伏木 雅(SB 渉外本部)" w:date="2022-07-13T14:02:00Z"/>
                <w:rFonts w:eastAsia="游明朝"/>
                <w:szCs w:val="18"/>
                <w:lang w:eastAsia="ja-JP"/>
              </w:rPr>
            </w:pPr>
            <w:ins w:id="16" w:author="伏木 雅(SB 渉外本部)" w:date="2022-07-13T14:02:00Z">
              <w:r>
                <w:rPr>
                  <w:rFonts w:eastAsia="游明朝"/>
                  <w:szCs w:val="18"/>
                  <w:lang w:eastAsia="ja-JP"/>
                </w:rPr>
                <w:t>CA_n77A-n258D</w:t>
              </w:r>
            </w:ins>
          </w:p>
          <w:p w14:paraId="3E8BEEF6" w14:textId="77777777" w:rsidR="00F963E6" w:rsidRDefault="00733EDA" w:rsidP="00733EDA">
            <w:pPr>
              <w:pStyle w:val="TAL"/>
              <w:jc w:val="center"/>
              <w:rPr>
                <w:ins w:id="17" w:author="伏木 雅(SB 渉外本部)" w:date="2022-07-13T14:02:00Z"/>
                <w:rFonts w:eastAsia="游明朝"/>
                <w:szCs w:val="18"/>
                <w:lang w:eastAsia="ja-JP"/>
              </w:rPr>
            </w:pPr>
            <w:ins w:id="18" w:author="伏木 雅(SB 渉外本部)" w:date="2022-07-13T14:02:00Z">
              <w:r>
                <w:rPr>
                  <w:rFonts w:eastAsia="游明朝"/>
                  <w:szCs w:val="18"/>
                  <w:lang w:eastAsia="ja-JP"/>
                </w:rPr>
                <w:t>CA_n79A-n258A</w:t>
              </w:r>
            </w:ins>
          </w:p>
          <w:p w14:paraId="7212395E" w14:textId="40DAD098" w:rsidR="00733EDA" w:rsidRDefault="00733EDA" w:rsidP="00733EDA">
            <w:pPr>
              <w:pStyle w:val="TAL"/>
              <w:jc w:val="center"/>
              <w:rPr>
                <w:lang w:eastAsia="zh-CN"/>
              </w:rPr>
            </w:pPr>
            <w:ins w:id="19" w:author="伏木 雅(SB 渉外本部)" w:date="2022-07-13T14:02:00Z">
              <w:r>
                <w:rPr>
                  <w:rFonts w:eastAsia="游明朝"/>
                  <w:szCs w:val="18"/>
                  <w:lang w:eastAsia="ja-JP"/>
                </w:rPr>
                <w:t>CA_n79A-n258D</w:t>
              </w:r>
            </w:ins>
          </w:p>
        </w:tc>
        <w:tc>
          <w:tcPr>
            <w:tcW w:w="815" w:type="dxa"/>
            <w:tcBorders>
              <w:top w:val="single" w:sz="4" w:space="0" w:color="auto"/>
              <w:left w:val="single" w:sz="4" w:space="0" w:color="auto"/>
              <w:bottom w:val="single" w:sz="4" w:space="0" w:color="auto"/>
              <w:right w:val="single" w:sz="4" w:space="0" w:color="auto"/>
            </w:tcBorders>
            <w:hideMark/>
          </w:tcPr>
          <w:p w14:paraId="402FC009" w14:textId="77777777" w:rsidR="00F963E6" w:rsidRDefault="00F963E6">
            <w:pPr>
              <w:pStyle w:val="TAC"/>
            </w:pPr>
            <w:r>
              <w:rPr>
                <w:kern w:val="2"/>
                <w:szCs w:val="18"/>
              </w:rPr>
              <w:t>n77</w:t>
            </w:r>
          </w:p>
        </w:tc>
        <w:tc>
          <w:tcPr>
            <w:tcW w:w="3443" w:type="dxa"/>
            <w:tcBorders>
              <w:top w:val="single" w:sz="4" w:space="0" w:color="auto"/>
              <w:left w:val="single" w:sz="4" w:space="0" w:color="auto"/>
              <w:bottom w:val="single" w:sz="4" w:space="0" w:color="auto"/>
              <w:right w:val="single" w:sz="4" w:space="0" w:color="auto"/>
            </w:tcBorders>
            <w:hideMark/>
          </w:tcPr>
          <w:p w14:paraId="02E700E6" w14:textId="77777777" w:rsidR="00F963E6" w:rsidRDefault="00F963E6">
            <w:pPr>
              <w:pStyle w:val="TAC"/>
              <w:rPr>
                <w:lang w:val="en-US" w:bidi="ar"/>
              </w:rPr>
            </w:pPr>
            <w:r>
              <w:rPr>
                <w:kern w:val="2"/>
                <w:szCs w:val="18"/>
              </w:rPr>
              <w:t>10, 15, 20, 40, 50, 60, 80, 100</w:t>
            </w:r>
          </w:p>
        </w:tc>
        <w:tc>
          <w:tcPr>
            <w:tcW w:w="1509" w:type="dxa"/>
            <w:tcBorders>
              <w:top w:val="single" w:sz="4" w:space="0" w:color="auto"/>
              <w:left w:val="single" w:sz="4" w:space="0" w:color="auto"/>
              <w:bottom w:val="nil"/>
              <w:right w:val="single" w:sz="4" w:space="0" w:color="auto"/>
            </w:tcBorders>
            <w:hideMark/>
          </w:tcPr>
          <w:p w14:paraId="731A330C" w14:textId="77777777" w:rsidR="00F963E6" w:rsidRDefault="00F963E6">
            <w:pPr>
              <w:pStyle w:val="TAC"/>
              <w:rPr>
                <w:lang w:eastAsia="zh-CN"/>
              </w:rPr>
            </w:pPr>
            <w:r>
              <w:rPr>
                <w:kern w:val="2"/>
                <w:szCs w:val="18"/>
              </w:rPr>
              <w:t>0</w:t>
            </w:r>
          </w:p>
        </w:tc>
      </w:tr>
      <w:tr w:rsidR="00F963E6" w14:paraId="5C8CB01C" w14:textId="77777777" w:rsidTr="00733EDA">
        <w:trPr>
          <w:trHeight w:val="187"/>
          <w:jc w:val="center"/>
        </w:trPr>
        <w:tc>
          <w:tcPr>
            <w:tcW w:w="1816" w:type="dxa"/>
            <w:tcBorders>
              <w:top w:val="nil"/>
              <w:left w:val="single" w:sz="4" w:space="0" w:color="auto"/>
              <w:bottom w:val="nil"/>
              <w:right w:val="single" w:sz="4" w:space="0" w:color="auto"/>
            </w:tcBorders>
          </w:tcPr>
          <w:p w14:paraId="618B9775" w14:textId="77777777" w:rsidR="00F963E6" w:rsidRDefault="00F963E6">
            <w:pPr>
              <w:pStyle w:val="TAC"/>
            </w:pPr>
          </w:p>
        </w:tc>
        <w:tc>
          <w:tcPr>
            <w:tcW w:w="2031" w:type="dxa"/>
            <w:tcBorders>
              <w:top w:val="nil"/>
              <w:left w:val="single" w:sz="4" w:space="0" w:color="auto"/>
              <w:bottom w:val="nil"/>
              <w:right w:val="single" w:sz="4" w:space="0" w:color="auto"/>
            </w:tcBorders>
          </w:tcPr>
          <w:p w14:paraId="433E50C0"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48ACA925" w14:textId="77777777" w:rsidR="00F963E6" w:rsidRDefault="00F963E6">
            <w:pPr>
              <w:pStyle w:val="TAC"/>
            </w:pPr>
            <w:r>
              <w:rPr>
                <w:kern w:val="2"/>
                <w:szCs w:val="18"/>
              </w:rPr>
              <w:t>n79</w:t>
            </w:r>
          </w:p>
        </w:tc>
        <w:tc>
          <w:tcPr>
            <w:tcW w:w="3443" w:type="dxa"/>
            <w:tcBorders>
              <w:top w:val="single" w:sz="4" w:space="0" w:color="auto"/>
              <w:left w:val="single" w:sz="4" w:space="0" w:color="auto"/>
              <w:bottom w:val="single" w:sz="4" w:space="0" w:color="auto"/>
              <w:right w:val="single" w:sz="4" w:space="0" w:color="auto"/>
            </w:tcBorders>
            <w:hideMark/>
          </w:tcPr>
          <w:p w14:paraId="22E1D0A7" w14:textId="77777777" w:rsidR="00F963E6" w:rsidRDefault="00F963E6">
            <w:pPr>
              <w:pStyle w:val="TAC"/>
              <w:rPr>
                <w:lang w:val="en-US" w:bidi="ar"/>
              </w:rPr>
            </w:pPr>
            <w:r>
              <w:rPr>
                <w:kern w:val="2"/>
                <w:szCs w:val="18"/>
              </w:rPr>
              <w:t>40, 50, 60, 80, 100</w:t>
            </w:r>
          </w:p>
        </w:tc>
        <w:tc>
          <w:tcPr>
            <w:tcW w:w="1509" w:type="dxa"/>
            <w:tcBorders>
              <w:top w:val="nil"/>
              <w:left w:val="single" w:sz="4" w:space="0" w:color="auto"/>
              <w:bottom w:val="nil"/>
              <w:right w:val="single" w:sz="4" w:space="0" w:color="auto"/>
            </w:tcBorders>
          </w:tcPr>
          <w:p w14:paraId="4C0E52D6" w14:textId="77777777" w:rsidR="00F963E6" w:rsidRDefault="00F963E6">
            <w:pPr>
              <w:pStyle w:val="TAC"/>
              <w:rPr>
                <w:lang w:eastAsia="zh-CN"/>
              </w:rPr>
            </w:pPr>
          </w:p>
        </w:tc>
      </w:tr>
      <w:tr w:rsidR="00F963E6" w14:paraId="02980886"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1C4D103E"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5374EDD8"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47D550B5" w14:textId="77777777" w:rsidR="00F963E6" w:rsidRDefault="00F963E6">
            <w:pPr>
              <w:pStyle w:val="TAC"/>
            </w:pPr>
            <w:r>
              <w:rPr>
                <w:kern w:val="2"/>
                <w:szCs w:val="18"/>
              </w:rPr>
              <w:t>n258</w:t>
            </w:r>
          </w:p>
        </w:tc>
        <w:tc>
          <w:tcPr>
            <w:tcW w:w="3443" w:type="dxa"/>
            <w:tcBorders>
              <w:top w:val="single" w:sz="4" w:space="0" w:color="auto"/>
              <w:left w:val="single" w:sz="4" w:space="0" w:color="auto"/>
              <w:bottom w:val="single" w:sz="4" w:space="0" w:color="auto"/>
              <w:right w:val="single" w:sz="4" w:space="0" w:color="auto"/>
            </w:tcBorders>
            <w:hideMark/>
          </w:tcPr>
          <w:p w14:paraId="5D861667" w14:textId="77777777" w:rsidR="00F963E6" w:rsidRDefault="00F963E6">
            <w:pPr>
              <w:pStyle w:val="TAC"/>
              <w:rPr>
                <w:lang w:val="en-US" w:bidi="ar"/>
              </w:rPr>
            </w:pPr>
            <w:r>
              <w:rPr>
                <w:kern w:val="2"/>
                <w:szCs w:val="18"/>
              </w:rPr>
              <w:t>CA_ n258D</w:t>
            </w:r>
          </w:p>
        </w:tc>
        <w:tc>
          <w:tcPr>
            <w:tcW w:w="1509" w:type="dxa"/>
            <w:tcBorders>
              <w:top w:val="nil"/>
              <w:left w:val="single" w:sz="4" w:space="0" w:color="auto"/>
              <w:bottom w:val="single" w:sz="4" w:space="0" w:color="auto"/>
              <w:right w:val="single" w:sz="4" w:space="0" w:color="auto"/>
            </w:tcBorders>
          </w:tcPr>
          <w:p w14:paraId="7C1667C6" w14:textId="77777777" w:rsidR="00F963E6" w:rsidRDefault="00F963E6">
            <w:pPr>
              <w:pStyle w:val="TAC"/>
              <w:rPr>
                <w:lang w:eastAsia="zh-CN"/>
              </w:rPr>
            </w:pPr>
          </w:p>
        </w:tc>
      </w:tr>
      <w:tr w:rsidR="00F963E6" w14:paraId="4FD8BAB2"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D8BBE3F" w14:textId="77777777" w:rsidR="00F963E6" w:rsidRDefault="00F963E6">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031" w:type="dxa"/>
            <w:tcBorders>
              <w:top w:val="single" w:sz="4" w:space="0" w:color="auto"/>
              <w:left w:val="single" w:sz="4" w:space="0" w:color="auto"/>
              <w:bottom w:val="nil"/>
              <w:right w:val="single" w:sz="4" w:space="0" w:color="auto"/>
            </w:tcBorders>
            <w:hideMark/>
          </w:tcPr>
          <w:p w14:paraId="46C2B619" w14:textId="159D3030" w:rsidR="00733EDA" w:rsidRDefault="00F963E6" w:rsidP="00733EDA">
            <w:pPr>
              <w:pStyle w:val="TAL"/>
              <w:jc w:val="center"/>
              <w:rPr>
                <w:ins w:id="20" w:author="伏木 雅(SB 渉外本部)" w:date="2022-07-13T14:02:00Z"/>
                <w:lang w:eastAsia="zh-CN"/>
              </w:rPr>
            </w:pPr>
            <w:del w:id="21" w:author="伏木 雅(SB 渉外本部)" w:date="2022-07-13T14:02:00Z">
              <w:r w:rsidDel="00733EDA">
                <w:rPr>
                  <w:kern w:val="2"/>
                  <w:szCs w:val="18"/>
                  <w:lang w:val="sv-SE"/>
                </w:rPr>
                <w:delText>-</w:delText>
              </w:r>
            </w:del>
            <w:ins w:id="22" w:author="伏木 雅(SB 渉外本部)" w:date="2022-07-13T14:02:00Z">
              <w:r w:rsidR="00733EDA">
                <w:rPr>
                  <w:lang w:eastAsia="zh-CN"/>
                </w:rPr>
                <w:t>CA_n77A-n79A</w:t>
              </w:r>
            </w:ins>
          </w:p>
          <w:p w14:paraId="36D0B4AD" w14:textId="77777777" w:rsidR="00733EDA" w:rsidRDefault="00733EDA" w:rsidP="00733EDA">
            <w:pPr>
              <w:pStyle w:val="TAC"/>
              <w:rPr>
                <w:ins w:id="23" w:author="伏木 雅(SB 渉外本部)" w:date="2022-07-13T14:02:00Z"/>
                <w:rFonts w:eastAsia="游明朝"/>
                <w:szCs w:val="18"/>
                <w:lang w:eastAsia="ja-JP"/>
              </w:rPr>
            </w:pPr>
            <w:ins w:id="24" w:author="伏木 雅(SB 渉外本部)" w:date="2022-07-13T14:02:00Z">
              <w:r>
                <w:rPr>
                  <w:rFonts w:eastAsia="游明朝"/>
                  <w:szCs w:val="18"/>
                  <w:lang w:eastAsia="ja-JP"/>
                </w:rPr>
                <w:t>CA_n77A-n258A</w:t>
              </w:r>
            </w:ins>
          </w:p>
          <w:p w14:paraId="7FB01148" w14:textId="3E4C9671" w:rsidR="00733EDA" w:rsidRDefault="00733EDA" w:rsidP="00733EDA">
            <w:pPr>
              <w:pStyle w:val="TAC"/>
              <w:rPr>
                <w:ins w:id="25" w:author="伏木 雅(SB 渉外本部)" w:date="2022-07-13T14:02:00Z"/>
                <w:rFonts w:eastAsia="游明朝"/>
                <w:szCs w:val="18"/>
                <w:lang w:eastAsia="ja-JP"/>
              </w:rPr>
            </w:pPr>
            <w:ins w:id="26" w:author="伏木 雅(SB 渉外本部)" w:date="2022-07-13T14:02:00Z">
              <w:r>
                <w:rPr>
                  <w:rFonts w:eastAsia="游明朝"/>
                  <w:szCs w:val="18"/>
                  <w:lang w:eastAsia="ja-JP"/>
                </w:rPr>
                <w:t>CA_n77A-n258G</w:t>
              </w:r>
            </w:ins>
          </w:p>
          <w:p w14:paraId="2093FF74" w14:textId="77777777" w:rsidR="00733EDA" w:rsidRDefault="00733EDA" w:rsidP="00733EDA">
            <w:pPr>
              <w:pStyle w:val="TAL"/>
              <w:jc w:val="center"/>
              <w:rPr>
                <w:ins w:id="27" w:author="伏木 雅(SB 渉外本部)" w:date="2022-07-13T14:02:00Z"/>
                <w:rFonts w:eastAsia="游明朝"/>
                <w:szCs w:val="18"/>
                <w:lang w:eastAsia="ja-JP"/>
              </w:rPr>
            </w:pPr>
            <w:ins w:id="28" w:author="伏木 雅(SB 渉外本部)" w:date="2022-07-13T14:02:00Z">
              <w:r>
                <w:rPr>
                  <w:rFonts w:eastAsia="游明朝"/>
                  <w:szCs w:val="18"/>
                  <w:lang w:eastAsia="ja-JP"/>
                </w:rPr>
                <w:t>CA_n79A-n258A</w:t>
              </w:r>
            </w:ins>
          </w:p>
          <w:p w14:paraId="150E27E5" w14:textId="3F1A8FCD" w:rsidR="00F963E6" w:rsidRDefault="00733EDA" w:rsidP="00733EDA">
            <w:pPr>
              <w:pStyle w:val="TAL"/>
              <w:jc w:val="center"/>
              <w:rPr>
                <w:lang w:eastAsia="zh-CN"/>
              </w:rPr>
            </w:pPr>
            <w:ins w:id="29" w:author="伏木 雅(SB 渉外本部)" w:date="2022-07-13T14:02:00Z">
              <w:r>
                <w:rPr>
                  <w:rFonts w:eastAsia="游明朝"/>
                  <w:szCs w:val="18"/>
                  <w:lang w:eastAsia="ja-JP"/>
                </w:rPr>
                <w:t>CA_n79A-n258G</w:t>
              </w:r>
            </w:ins>
          </w:p>
        </w:tc>
        <w:tc>
          <w:tcPr>
            <w:tcW w:w="815" w:type="dxa"/>
            <w:tcBorders>
              <w:top w:val="single" w:sz="4" w:space="0" w:color="auto"/>
              <w:left w:val="single" w:sz="4" w:space="0" w:color="auto"/>
              <w:bottom w:val="single" w:sz="4" w:space="0" w:color="auto"/>
              <w:right w:val="single" w:sz="4" w:space="0" w:color="auto"/>
            </w:tcBorders>
            <w:hideMark/>
          </w:tcPr>
          <w:p w14:paraId="5B1D3EBA" w14:textId="77777777" w:rsidR="00F963E6" w:rsidRDefault="00F963E6">
            <w:pPr>
              <w:pStyle w:val="TAC"/>
            </w:pPr>
            <w:r>
              <w:rPr>
                <w:kern w:val="2"/>
                <w:szCs w:val="18"/>
              </w:rPr>
              <w:t>n77</w:t>
            </w:r>
          </w:p>
        </w:tc>
        <w:tc>
          <w:tcPr>
            <w:tcW w:w="3443" w:type="dxa"/>
            <w:tcBorders>
              <w:top w:val="single" w:sz="4" w:space="0" w:color="auto"/>
              <w:left w:val="single" w:sz="4" w:space="0" w:color="auto"/>
              <w:bottom w:val="single" w:sz="4" w:space="0" w:color="auto"/>
              <w:right w:val="single" w:sz="4" w:space="0" w:color="auto"/>
            </w:tcBorders>
            <w:hideMark/>
          </w:tcPr>
          <w:p w14:paraId="0BFC4ACD" w14:textId="77777777" w:rsidR="00F963E6" w:rsidRDefault="00F963E6">
            <w:pPr>
              <w:pStyle w:val="TAC"/>
              <w:rPr>
                <w:lang w:val="en-US" w:bidi="ar"/>
              </w:rPr>
            </w:pPr>
            <w:r>
              <w:rPr>
                <w:kern w:val="2"/>
                <w:szCs w:val="18"/>
              </w:rPr>
              <w:t>10, 15, 20, 40, 50, 60, 80, 100</w:t>
            </w:r>
          </w:p>
        </w:tc>
        <w:tc>
          <w:tcPr>
            <w:tcW w:w="1509" w:type="dxa"/>
            <w:tcBorders>
              <w:top w:val="single" w:sz="4" w:space="0" w:color="auto"/>
              <w:left w:val="single" w:sz="4" w:space="0" w:color="auto"/>
              <w:bottom w:val="nil"/>
              <w:right w:val="single" w:sz="4" w:space="0" w:color="auto"/>
            </w:tcBorders>
            <w:hideMark/>
          </w:tcPr>
          <w:p w14:paraId="68CE5D28" w14:textId="77777777" w:rsidR="00F963E6" w:rsidRDefault="00F963E6">
            <w:pPr>
              <w:pStyle w:val="TAC"/>
              <w:rPr>
                <w:lang w:eastAsia="zh-CN"/>
              </w:rPr>
            </w:pPr>
            <w:r>
              <w:rPr>
                <w:kern w:val="2"/>
                <w:szCs w:val="18"/>
              </w:rPr>
              <w:t>0</w:t>
            </w:r>
          </w:p>
        </w:tc>
      </w:tr>
      <w:tr w:rsidR="00F963E6" w14:paraId="06DB8EAE" w14:textId="77777777" w:rsidTr="00733EDA">
        <w:trPr>
          <w:trHeight w:val="187"/>
          <w:jc w:val="center"/>
        </w:trPr>
        <w:tc>
          <w:tcPr>
            <w:tcW w:w="1816" w:type="dxa"/>
            <w:tcBorders>
              <w:top w:val="nil"/>
              <w:left w:val="single" w:sz="4" w:space="0" w:color="auto"/>
              <w:bottom w:val="nil"/>
              <w:right w:val="single" w:sz="4" w:space="0" w:color="auto"/>
            </w:tcBorders>
          </w:tcPr>
          <w:p w14:paraId="487F1F79" w14:textId="77777777" w:rsidR="00F963E6" w:rsidRDefault="00F963E6">
            <w:pPr>
              <w:pStyle w:val="TAC"/>
            </w:pPr>
          </w:p>
        </w:tc>
        <w:tc>
          <w:tcPr>
            <w:tcW w:w="2031" w:type="dxa"/>
            <w:tcBorders>
              <w:top w:val="nil"/>
              <w:left w:val="single" w:sz="4" w:space="0" w:color="auto"/>
              <w:bottom w:val="nil"/>
              <w:right w:val="single" w:sz="4" w:space="0" w:color="auto"/>
            </w:tcBorders>
          </w:tcPr>
          <w:p w14:paraId="4FE73282"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73897EFD" w14:textId="77777777" w:rsidR="00F963E6" w:rsidRDefault="00F963E6">
            <w:pPr>
              <w:pStyle w:val="TAC"/>
            </w:pPr>
            <w:r>
              <w:rPr>
                <w:kern w:val="2"/>
                <w:szCs w:val="18"/>
              </w:rPr>
              <w:t>n79</w:t>
            </w:r>
          </w:p>
        </w:tc>
        <w:tc>
          <w:tcPr>
            <w:tcW w:w="3443" w:type="dxa"/>
            <w:tcBorders>
              <w:top w:val="single" w:sz="4" w:space="0" w:color="auto"/>
              <w:left w:val="single" w:sz="4" w:space="0" w:color="auto"/>
              <w:bottom w:val="single" w:sz="4" w:space="0" w:color="auto"/>
              <w:right w:val="single" w:sz="4" w:space="0" w:color="auto"/>
            </w:tcBorders>
            <w:hideMark/>
          </w:tcPr>
          <w:p w14:paraId="7CD9A0F9" w14:textId="77777777" w:rsidR="00F963E6" w:rsidRDefault="00F963E6">
            <w:pPr>
              <w:pStyle w:val="TAC"/>
              <w:rPr>
                <w:lang w:val="en-US" w:bidi="ar"/>
              </w:rPr>
            </w:pPr>
            <w:r>
              <w:rPr>
                <w:kern w:val="2"/>
                <w:szCs w:val="18"/>
              </w:rPr>
              <w:t>40, 50, 60, 80, 100</w:t>
            </w:r>
          </w:p>
        </w:tc>
        <w:tc>
          <w:tcPr>
            <w:tcW w:w="1509" w:type="dxa"/>
            <w:tcBorders>
              <w:top w:val="nil"/>
              <w:left w:val="single" w:sz="4" w:space="0" w:color="auto"/>
              <w:bottom w:val="nil"/>
              <w:right w:val="single" w:sz="4" w:space="0" w:color="auto"/>
            </w:tcBorders>
          </w:tcPr>
          <w:p w14:paraId="44017468" w14:textId="77777777" w:rsidR="00F963E6" w:rsidRDefault="00F963E6">
            <w:pPr>
              <w:pStyle w:val="TAC"/>
              <w:rPr>
                <w:lang w:eastAsia="zh-CN"/>
              </w:rPr>
            </w:pPr>
          </w:p>
        </w:tc>
      </w:tr>
      <w:tr w:rsidR="00F963E6" w14:paraId="69771894"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2FFD54F8"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24B18AEF"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4A2BA853" w14:textId="77777777" w:rsidR="00F963E6" w:rsidRDefault="00F963E6">
            <w:pPr>
              <w:pStyle w:val="TAC"/>
            </w:pPr>
            <w:r>
              <w:rPr>
                <w:kern w:val="2"/>
                <w:szCs w:val="18"/>
              </w:rPr>
              <w:t>n258</w:t>
            </w:r>
          </w:p>
        </w:tc>
        <w:tc>
          <w:tcPr>
            <w:tcW w:w="3443" w:type="dxa"/>
            <w:tcBorders>
              <w:top w:val="single" w:sz="4" w:space="0" w:color="auto"/>
              <w:left w:val="single" w:sz="4" w:space="0" w:color="auto"/>
              <w:bottom w:val="single" w:sz="4" w:space="0" w:color="auto"/>
              <w:right w:val="single" w:sz="4" w:space="0" w:color="auto"/>
            </w:tcBorders>
            <w:hideMark/>
          </w:tcPr>
          <w:p w14:paraId="07E54628" w14:textId="77777777" w:rsidR="00F963E6" w:rsidRDefault="00F963E6">
            <w:pPr>
              <w:pStyle w:val="TAC"/>
              <w:rPr>
                <w:lang w:val="en-US" w:bidi="ar"/>
              </w:rPr>
            </w:pPr>
            <w:r>
              <w:rPr>
                <w:kern w:val="2"/>
                <w:szCs w:val="18"/>
              </w:rPr>
              <w:t>CA_ n258G</w:t>
            </w:r>
          </w:p>
        </w:tc>
        <w:tc>
          <w:tcPr>
            <w:tcW w:w="1509" w:type="dxa"/>
            <w:tcBorders>
              <w:top w:val="nil"/>
              <w:left w:val="single" w:sz="4" w:space="0" w:color="auto"/>
              <w:bottom w:val="single" w:sz="4" w:space="0" w:color="auto"/>
              <w:right w:val="single" w:sz="4" w:space="0" w:color="auto"/>
            </w:tcBorders>
          </w:tcPr>
          <w:p w14:paraId="01C12362" w14:textId="77777777" w:rsidR="00F963E6" w:rsidRDefault="00F963E6">
            <w:pPr>
              <w:pStyle w:val="TAC"/>
              <w:rPr>
                <w:lang w:eastAsia="zh-CN"/>
              </w:rPr>
            </w:pPr>
          </w:p>
        </w:tc>
      </w:tr>
      <w:tr w:rsidR="00F963E6" w14:paraId="0F4C1765"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18F6C587" w14:textId="77777777" w:rsidR="00F963E6" w:rsidRDefault="00F963E6">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031" w:type="dxa"/>
            <w:tcBorders>
              <w:top w:val="single" w:sz="4" w:space="0" w:color="auto"/>
              <w:left w:val="single" w:sz="4" w:space="0" w:color="auto"/>
              <w:bottom w:val="nil"/>
              <w:right w:val="single" w:sz="4" w:space="0" w:color="auto"/>
            </w:tcBorders>
            <w:hideMark/>
          </w:tcPr>
          <w:p w14:paraId="634F7720" w14:textId="40D1F400" w:rsidR="00733EDA" w:rsidRDefault="00F963E6" w:rsidP="00733EDA">
            <w:pPr>
              <w:pStyle w:val="TAL"/>
              <w:jc w:val="center"/>
              <w:rPr>
                <w:ins w:id="30" w:author="伏木 雅(SB 渉外本部)" w:date="2022-07-13T14:02:00Z"/>
                <w:lang w:eastAsia="zh-CN"/>
              </w:rPr>
            </w:pPr>
            <w:del w:id="31" w:author="伏木 雅(SB 渉外本部)" w:date="2022-07-13T14:02:00Z">
              <w:r w:rsidDel="00733EDA">
                <w:rPr>
                  <w:kern w:val="2"/>
                  <w:szCs w:val="18"/>
                  <w:lang w:val="sv-SE"/>
                </w:rPr>
                <w:delText>-</w:delText>
              </w:r>
            </w:del>
            <w:ins w:id="32" w:author="伏木 雅(SB 渉外本部)" w:date="2022-07-13T14:02:00Z">
              <w:r w:rsidR="00733EDA">
                <w:rPr>
                  <w:lang w:eastAsia="zh-CN"/>
                </w:rPr>
                <w:t>CA_n77A-n79A</w:t>
              </w:r>
            </w:ins>
          </w:p>
          <w:p w14:paraId="7A99DFB6" w14:textId="77777777" w:rsidR="00733EDA" w:rsidRDefault="00733EDA" w:rsidP="00733EDA">
            <w:pPr>
              <w:pStyle w:val="TAC"/>
              <w:rPr>
                <w:ins w:id="33" w:author="伏木 雅(SB 渉外本部)" w:date="2022-07-13T14:02:00Z"/>
                <w:rFonts w:eastAsia="游明朝"/>
                <w:szCs w:val="18"/>
                <w:lang w:eastAsia="ja-JP"/>
              </w:rPr>
            </w:pPr>
            <w:ins w:id="34" w:author="伏木 雅(SB 渉外本部)" w:date="2022-07-13T14:02:00Z">
              <w:r>
                <w:rPr>
                  <w:rFonts w:eastAsia="游明朝"/>
                  <w:szCs w:val="18"/>
                  <w:lang w:eastAsia="ja-JP"/>
                </w:rPr>
                <w:t>CA_n77A-n258A</w:t>
              </w:r>
            </w:ins>
          </w:p>
          <w:p w14:paraId="7C284831" w14:textId="77777777" w:rsidR="00733EDA" w:rsidRDefault="00733EDA" w:rsidP="00733EDA">
            <w:pPr>
              <w:pStyle w:val="TAC"/>
              <w:rPr>
                <w:ins w:id="35" w:author="伏木 雅(SB 渉外本部)" w:date="2022-07-13T14:02:00Z"/>
                <w:rFonts w:eastAsia="游明朝"/>
                <w:szCs w:val="18"/>
                <w:lang w:eastAsia="ja-JP"/>
              </w:rPr>
            </w:pPr>
            <w:ins w:id="36" w:author="伏木 雅(SB 渉外本部)" w:date="2022-07-13T14:02:00Z">
              <w:r>
                <w:rPr>
                  <w:rFonts w:eastAsia="游明朝"/>
                  <w:szCs w:val="18"/>
                  <w:lang w:eastAsia="ja-JP"/>
                </w:rPr>
                <w:t>CA_n77A-n258G</w:t>
              </w:r>
            </w:ins>
          </w:p>
          <w:p w14:paraId="7A635A2E" w14:textId="5B62D9CD" w:rsidR="00733EDA" w:rsidRDefault="00733EDA" w:rsidP="00733EDA">
            <w:pPr>
              <w:pStyle w:val="TAL"/>
              <w:jc w:val="center"/>
              <w:rPr>
                <w:ins w:id="37" w:author="伏木 雅(SB 渉外本部)" w:date="2022-07-13T14:02:00Z"/>
                <w:rFonts w:eastAsia="游明朝"/>
                <w:szCs w:val="18"/>
                <w:lang w:eastAsia="ja-JP"/>
              </w:rPr>
            </w:pPr>
            <w:ins w:id="38" w:author="伏木 雅(SB 渉外本部)" w:date="2022-07-13T14:02:00Z">
              <w:r>
                <w:rPr>
                  <w:rFonts w:eastAsia="游明朝"/>
                  <w:szCs w:val="18"/>
                  <w:lang w:eastAsia="ja-JP"/>
                </w:rPr>
                <w:t>CA_n77A-n258H</w:t>
              </w:r>
            </w:ins>
          </w:p>
          <w:p w14:paraId="30668267" w14:textId="2559A032" w:rsidR="00733EDA" w:rsidRDefault="00733EDA" w:rsidP="00733EDA">
            <w:pPr>
              <w:pStyle w:val="TAL"/>
              <w:jc w:val="center"/>
              <w:rPr>
                <w:ins w:id="39" w:author="伏木 雅(SB 渉外本部)" w:date="2022-07-13T14:02:00Z"/>
                <w:rFonts w:eastAsia="游明朝"/>
                <w:szCs w:val="18"/>
                <w:lang w:eastAsia="ja-JP"/>
              </w:rPr>
            </w:pPr>
            <w:ins w:id="40" w:author="伏木 雅(SB 渉外本部)" w:date="2022-07-13T14:02:00Z">
              <w:r>
                <w:rPr>
                  <w:rFonts w:eastAsia="游明朝"/>
                  <w:szCs w:val="18"/>
                  <w:lang w:eastAsia="ja-JP"/>
                </w:rPr>
                <w:t>CA_n79A-n258A</w:t>
              </w:r>
            </w:ins>
          </w:p>
          <w:p w14:paraId="13DB1D94" w14:textId="77777777" w:rsidR="00F963E6" w:rsidRDefault="00733EDA" w:rsidP="00733EDA">
            <w:pPr>
              <w:pStyle w:val="TAL"/>
              <w:jc w:val="center"/>
              <w:rPr>
                <w:ins w:id="41" w:author="伏木 雅(SB 渉外本部)" w:date="2022-07-13T14:03:00Z"/>
                <w:rFonts w:eastAsia="游明朝"/>
                <w:szCs w:val="18"/>
                <w:lang w:eastAsia="ja-JP"/>
              </w:rPr>
            </w:pPr>
            <w:ins w:id="42" w:author="伏木 雅(SB 渉外本部)" w:date="2022-07-13T14:02:00Z">
              <w:r>
                <w:rPr>
                  <w:rFonts w:eastAsia="游明朝"/>
                  <w:szCs w:val="18"/>
                  <w:lang w:eastAsia="ja-JP"/>
                </w:rPr>
                <w:t>CA_n79A-n258G</w:t>
              </w:r>
            </w:ins>
          </w:p>
          <w:p w14:paraId="4E049BC4" w14:textId="7991E650" w:rsidR="00733EDA" w:rsidRDefault="00733EDA" w:rsidP="00733EDA">
            <w:pPr>
              <w:pStyle w:val="TAL"/>
              <w:jc w:val="center"/>
              <w:rPr>
                <w:lang w:eastAsia="zh-CN"/>
              </w:rPr>
            </w:pPr>
            <w:ins w:id="43" w:author="伏木 雅(SB 渉外本部)" w:date="2022-07-13T14:03:00Z">
              <w:r>
                <w:rPr>
                  <w:rFonts w:eastAsia="游明朝"/>
                  <w:szCs w:val="18"/>
                  <w:lang w:eastAsia="ja-JP"/>
                </w:rPr>
                <w:t>CA_n79A-n258H</w:t>
              </w:r>
            </w:ins>
          </w:p>
        </w:tc>
        <w:tc>
          <w:tcPr>
            <w:tcW w:w="815" w:type="dxa"/>
            <w:tcBorders>
              <w:top w:val="single" w:sz="4" w:space="0" w:color="auto"/>
              <w:left w:val="single" w:sz="4" w:space="0" w:color="auto"/>
              <w:bottom w:val="single" w:sz="4" w:space="0" w:color="auto"/>
              <w:right w:val="single" w:sz="4" w:space="0" w:color="auto"/>
            </w:tcBorders>
            <w:hideMark/>
          </w:tcPr>
          <w:p w14:paraId="21D8923C" w14:textId="77777777" w:rsidR="00F963E6" w:rsidRDefault="00F963E6">
            <w:pPr>
              <w:pStyle w:val="TAC"/>
            </w:pPr>
            <w:r>
              <w:rPr>
                <w:kern w:val="2"/>
                <w:szCs w:val="18"/>
              </w:rPr>
              <w:t>n77</w:t>
            </w:r>
          </w:p>
        </w:tc>
        <w:tc>
          <w:tcPr>
            <w:tcW w:w="3443" w:type="dxa"/>
            <w:tcBorders>
              <w:top w:val="single" w:sz="4" w:space="0" w:color="auto"/>
              <w:left w:val="single" w:sz="4" w:space="0" w:color="auto"/>
              <w:bottom w:val="single" w:sz="4" w:space="0" w:color="auto"/>
              <w:right w:val="single" w:sz="4" w:space="0" w:color="auto"/>
            </w:tcBorders>
            <w:hideMark/>
          </w:tcPr>
          <w:p w14:paraId="0C6ECE15" w14:textId="77777777" w:rsidR="00F963E6" w:rsidRDefault="00F963E6">
            <w:pPr>
              <w:pStyle w:val="TAC"/>
              <w:rPr>
                <w:lang w:val="en-US" w:bidi="ar"/>
              </w:rPr>
            </w:pPr>
            <w:r>
              <w:rPr>
                <w:kern w:val="2"/>
                <w:szCs w:val="18"/>
              </w:rPr>
              <w:t>10, 15, 20, 40, 50, 60, 80, 100</w:t>
            </w:r>
          </w:p>
        </w:tc>
        <w:tc>
          <w:tcPr>
            <w:tcW w:w="1509" w:type="dxa"/>
            <w:tcBorders>
              <w:top w:val="single" w:sz="4" w:space="0" w:color="auto"/>
              <w:left w:val="single" w:sz="4" w:space="0" w:color="auto"/>
              <w:bottom w:val="nil"/>
              <w:right w:val="single" w:sz="4" w:space="0" w:color="auto"/>
            </w:tcBorders>
            <w:hideMark/>
          </w:tcPr>
          <w:p w14:paraId="11E4BDA5" w14:textId="77777777" w:rsidR="00F963E6" w:rsidRDefault="00F963E6">
            <w:pPr>
              <w:pStyle w:val="TAC"/>
              <w:rPr>
                <w:lang w:eastAsia="zh-CN"/>
              </w:rPr>
            </w:pPr>
            <w:r>
              <w:rPr>
                <w:kern w:val="2"/>
                <w:szCs w:val="18"/>
              </w:rPr>
              <w:t>0</w:t>
            </w:r>
          </w:p>
        </w:tc>
      </w:tr>
      <w:tr w:rsidR="00F963E6" w14:paraId="1AFBF500" w14:textId="77777777" w:rsidTr="00733EDA">
        <w:trPr>
          <w:trHeight w:val="187"/>
          <w:jc w:val="center"/>
        </w:trPr>
        <w:tc>
          <w:tcPr>
            <w:tcW w:w="1816" w:type="dxa"/>
            <w:tcBorders>
              <w:top w:val="nil"/>
              <w:left w:val="single" w:sz="4" w:space="0" w:color="auto"/>
              <w:bottom w:val="nil"/>
              <w:right w:val="single" w:sz="4" w:space="0" w:color="auto"/>
            </w:tcBorders>
          </w:tcPr>
          <w:p w14:paraId="752A36DC" w14:textId="77777777" w:rsidR="00F963E6" w:rsidRDefault="00F963E6">
            <w:pPr>
              <w:pStyle w:val="TAC"/>
            </w:pPr>
          </w:p>
        </w:tc>
        <w:tc>
          <w:tcPr>
            <w:tcW w:w="2031" w:type="dxa"/>
            <w:tcBorders>
              <w:top w:val="nil"/>
              <w:left w:val="single" w:sz="4" w:space="0" w:color="auto"/>
              <w:bottom w:val="nil"/>
              <w:right w:val="single" w:sz="4" w:space="0" w:color="auto"/>
            </w:tcBorders>
          </w:tcPr>
          <w:p w14:paraId="6F878676"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3D3E567A" w14:textId="77777777" w:rsidR="00F963E6" w:rsidRDefault="00F963E6">
            <w:pPr>
              <w:pStyle w:val="TAC"/>
            </w:pPr>
            <w:r>
              <w:rPr>
                <w:kern w:val="2"/>
                <w:szCs w:val="18"/>
              </w:rPr>
              <w:t>n79</w:t>
            </w:r>
          </w:p>
        </w:tc>
        <w:tc>
          <w:tcPr>
            <w:tcW w:w="3443" w:type="dxa"/>
            <w:tcBorders>
              <w:top w:val="single" w:sz="4" w:space="0" w:color="auto"/>
              <w:left w:val="single" w:sz="4" w:space="0" w:color="auto"/>
              <w:bottom w:val="single" w:sz="4" w:space="0" w:color="auto"/>
              <w:right w:val="single" w:sz="4" w:space="0" w:color="auto"/>
            </w:tcBorders>
            <w:hideMark/>
          </w:tcPr>
          <w:p w14:paraId="1B8858AB" w14:textId="77777777" w:rsidR="00F963E6" w:rsidRDefault="00F963E6">
            <w:pPr>
              <w:pStyle w:val="TAC"/>
              <w:rPr>
                <w:lang w:val="en-US" w:bidi="ar"/>
              </w:rPr>
            </w:pPr>
            <w:r>
              <w:rPr>
                <w:kern w:val="2"/>
                <w:szCs w:val="18"/>
              </w:rPr>
              <w:t>40, 50, 60, 80, 100</w:t>
            </w:r>
          </w:p>
        </w:tc>
        <w:tc>
          <w:tcPr>
            <w:tcW w:w="1509" w:type="dxa"/>
            <w:tcBorders>
              <w:top w:val="nil"/>
              <w:left w:val="single" w:sz="4" w:space="0" w:color="auto"/>
              <w:bottom w:val="nil"/>
              <w:right w:val="single" w:sz="4" w:space="0" w:color="auto"/>
            </w:tcBorders>
          </w:tcPr>
          <w:p w14:paraId="58BE637F" w14:textId="77777777" w:rsidR="00F963E6" w:rsidRDefault="00F963E6">
            <w:pPr>
              <w:pStyle w:val="TAC"/>
              <w:rPr>
                <w:lang w:eastAsia="zh-CN"/>
              </w:rPr>
            </w:pPr>
          </w:p>
        </w:tc>
      </w:tr>
      <w:tr w:rsidR="00F963E6" w14:paraId="30EBF24C"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4EF2D020"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54272E45"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7E26F450" w14:textId="77777777" w:rsidR="00F963E6" w:rsidRDefault="00F963E6">
            <w:pPr>
              <w:pStyle w:val="TAC"/>
            </w:pPr>
            <w:r>
              <w:rPr>
                <w:kern w:val="2"/>
                <w:szCs w:val="18"/>
              </w:rPr>
              <w:t>n258</w:t>
            </w:r>
          </w:p>
        </w:tc>
        <w:tc>
          <w:tcPr>
            <w:tcW w:w="3443" w:type="dxa"/>
            <w:tcBorders>
              <w:top w:val="single" w:sz="4" w:space="0" w:color="auto"/>
              <w:left w:val="single" w:sz="4" w:space="0" w:color="auto"/>
              <w:bottom w:val="single" w:sz="4" w:space="0" w:color="auto"/>
              <w:right w:val="single" w:sz="4" w:space="0" w:color="auto"/>
            </w:tcBorders>
            <w:hideMark/>
          </w:tcPr>
          <w:p w14:paraId="3777ACCE" w14:textId="77777777" w:rsidR="00F963E6" w:rsidRDefault="00F963E6">
            <w:pPr>
              <w:pStyle w:val="TAC"/>
              <w:rPr>
                <w:lang w:val="en-US" w:bidi="ar"/>
              </w:rPr>
            </w:pPr>
            <w:r>
              <w:rPr>
                <w:kern w:val="2"/>
                <w:szCs w:val="18"/>
              </w:rPr>
              <w:t>CA_ n258H</w:t>
            </w:r>
          </w:p>
        </w:tc>
        <w:tc>
          <w:tcPr>
            <w:tcW w:w="1509" w:type="dxa"/>
            <w:tcBorders>
              <w:top w:val="nil"/>
              <w:left w:val="single" w:sz="4" w:space="0" w:color="auto"/>
              <w:bottom w:val="single" w:sz="4" w:space="0" w:color="auto"/>
              <w:right w:val="single" w:sz="4" w:space="0" w:color="auto"/>
            </w:tcBorders>
          </w:tcPr>
          <w:p w14:paraId="052D2B8A" w14:textId="77777777" w:rsidR="00F963E6" w:rsidRDefault="00F963E6">
            <w:pPr>
              <w:pStyle w:val="TAC"/>
              <w:rPr>
                <w:lang w:eastAsia="zh-CN"/>
              </w:rPr>
            </w:pPr>
          </w:p>
        </w:tc>
      </w:tr>
      <w:tr w:rsidR="00F963E6" w14:paraId="7FEE79FA"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66BB2B0B" w14:textId="77777777" w:rsidR="00F963E6" w:rsidRDefault="00F963E6">
            <w:pPr>
              <w:pStyle w:val="TAC"/>
            </w:pPr>
            <w:r>
              <w:rPr>
                <w:kern w:val="2"/>
                <w:szCs w:val="18"/>
              </w:rPr>
              <w:t>CA_n77</w:t>
            </w:r>
            <w:r>
              <w:rPr>
                <w:kern w:val="2"/>
                <w:szCs w:val="18"/>
                <w:lang w:val="sv-SE"/>
              </w:rPr>
              <w:t>A-</w:t>
            </w:r>
            <w:r>
              <w:rPr>
                <w:kern w:val="2"/>
                <w:szCs w:val="18"/>
              </w:rPr>
              <w:t>n79</w:t>
            </w:r>
            <w:r>
              <w:rPr>
                <w:kern w:val="2"/>
                <w:szCs w:val="18"/>
                <w:lang w:val="sv-SE"/>
              </w:rPr>
              <w:t>A-n258I</w:t>
            </w:r>
          </w:p>
        </w:tc>
        <w:tc>
          <w:tcPr>
            <w:tcW w:w="2031" w:type="dxa"/>
            <w:tcBorders>
              <w:top w:val="single" w:sz="4" w:space="0" w:color="auto"/>
              <w:left w:val="single" w:sz="4" w:space="0" w:color="auto"/>
              <w:bottom w:val="nil"/>
              <w:right w:val="single" w:sz="4" w:space="0" w:color="auto"/>
            </w:tcBorders>
            <w:hideMark/>
          </w:tcPr>
          <w:p w14:paraId="38A3B38F" w14:textId="42B889A9" w:rsidR="00733EDA" w:rsidRDefault="00F963E6" w:rsidP="00733EDA">
            <w:pPr>
              <w:pStyle w:val="TAL"/>
              <w:jc w:val="center"/>
              <w:rPr>
                <w:ins w:id="44" w:author="伏木 雅(SB 渉外本部)" w:date="2022-07-13T14:03:00Z"/>
                <w:lang w:eastAsia="zh-CN"/>
              </w:rPr>
            </w:pPr>
            <w:del w:id="45" w:author="伏木 雅(SB 渉外本部)" w:date="2022-07-13T14:03:00Z">
              <w:r w:rsidDel="00733EDA">
                <w:rPr>
                  <w:kern w:val="2"/>
                  <w:szCs w:val="18"/>
                  <w:lang w:val="sv-SE"/>
                </w:rPr>
                <w:delText>-</w:delText>
              </w:r>
            </w:del>
            <w:ins w:id="46" w:author="伏木 雅(SB 渉外本部)" w:date="2022-07-13T14:03:00Z">
              <w:r w:rsidR="00733EDA">
                <w:rPr>
                  <w:lang w:eastAsia="zh-CN"/>
                </w:rPr>
                <w:t>CA_n77A-n79A</w:t>
              </w:r>
            </w:ins>
          </w:p>
          <w:p w14:paraId="7B2C486B" w14:textId="77777777" w:rsidR="00733EDA" w:rsidRDefault="00733EDA" w:rsidP="00733EDA">
            <w:pPr>
              <w:pStyle w:val="TAC"/>
              <w:rPr>
                <w:ins w:id="47" w:author="伏木 雅(SB 渉外本部)" w:date="2022-07-13T14:03:00Z"/>
                <w:rFonts w:eastAsia="游明朝"/>
                <w:szCs w:val="18"/>
                <w:lang w:eastAsia="ja-JP"/>
              </w:rPr>
            </w:pPr>
            <w:ins w:id="48" w:author="伏木 雅(SB 渉外本部)" w:date="2022-07-13T14:03:00Z">
              <w:r>
                <w:rPr>
                  <w:rFonts w:eastAsia="游明朝"/>
                  <w:szCs w:val="18"/>
                  <w:lang w:eastAsia="ja-JP"/>
                </w:rPr>
                <w:t>CA_n77A-n258A</w:t>
              </w:r>
            </w:ins>
          </w:p>
          <w:p w14:paraId="6CE3180C" w14:textId="77777777" w:rsidR="00733EDA" w:rsidRDefault="00733EDA" w:rsidP="00733EDA">
            <w:pPr>
              <w:pStyle w:val="TAC"/>
              <w:rPr>
                <w:ins w:id="49" w:author="伏木 雅(SB 渉外本部)" w:date="2022-07-13T14:03:00Z"/>
                <w:rFonts w:eastAsia="游明朝"/>
                <w:szCs w:val="18"/>
                <w:lang w:eastAsia="ja-JP"/>
              </w:rPr>
            </w:pPr>
            <w:ins w:id="50" w:author="伏木 雅(SB 渉外本部)" w:date="2022-07-13T14:03:00Z">
              <w:r>
                <w:rPr>
                  <w:rFonts w:eastAsia="游明朝"/>
                  <w:szCs w:val="18"/>
                  <w:lang w:eastAsia="ja-JP"/>
                </w:rPr>
                <w:t>CA_n77A-n258G</w:t>
              </w:r>
            </w:ins>
          </w:p>
          <w:p w14:paraId="5F1E62D8" w14:textId="048A3643" w:rsidR="00733EDA" w:rsidRDefault="00733EDA" w:rsidP="00733EDA">
            <w:pPr>
              <w:pStyle w:val="TAL"/>
              <w:jc w:val="center"/>
              <w:rPr>
                <w:ins w:id="51" w:author="伏木 雅(SB 渉外本部)" w:date="2022-07-13T14:03:00Z"/>
                <w:rFonts w:eastAsia="游明朝"/>
                <w:szCs w:val="18"/>
                <w:lang w:eastAsia="ja-JP"/>
              </w:rPr>
            </w:pPr>
            <w:ins w:id="52" w:author="伏木 雅(SB 渉外本部)" w:date="2022-07-13T14:03:00Z">
              <w:r>
                <w:rPr>
                  <w:rFonts w:eastAsia="游明朝"/>
                  <w:szCs w:val="18"/>
                  <w:lang w:eastAsia="ja-JP"/>
                </w:rPr>
                <w:t>CA_n77A-n258H</w:t>
              </w:r>
            </w:ins>
          </w:p>
          <w:p w14:paraId="455049D5" w14:textId="5A321E04" w:rsidR="00733EDA" w:rsidRDefault="00733EDA" w:rsidP="00733EDA">
            <w:pPr>
              <w:pStyle w:val="TAL"/>
              <w:jc w:val="center"/>
              <w:rPr>
                <w:ins w:id="53" w:author="伏木 雅(SB 渉外本部)" w:date="2022-07-13T14:03:00Z"/>
                <w:rFonts w:eastAsia="游明朝"/>
                <w:szCs w:val="18"/>
                <w:lang w:eastAsia="ja-JP"/>
              </w:rPr>
            </w:pPr>
            <w:ins w:id="54" w:author="伏木 雅(SB 渉外本部)" w:date="2022-07-13T14:03:00Z">
              <w:r>
                <w:rPr>
                  <w:rFonts w:eastAsia="游明朝"/>
                  <w:szCs w:val="18"/>
                  <w:lang w:eastAsia="ja-JP"/>
                </w:rPr>
                <w:t>CA_n77A-n258I</w:t>
              </w:r>
            </w:ins>
          </w:p>
          <w:p w14:paraId="2BC2D442" w14:textId="77777777" w:rsidR="00733EDA" w:rsidRDefault="00733EDA" w:rsidP="00733EDA">
            <w:pPr>
              <w:pStyle w:val="TAL"/>
              <w:jc w:val="center"/>
              <w:rPr>
                <w:ins w:id="55" w:author="伏木 雅(SB 渉外本部)" w:date="2022-07-13T14:03:00Z"/>
                <w:rFonts w:eastAsia="游明朝"/>
                <w:szCs w:val="18"/>
                <w:lang w:eastAsia="ja-JP"/>
              </w:rPr>
            </w:pPr>
            <w:ins w:id="56" w:author="伏木 雅(SB 渉外本部)" w:date="2022-07-13T14:03:00Z">
              <w:r>
                <w:rPr>
                  <w:rFonts w:eastAsia="游明朝"/>
                  <w:szCs w:val="18"/>
                  <w:lang w:eastAsia="ja-JP"/>
                </w:rPr>
                <w:t>CA_n79A-n258A</w:t>
              </w:r>
            </w:ins>
          </w:p>
          <w:p w14:paraId="6C55AF02" w14:textId="77777777" w:rsidR="00733EDA" w:rsidRDefault="00733EDA" w:rsidP="00733EDA">
            <w:pPr>
              <w:pStyle w:val="TAL"/>
              <w:jc w:val="center"/>
              <w:rPr>
                <w:ins w:id="57" w:author="伏木 雅(SB 渉外本部)" w:date="2022-07-13T14:03:00Z"/>
                <w:rFonts w:eastAsia="游明朝"/>
                <w:szCs w:val="18"/>
                <w:lang w:eastAsia="ja-JP"/>
              </w:rPr>
            </w:pPr>
            <w:ins w:id="58" w:author="伏木 雅(SB 渉外本部)" w:date="2022-07-13T14:03:00Z">
              <w:r>
                <w:rPr>
                  <w:rFonts w:eastAsia="游明朝"/>
                  <w:szCs w:val="18"/>
                  <w:lang w:eastAsia="ja-JP"/>
                </w:rPr>
                <w:t>CA_n79A-n258G</w:t>
              </w:r>
            </w:ins>
          </w:p>
          <w:p w14:paraId="58AB1701" w14:textId="77777777" w:rsidR="00F963E6" w:rsidRDefault="00733EDA" w:rsidP="00733EDA">
            <w:pPr>
              <w:pStyle w:val="TAL"/>
              <w:jc w:val="center"/>
              <w:rPr>
                <w:ins w:id="59" w:author="伏木 雅(SB 渉外本部)" w:date="2022-07-13T14:03:00Z"/>
                <w:rFonts w:eastAsia="游明朝"/>
                <w:szCs w:val="18"/>
                <w:lang w:eastAsia="ja-JP"/>
              </w:rPr>
            </w:pPr>
            <w:ins w:id="60" w:author="伏木 雅(SB 渉外本部)" w:date="2022-07-13T14:03:00Z">
              <w:r>
                <w:rPr>
                  <w:rFonts w:eastAsia="游明朝"/>
                  <w:szCs w:val="18"/>
                  <w:lang w:eastAsia="ja-JP"/>
                </w:rPr>
                <w:t>CA_n79A-n258H</w:t>
              </w:r>
            </w:ins>
          </w:p>
          <w:p w14:paraId="356F323E" w14:textId="3CB4E516" w:rsidR="00733EDA" w:rsidRDefault="00733EDA" w:rsidP="00733EDA">
            <w:pPr>
              <w:pStyle w:val="TAL"/>
              <w:jc w:val="center"/>
              <w:rPr>
                <w:lang w:eastAsia="zh-CN"/>
              </w:rPr>
            </w:pPr>
            <w:ins w:id="61" w:author="伏木 雅(SB 渉外本部)" w:date="2022-07-13T14:03:00Z">
              <w:r>
                <w:rPr>
                  <w:rFonts w:eastAsia="游明朝"/>
                  <w:szCs w:val="18"/>
                  <w:lang w:eastAsia="ja-JP"/>
                </w:rPr>
                <w:t>CA_n79A-n258I</w:t>
              </w:r>
            </w:ins>
          </w:p>
        </w:tc>
        <w:tc>
          <w:tcPr>
            <w:tcW w:w="815" w:type="dxa"/>
            <w:tcBorders>
              <w:top w:val="single" w:sz="4" w:space="0" w:color="auto"/>
              <w:left w:val="single" w:sz="4" w:space="0" w:color="auto"/>
              <w:bottom w:val="single" w:sz="4" w:space="0" w:color="auto"/>
              <w:right w:val="single" w:sz="4" w:space="0" w:color="auto"/>
            </w:tcBorders>
            <w:hideMark/>
          </w:tcPr>
          <w:p w14:paraId="05E747EC" w14:textId="77777777" w:rsidR="00F963E6" w:rsidRDefault="00F963E6">
            <w:pPr>
              <w:pStyle w:val="TAC"/>
            </w:pPr>
            <w:r>
              <w:rPr>
                <w:kern w:val="2"/>
                <w:szCs w:val="18"/>
              </w:rPr>
              <w:t>n77</w:t>
            </w:r>
          </w:p>
        </w:tc>
        <w:tc>
          <w:tcPr>
            <w:tcW w:w="3443" w:type="dxa"/>
            <w:tcBorders>
              <w:top w:val="single" w:sz="4" w:space="0" w:color="auto"/>
              <w:left w:val="single" w:sz="4" w:space="0" w:color="auto"/>
              <w:bottom w:val="single" w:sz="4" w:space="0" w:color="auto"/>
              <w:right w:val="single" w:sz="4" w:space="0" w:color="auto"/>
            </w:tcBorders>
            <w:hideMark/>
          </w:tcPr>
          <w:p w14:paraId="14BEE295" w14:textId="77777777" w:rsidR="00F963E6" w:rsidRDefault="00F963E6">
            <w:pPr>
              <w:pStyle w:val="TAC"/>
              <w:rPr>
                <w:lang w:val="en-US" w:bidi="ar"/>
              </w:rPr>
            </w:pPr>
            <w:r>
              <w:rPr>
                <w:kern w:val="2"/>
                <w:szCs w:val="18"/>
              </w:rPr>
              <w:t>10, 15, 20, 40, 50, 60, 80, 100</w:t>
            </w:r>
          </w:p>
        </w:tc>
        <w:tc>
          <w:tcPr>
            <w:tcW w:w="1509" w:type="dxa"/>
            <w:tcBorders>
              <w:top w:val="single" w:sz="4" w:space="0" w:color="auto"/>
              <w:left w:val="single" w:sz="4" w:space="0" w:color="auto"/>
              <w:bottom w:val="nil"/>
              <w:right w:val="single" w:sz="4" w:space="0" w:color="auto"/>
            </w:tcBorders>
            <w:hideMark/>
          </w:tcPr>
          <w:p w14:paraId="7A072A4B" w14:textId="77777777" w:rsidR="00F963E6" w:rsidRDefault="00F963E6">
            <w:pPr>
              <w:pStyle w:val="TAC"/>
              <w:rPr>
                <w:lang w:eastAsia="zh-CN"/>
              </w:rPr>
            </w:pPr>
            <w:r>
              <w:rPr>
                <w:kern w:val="2"/>
                <w:szCs w:val="18"/>
              </w:rPr>
              <w:t>0</w:t>
            </w:r>
          </w:p>
        </w:tc>
      </w:tr>
      <w:tr w:rsidR="00F963E6" w14:paraId="4E38CC96" w14:textId="77777777" w:rsidTr="00733EDA">
        <w:trPr>
          <w:trHeight w:val="187"/>
          <w:jc w:val="center"/>
        </w:trPr>
        <w:tc>
          <w:tcPr>
            <w:tcW w:w="1816" w:type="dxa"/>
            <w:tcBorders>
              <w:top w:val="nil"/>
              <w:left w:val="single" w:sz="4" w:space="0" w:color="auto"/>
              <w:bottom w:val="nil"/>
              <w:right w:val="single" w:sz="4" w:space="0" w:color="auto"/>
            </w:tcBorders>
          </w:tcPr>
          <w:p w14:paraId="7ACA5A09" w14:textId="77777777" w:rsidR="00F963E6" w:rsidRDefault="00F963E6">
            <w:pPr>
              <w:pStyle w:val="TAC"/>
            </w:pPr>
          </w:p>
        </w:tc>
        <w:tc>
          <w:tcPr>
            <w:tcW w:w="2031" w:type="dxa"/>
            <w:tcBorders>
              <w:top w:val="nil"/>
              <w:left w:val="single" w:sz="4" w:space="0" w:color="auto"/>
              <w:bottom w:val="nil"/>
              <w:right w:val="single" w:sz="4" w:space="0" w:color="auto"/>
            </w:tcBorders>
          </w:tcPr>
          <w:p w14:paraId="3FED12F7"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04FD65C6" w14:textId="77777777" w:rsidR="00F963E6" w:rsidRDefault="00F963E6">
            <w:pPr>
              <w:pStyle w:val="TAC"/>
            </w:pPr>
            <w:r>
              <w:rPr>
                <w:kern w:val="2"/>
                <w:szCs w:val="18"/>
              </w:rPr>
              <w:t>n79</w:t>
            </w:r>
          </w:p>
        </w:tc>
        <w:tc>
          <w:tcPr>
            <w:tcW w:w="3443" w:type="dxa"/>
            <w:tcBorders>
              <w:top w:val="single" w:sz="4" w:space="0" w:color="auto"/>
              <w:left w:val="single" w:sz="4" w:space="0" w:color="auto"/>
              <w:bottom w:val="single" w:sz="4" w:space="0" w:color="auto"/>
              <w:right w:val="single" w:sz="4" w:space="0" w:color="auto"/>
            </w:tcBorders>
            <w:hideMark/>
          </w:tcPr>
          <w:p w14:paraId="083620D2" w14:textId="77777777" w:rsidR="00F963E6" w:rsidRDefault="00F963E6">
            <w:pPr>
              <w:pStyle w:val="TAC"/>
              <w:rPr>
                <w:lang w:val="en-US" w:bidi="ar"/>
              </w:rPr>
            </w:pPr>
            <w:r>
              <w:rPr>
                <w:kern w:val="2"/>
                <w:szCs w:val="18"/>
              </w:rPr>
              <w:t>40, 50, 60, 80, 100</w:t>
            </w:r>
          </w:p>
        </w:tc>
        <w:tc>
          <w:tcPr>
            <w:tcW w:w="1509" w:type="dxa"/>
            <w:tcBorders>
              <w:top w:val="nil"/>
              <w:left w:val="single" w:sz="4" w:space="0" w:color="auto"/>
              <w:bottom w:val="nil"/>
              <w:right w:val="single" w:sz="4" w:space="0" w:color="auto"/>
            </w:tcBorders>
          </w:tcPr>
          <w:p w14:paraId="1F95BB22" w14:textId="77777777" w:rsidR="00F963E6" w:rsidRDefault="00F963E6">
            <w:pPr>
              <w:pStyle w:val="TAC"/>
              <w:rPr>
                <w:lang w:eastAsia="zh-CN"/>
              </w:rPr>
            </w:pPr>
          </w:p>
        </w:tc>
      </w:tr>
      <w:tr w:rsidR="00F963E6" w14:paraId="601C0BF5"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740D6A09" w14:textId="77777777" w:rsidR="00F963E6" w:rsidRDefault="00F963E6">
            <w:pPr>
              <w:pStyle w:val="TAC"/>
            </w:pPr>
          </w:p>
        </w:tc>
        <w:tc>
          <w:tcPr>
            <w:tcW w:w="2031" w:type="dxa"/>
            <w:tcBorders>
              <w:top w:val="nil"/>
              <w:left w:val="single" w:sz="4" w:space="0" w:color="auto"/>
              <w:bottom w:val="single" w:sz="4" w:space="0" w:color="auto"/>
              <w:right w:val="single" w:sz="4" w:space="0" w:color="auto"/>
            </w:tcBorders>
          </w:tcPr>
          <w:p w14:paraId="41A9C96A" w14:textId="77777777" w:rsidR="00F963E6" w:rsidRDefault="00F963E6">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29A0C1F3" w14:textId="77777777" w:rsidR="00F963E6" w:rsidRDefault="00F963E6">
            <w:pPr>
              <w:pStyle w:val="TAC"/>
            </w:pPr>
            <w:r>
              <w:rPr>
                <w:kern w:val="2"/>
                <w:szCs w:val="18"/>
              </w:rPr>
              <w:t>n258</w:t>
            </w:r>
          </w:p>
        </w:tc>
        <w:tc>
          <w:tcPr>
            <w:tcW w:w="3443" w:type="dxa"/>
            <w:tcBorders>
              <w:top w:val="single" w:sz="4" w:space="0" w:color="auto"/>
              <w:left w:val="single" w:sz="4" w:space="0" w:color="auto"/>
              <w:bottom w:val="single" w:sz="4" w:space="0" w:color="auto"/>
              <w:right w:val="single" w:sz="4" w:space="0" w:color="auto"/>
            </w:tcBorders>
            <w:hideMark/>
          </w:tcPr>
          <w:p w14:paraId="173D43F9" w14:textId="77777777" w:rsidR="00F963E6" w:rsidRDefault="00F963E6">
            <w:pPr>
              <w:pStyle w:val="TAC"/>
              <w:rPr>
                <w:lang w:val="en-US" w:bidi="ar"/>
              </w:rPr>
            </w:pPr>
            <w:r>
              <w:rPr>
                <w:kern w:val="2"/>
                <w:szCs w:val="18"/>
              </w:rPr>
              <w:t>CA_ n258I</w:t>
            </w:r>
          </w:p>
        </w:tc>
        <w:tc>
          <w:tcPr>
            <w:tcW w:w="1509" w:type="dxa"/>
            <w:tcBorders>
              <w:top w:val="nil"/>
              <w:left w:val="single" w:sz="4" w:space="0" w:color="auto"/>
              <w:bottom w:val="single" w:sz="4" w:space="0" w:color="auto"/>
              <w:right w:val="single" w:sz="4" w:space="0" w:color="auto"/>
            </w:tcBorders>
          </w:tcPr>
          <w:p w14:paraId="24655FE1" w14:textId="77777777" w:rsidR="00F963E6" w:rsidRDefault="00F963E6">
            <w:pPr>
              <w:pStyle w:val="TAC"/>
              <w:rPr>
                <w:lang w:eastAsia="zh-CN"/>
              </w:rPr>
            </w:pPr>
          </w:p>
        </w:tc>
      </w:tr>
      <w:tr w:rsidR="00733EDA" w14:paraId="11319338" w14:textId="77777777" w:rsidTr="00E440B9">
        <w:trPr>
          <w:trHeight w:val="187"/>
          <w:jc w:val="center"/>
          <w:ins w:id="62" w:author="伏木 雅(SB 渉外本部)" w:date="2022-07-13T13:51:00Z"/>
        </w:trPr>
        <w:tc>
          <w:tcPr>
            <w:tcW w:w="1816" w:type="dxa"/>
            <w:tcBorders>
              <w:top w:val="nil"/>
              <w:left w:val="single" w:sz="4" w:space="0" w:color="auto"/>
              <w:bottom w:val="nil"/>
              <w:right w:val="single" w:sz="4" w:space="0" w:color="auto"/>
            </w:tcBorders>
          </w:tcPr>
          <w:p w14:paraId="0CBB1E24" w14:textId="632713A9" w:rsidR="00733EDA" w:rsidRDefault="00733EDA" w:rsidP="00733EDA">
            <w:pPr>
              <w:pStyle w:val="TAC"/>
              <w:rPr>
                <w:ins w:id="63" w:author="伏木 雅(SB 渉外本部)" w:date="2022-07-13T13:51:00Z"/>
              </w:rPr>
            </w:pPr>
            <w:ins w:id="64" w:author="伏木 雅(SB 渉外本部)" w:date="2022-07-13T13:59:00Z">
              <w:r>
                <w:rPr>
                  <w:kern w:val="2"/>
                  <w:szCs w:val="18"/>
                </w:rPr>
                <w:t>CA_n77</w:t>
              </w:r>
              <w:r>
                <w:rPr>
                  <w:kern w:val="2"/>
                  <w:szCs w:val="18"/>
                  <w:lang w:val="sv-SE"/>
                </w:rPr>
                <w:t>A-</w:t>
              </w:r>
              <w:r>
                <w:rPr>
                  <w:kern w:val="2"/>
                  <w:szCs w:val="18"/>
                </w:rPr>
                <w:t>n79</w:t>
              </w:r>
              <w:r>
                <w:rPr>
                  <w:kern w:val="2"/>
                  <w:szCs w:val="18"/>
                  <w:lang w:val="sv-SE"/>
                </w:rPr>
                <w:t>A-n258J</w:t>
              </w:r>
            </w:ins>
          </w:p>
        </w:tc>
        <w:tc>
          <w:tcPr>
            <w:tcW w:w="2031" w:type="dxa"/>
            <w:tcBorders>
              <w:top w:val="nil"/>
              <w:left w:val="single" w:sz="4" w:space="0" w:color="auto"/>
              <w:bottom w:val="nil"/>
              <w:right w:val="single" w:sz="4" w:space="0" w:color="auto"/>
            </w:tcBorders>
          </w:tcPr>
          <w:p w14:paraId="1C399B48" w14:textId="77777777" w:rsidR="00733EDA" w:rsidRDefault="00733EDA" w:rsidP="00733EDA">
            <w:pPr>
              <w:pStyle w:val="TAL"/>
              <w:jc w:val="center"/>
              <w:rPr>
                <w:ins w:id="65" w:author="伏木 雅(SB 渉外本部)" w:date="2022-07-13T14:03:00Z"/>
                <w:lang w:eastAsia="zh-CN"/>
              </w:rPr>
            </w:pPr>
            <w:ins w:id="66" w:author="伏木 雅(SB 渉外本部)" w:date="2022-07-13T14:03:00Z">
              <w:r>
                <w:rPr>
                  <w:lang w:eastAsia="zh-CN"/>
                </w:rPr>
                <w:t>CA_n77A-n79A</w:t>
              </w:r>
            </w:ins>
          </w:p>
          <w:p w14:paraId="6906DD1D" w14:textId="77777777" w:rsidR="00733EDA" w:rsidRDefault="00733EDA" w:rsidP="00733EDA">
            <w:pPr>
              <w:pStyle w:val="TAC"/>
              <w:rPr>
                <w:ins w:id="67" w:author="伏木 雅(SB 渉外本部)" w:date="2022-07-13T14:03:00Z"/>
                <w:rFonts w:eastAsia="游明朝"/>
                <w:szCs w:val="18"/>
                <w:lang w:eastAsia="ja-JP"/>
              </w:rPr>
            </w:pPr>
            <w:ins w:id="68" w:author="伏木 雅(SB 渉外本部)" w:date="2022-07-13T14:03:00Z">
              <w:r>
                <w:rPr>
                  <w:rFonts w:eastAsia="游明朝"/>
                  <w:szCs w:val="18"/>
                  <w:lang w:eastAsia="ja-JP"/>
                </w:rPr>
                <w:t>CA_n77A-n258A</w:t>
              </w:r>
            </w:ins>
          </w:p>
          <w:p w14:paraId="475D9812" w14:textId="77777777" w:rsidR="00733EDA" w:rsidRDefault="00733EDA" w:rsidP="00733EDA">
            <w:pPr>
              <w:pStyle w:val="TAC"/>
              <w:rPr>
                <w:ins w:id="69" w:author="伏木 雅(SB 渉外本部)" w:date="2022-07-13T14:03:00Z"/>
                <w:rFonts w:eastAsia="游明朝"/>
                <w:szCs w:val="18"/>
                <w:lang w:eastAsia="ja-JP"/>
              </w:rPr>
            </w:pPr>
            <w:ins w:id="70" w:author="伏木 雅(SB 渉外本部)" w:date="2022-07-13T14:03:00Z">
              <w:r>
                <w:rPr>
                  <w:rFonts w:eastAsia="游明朝"/>
                  <w:szCs w:val="18"/>
                  <w:lang w:eastAsia="ja-JP"/>
                </w:rPr>
                <w:t>CA_n77A-n258G</w:t>
              </w:r>
            </w:ins>
          </w:p>
          <w:p w14:paraId="6C9FD203" w14:textId="77777777" w:rsidR="00733EDA" w:rsidRDefault="00733EDA" w:rsidP="00733EDA">
            <w:pPr>
              <w:pStyle w:val="TAL"/>
              <w:jc w:val="center"/>
              <w:rPr>
                <w:ins w:id="71" w:author="伏木 雅(SB 渉外本部)" w:date="2022-07-13T14:03:00Z"/>
                <w:rFonts w:eastAsia="游明朝"/>
                <w:szCs w:val="18"/>
                <w:lang w:eastAsia="ja-JP"/>
              </w:rPr>
            </w:pPr>
            <w:ins w:id="72" w:author="伏木 雅(SB 渉外本部)" w:date="2022-07-13T14:03:00Z">
              <w:r>
                <w:rPr>
                  <w:rFonts w:eastAsia="游明朝"/>
                  <w:szCs w:val="18"/>
                  <w:lang w:eastAsia="ja-JP"/>
                </w:rPr>
                <w:t>CA_n77A-n258H</w:t>
              </w:r>
            </w:ins>
          </w:p>
          <w:p w14:paraId="4A48B75F" w14:textId="77777777" w:rsidR="00733EDA" w:rsidRDefault="00733EDA" w:rsidP="00733EDA">
            <w:pPr>
              <w:pStyle w:val="TAL"/>
              <w:jc w:val="center"/>
              <w:rPr>
                <w:ins w:id="73" w:author="伏木 雅(SB 渉外本部)" w:date="2022-07-13T14:03:00Z"/>
                <w:rFonts w:eastAsia="游明朝"/>
                <w:szCs w:val="18"/>
                <w:lang w:eastAsia="ja-JP"/>
              </w:rPr>
            </w:pPr>
            <w:ins w:id="74" w:author="伏木 雅(SB 渉外本部)" w:date="2022-07-13T14:03:00Z">
              <w:r>
                <w:rPr>
                  <w:rFonts w:eastAsia="游明朝"/>
                  <w:szCs w:val="18"/>
                  <w:lang w:eastAsia="ja-JP"/>
                </w:rPr>
                <w:t>CA_n77A-n258I</w:t>
              </w:r>
            </w:ins>
          </w:p>
          <w:p w14:paraId="274A285F" w14:textId="6DFC3820" w:rsidR="00733EDA" w:rsidRDefault="00733EDA" w:rsidP="00733EDA">
            <w:pPr>
              <w:pStyle w:val="TAL"/>
              <w:jc w:val="center"/>
              <w:rPr>
                <w:ins w:id="75" w:author="伏木 雅(SB 渉外本部)" w:date="2022-07-13T14:03:00Z"/>
                <w:rFonts w:eastAsia="游明朝"/>
                <w:szCs w:val="18"/>
                <w:lang w:eastAsia="ja-JP"/>
              </w:rPr>
            </w:pPr>
            <w:ins w:id="76" w:author="伏木 雅(SB 渉外本部)" w:date="2022-07-13T14:03:00Z">
              <w:r>
                <w:rPr>
                  <w:rFonts w:eastAsia="游明朝"/>
                  <w:szCs w:val="18"/>
                  <w:lang w:eastAsia="ja-JP"/>
                </w:rPr>
                <w:t>CA_n77A-n258J</w:t>
              </w:r>
            </w:ins>
          </w:p>
          <w:p w14:paraId="62AFA222" w14:textId="6A21A1D4" w:rsidR="00733EDA" w:rsidRDefault="00733EDA" w:rsidP="00733EDA">
            <w:pPr>
              <w:pStyle w:val="TAL"/>
              <w:jc w:val="center"/>
              <w:rPr>
                <w:ins w:id="77" w:author="伏木 雅(SB 渉外本部)" w:date="2022-07-13T14:03:00Z"/>
                <w:rFonts w:eastAsia="游明朝"/>
                <w:szCs w:val="18"/>
                <w:lang w:eastAsia="ja-JP"/>
              </w:rPr>
            </w:pPr>
            <w:ins w:id="78" w:author="伏木 雅(SB 渉外本部)" w:date="2022-07-13T14:03:00Z">
              <w:r>
                <w:rPr>
                  <w:rFonts w:eastAsia="游明朝"/>
                  <w:szCs w:val="18"/>
                  <w:lang w:eastAsia="ja-JP"/>
                </w:rPr>
                <w:t>CA_n79A-n258A</w:t>
              </w:r>
            </w:ins>
          </w:p>
          <w:p w14:paraId="06EBDE67" w14:textId="77777777" w:rsidR="00733EDA" w:rsidRDefault="00733EDA" w:rsidP="00733EDA">
            <w:pPr>
              <w:pStyle w:val="TAL"/>
              <w:jc w:val="center"/>
              <w:rPr>
                <w:ins w:id="79" w:author="伏木 雅(SB 渉外本部)" w:date="2022-07-13T14:03:00Z"/>
                <w:rFonts w:eastAsia="游明朝"/>
                <w:szCs w:val="18"/>
                <w:lang w:eastAsia="ja-JP"/>
              </w:rPr>
            </w:pPr>
            <w:ins w:id="80" w:author="伏木 雅(SB 渉外本部)" w:date="2022-07-13T14:03:00Z">
              <w:r>
                <w:rPr>
                  <w:rFonts w:eastAsia="游明朝"/>
                  <w:szCs w:val="18"/>
                  <w:lang w:eastAsia="ja-JP"/>
                </w:rPr>
                <w:t>CA_n79A-n258G</w:t>
              </w:r>
            </w:ins>
          </w:p>
          <w:p w14:paraId="21BFC60C" w14:textId="77777777" w:rsidR="00733EDA" w:rsidRDefault="00733EDA" w:rsidP="00733EDA">
            <w:pPr>
              <w:pStyle w:val="TAL"/>
              <w:jc w:val="center"/>
              <w:rPr>
                <w:ins w:id="81" w:author="伏木 雅(SB 渉外本部)" w:date="2022-07-13T14:03:00Z"/>
                <w:rFonts w:eastAsia="游明朝"/>
                <w:szCs w:val="18"/>
                <w:lang w:eastAsia="ja-JP"/>
              </w:rPr>
            </w:pPr>
            <w:ins w:id="82" w:author="伏木 雅(SB 渉外本部)" w:date="2022-07-13T14:03:00Z">
              <w:r>
                <w:rPr>
                  <w:rFonts w:eastAsia="游明朝"/>
                  <w:szCs w:val="18"/>
                  <w:lang w:eastAsia="ja-JP"/>
                </w:rPr>
                <w:t>CA_n79A-n258H</w:t>
              </w:r>
            </w:ins>
          </w:p>
          <w:p w14:paraId="1BE367DE" w14:textId="77777777" w:rsidR="00733EDA" w:rsidRDefault="00733EDA" w:rsidP="00733EDA">
            <w:pPr>
              <w:pStyle w:val="TAL"/>
              <w:jc w:val="center"/>
              <w:rPr>
                <w:ins w:id="83" w:author="伏木 雅(SB 渉外本部)" w:date="2022-07-13T14:03:00Z"/>
                <w:rFonts w:eastAsia="游明朝"/>
                <w:szCs w:val="18"/>
                <w:lang w:eastAsia="ja-JP"/>
              </w:rPr>
            </w:pPr>
            <w:ins w:id="84" w:author="伏木 雅(SB 渉外本部)" w:date="2022-07-13T14:03:00Z">
              <w:r>
                <w:rPr>
                  <w:rFonts w:eastAsia="游明朝"/>
                  <w:szCs w:val="18"/>
                  <w:lang w:eastAsia="ja-JP"/>
                </w:rPr>
                <w:t>CA_n79A-n258I</w:t>
              </w:r>
            </w:ins>
          </w:p>
          <w:p w14:paraId="018000E1" w14:textId="5BF44919" w:rsidR="00733EDA" w:rsidRDefault="00733EDA" w:rsidP="00733EDA">
            <w:pPr>
              <w:pStyle w:val="TAL"/>
              <w:jc w:val="center"/>
              <w:rPr>
                <w:ins w:id="85" w:author="伏木 雅(SB 渉外本部)" w:date="2022-07-13T13:51:00Z"/>
                <w:lang w:eastAsia="zh-CN"/>
              </w:rPr>
            </w:pPr>
            <w:ins w:id="86" w:author="伏木 雅(SB 渉外本部)" w:date="2022-07-13T14:03:00Z">
              <w:r>
                <w:rPr>
                  <w:rFonts w:eastAsia="游明朝"/>
                  <w:szCs w:val="18"/>
                  <w:lang w:eastAsia="ja-JP"/>
                </w:rPr>
                <w:t>CA_n79A-n258J</w:t>
              </w:r>
            </w:ins>
          </w:p>
        </w:tc>
        <w:tc>
          <w:tcPr>
            <w:tcW w:w="815" w:type="dxa"/>
            <w:tcBorders>
              <w:top w:val="single" w:sz="4" w:space="0" w:color="auto"/>
              <w:left w:val="single" w:sz="4" w:space="0" w:color="auto"/>
              <w:bottom w:val="single" w:sz="4" w:space="0" w:color="auto"/>
              <w:right w:val="single" w:sz="4" w:space="0" w:color="auto"/>
            </w:tcBorders>
          </w:tcPr>
          <w:p w14:paraId="26AE7B40" w14:textId="6AC1E06F" w:rsidR="00733EDA" w:rsidRDefault="00733EDA" w:rsidP="00733EDA">
            <w:pPr>
              <w:pStyle w:val="TAC"/>
              <w:rPr>
                <w:ins w:id="87" w:author="伏木 雅(SB 渉外本部)" w:date="2022-07-13T13:51:00Z"/>
                <w:kern w:val="2"/>
                <w:szCs w:val="18"/>
              </w:rPr>
            </w:pPr>
            <w:ins w:id="88" w:author="伏木 雅(SB 渉外本部)" w:date="2022-07-13T13:59:00Z">
              <w:r>
                <w:rPr>
                  <w:kern w:val="2"/>
                  <w:szCs w:val="18"/>
                </w:rPr>
                <w:t>n77</w:t>
              </w:r>
            </w:ins>
          </w:p>
        </w:tc>
        <w:tc>
          <w:tcPr>
            <w:tcW w:w="3443" w:type="dxa"/>
            <w:tcBorders>
              <w:top w:val="single" w:sz="4" w:space="0" w:color="auto"/>
              <w:left w:val="single" w:sz="4" w:space="0" w:color="auto"/>
              <w:bottom w:val="single" w:sz="4" w:space="0" w:color="auto"/>
              <w:right w:val="single" w:sz="4" w:space="0" w:color="auto"/>
            </w:tcBorders>
          </w:tcPr>
          <w:p w14:paraId="0EBB12FB" w14:textId="2ACBEA7A" w:rsidR="00733EDA" w:rsidRDefault="00733EDA" w:rsidP="00733EDA">
            <w:pPr>
              <w:pStyle w:val="TAC"/>
              <w:rPr>
                <w:ins w:id="89" w:author="伏木 雅(SB 渉外本部)" w:date="2022-07-13T13:51:00Z"/>
                <w:kern w:val="2"/>
                <w:szCs w:val="18"/>
              </w:rPr>
            </w:pPr>
            <w:ins w:id="90" w:author="伏木 雅(SB 渉外本部)" w:date="2022-07-13T13:59:00Z">
              <w:r>
                <w:rPr>
                  <w:kern w:val="2"/>
                  <w:szCs w:val="18"/>
                </w:rPr>
                <w:t>10, 15, 20, 40, 50, 60, 80, 100</w:t>
              </w:r>
            </w:ins>
          </w:p>
        </w:tc>
        <w:tc>
          <w:tcPr>
            <w:tcW w:w="1509" w:type="dxa"/>
            <w:tcBorders>
              <w:top w:val="nil"/>
              <w:left w:val="single" w:sz="4" w:space="0" w:color="auto"/>
              <w:bottom w:val="nil"/>
              <w:right w:val="single" w:sz="4" w:space="0" w:color="auto"/>
            </w:tcBorders>
          </w:tcPr>
          <w:p w14:paraId="39D3E629" w14:textId="6BEF103A" w:rsidR="00733EDA" w:rsidRDefault="00733EDA" w:rsidP="00733EDA">
            <w:pPr>
              <w:pStyle w:val="TAC"/>
              <w:rPr>
                <w:ins w:id="91" w:author="伏木 雅(SB 渉外本部)" w:date="2022-07-13T13:51:00Z"/>
                <w:lang w:eastAsia="zh-CN"/>
              </w:rPr>
            </w:pPr>
            <w:ins w:id="92" w:author="伏木 雅(SB 渉外本部)" w:date="2022-07-13T13:59:00Z">
              <w:r>
                <w:rPr>
                  <w:kern w:val="2"/>
                  <w:szCs w:val="18"/>
                </w:rPr>
                <w:t>0</w:t>
              </w:r>
            </w:ins>
          </w:p>
        </w:tc>
      </w:tr>
      <w:tr w:rsidR="00733EDA" w14:paraId="272B0EF0" w14:textId="77777777" w:rsidTr="00E440B9">
        <w:trPr>
          <w:trHeight w:val="187"/>
          <w:jc w:val="center"/>
          <w:ins w:id="93" w:author="伏木 雅(SB 渉外本部)" w:date="2022-07-13T13:51:00Z"/>
        </w:trPr>
        <w:tc>
          <w:tcPr>
            <w:tcW w:w="1816" w:type="dxa"/>
            <w:tcBorders>
              <w:top w:val="nil"/>
              <w:left w:val="single" w:sz="4" w:space="0" w:color="auto"/>
              <w:bottom w:val="nil"/>
              <w:right w:val="single" w:sz="4" w:space="0" w:color="auto"/>
            </w:tcBorders>
          </w:tcPr>
          <w:p w14:paraId="7E363FDD" w14:textId="77777777" w:rsidR="00733EDA" w:rsidRDefault="00733EDA" w:rsidP="00733EDA">
            <w:pPr>
              <w:pStyle w:val="TAC"/>
              <w:rPr>
                <w:ins w:id="94" w:author="伏木 雅(SB 渉外本部)" w:date="2022-07-13T13:51:00Z"/>
              </w:rPr>
            </w:pPr>
          </w:p>
        </w:tc>
        <w:tc>
          <w:tcPr>
            <w:tcW w:w="2031" w:type="dxa"/>
            <w:tcBorders>
              <w:top w:val="nil"/>
              <w:left w:val="single" w:sz="4" w:space="0" w:color="auto"/>
              <w:bottom w:val="nil"/>
              <w:right w:val="single" w:sz="4" w:space="0" w:color="auto"/>
            </w:tcBorders>
          </w:tcPr>
          <w:p w14:paraId="023CF74D" w14:textId="77777777" w:rsidR="00733EDA" w:rsidRDefault="00733EDA" w:rsidP="00733EDA">
            <w:pPr>
              <w:pStyle w:val="TAL"/>
              <w:jc w:val="center"/>
              <w:rPr>
                <w:ins w:id="95"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77E7FBBE" w14:textId="4D4E6CF7" w:rsidR="00733EDA" w:rsidRDefault="00733EDA" w:rsidP="00733EDA">
            <w:pPr>
              <w:pStyle w:val="TAC"/>
              <w:rPr>
                <w:ins w:id="96" w:author="伏木 雅(SB 渉外本部)" w:date="2022-07-13T13:51:00Z"/>
                <w:kern w:val="2"/>
                <w:szCs w:val="18"/>
              </w:rPr>
            </w:pPr>
            <w:ins w:id="97" w:author="伏木 雅(SB 渉外本部)" w:date="2022-07-13T13:59:00Z">
              <w:r>
                <w:rPr>
                  <w:kern w:val="2"/>
                  <w:szCs w:val="18"/>
                </w:rPr>
                <w:t>n79</w:t>
              </w:r>
            </w:ins>
          </w:p>
        </w:tc>
        <w:tc>
          <w:tcPr>
            <w:tcW w:w="3443" w:type="dxa"/>
            <w:tcBorders>
              <w:top w:val="single" w:sz="4" w:space="0" w:color="auto"/>
              <w:left w:val="single" w:sz="4" w:space="0" w:color="auto"/>
              <w:bottom w:val="single" w:sz="4" w:space="0" w:color="auto"/>
              <w:right w:val="single" w:sz="4" w:space="0" w:color="auto"/>
            </w:tcBorders>
          </w:tcPr>
          <w:p w14:paraId="19B19FC4" w14:textId="54B72F26" w:rsidR="00733EDA" w:rsidRDefault="00733EDA" w:rsidP="00733EDA">
            <w:pPr>
              <w:pStyle w:val="TAC"/>
              <w:rPr>
                <w:ins w:id="98" w:author="伏木 雅(SB 渉外本部)" w:date="2022-07-13T13:51:00Z"/>
                <w:kern w:val="2"/>
                <w:szCs w:val="18"/>
              </w:rPr>
            </w:pPr>
            <w:ins w:id="99" w:author="伏木 雅(SB 渉外本部)" w:date="2022-07-13T13:59:00Z">
              <w:r>
                <w:rPr>
                  <w:kern w:val="2"/>
                  <w:szCs w:val="18"/>
                </w:rPr>
                <w:t>40, 50, 60, 80, 100</w:t>
              </w:r>
            </w:ins>
          </w:p>
        </w:tc>
        <w:tc>
          <w:tcPr>
            <w:tcW w:w="1509" w:type="dxa"/>
            <w:tcBorders>
              <w:top w:val="nil"/>
              <w:left w:val="single" w:sz="4" w:space="0" w:color="auto"/>
              <w:bottom w:val="nil"/>
              <w:right w:val="single" w:sz="4" w:space="0" w:color="auto"/>
            </w:tcBorders>
          </w:tcPr>
          <w:p w14:paraId="4E4AD06F" w14:textId="77777777" w:rsidR="00733EDA" w:rsidRDefault="00733EDA" w:rsidP="00733EDA">
            <w:pPr>
              <w:pStyle w:val="TAC"/>
              <w:rPr>
                <w:ins w:id="100" w:author="伏木 雅(SB 渉外本部)" w:date="2022-07-13T13:51:00Z"/>
                <w:lang w:eastAsia="zh-CN"/>
              </w:rPr>
            </w:pPr>
          </w:p>
        </w:tc>
      </w:tr>
      <w:tr w:rsidR="00733EDA" w14:paraId="371FF621" w14:textId="77777777" w:rsidTr="00733EDA">
        <w:trPr>
          <w:trHeight w:val="187"/>
          <w:jc w:val="center"/>
          <w:ins w:id="101" w:author="伏木 雅(SB 渉外本部)" w:date="2022-07-13T13:51:00Z"/>
        </w:trPr>
        <w:tc>
          <w:tcPr>
            <w:tcW w:w="1816" w:type="dxa"/>
            <w:tcBorders>
              <w:top w:val="nil"/>
              <w:left w:val="single" w:sz="4" w:space="0" w:color="auto"/>
              <w:bottom w:val="single" w:sz="4" w:space="0" w:color="auto"/>
              <w:right w:val="single" w:sz="4" w:space="0" w:color="auto"/>
            </w:tcBorders>
          </w:tcPr>
          <w:p w14:paraId="0007A209" w14:textId="77777777" w:rsidR="00733EDA" w:rsidRDefault="00733EDA" w:rsidP="00733EDA">
            <w:pPr>
              <w:pStyle w:val="TAC"/>
              <w:rPr>
                <w:ins w:id="102" w:author="伏木 雅(SB 渉外本部)" w:date="2022-07-13T13:51:00Z"/>
              </w:rPr>
            </w:pPr>
          </w:p>
        </w:tc>
        <w:tc>
          <w:tcPr>
            <w:tcW w:w="2031" w:type="dxa"/>
            <w:tcBorders>
              <w:top w:val="nil"/>
              <w:left w:val="single" w:sz="4" w:space="0" w:color="auto"/>
              <w:bottom w:val="single" w:sz="4" w:space="0" w:color="auto"/>
              <w:right w:val="single" w:sz="4" w:space="0" w:color="auto"/>
            </w:tcBorders>
          </w:tcPr>
          <w:p w14:paraId="3FDFE360" w14:textId="77777777" w:rsidR="00733EDA" w:rsidRDefault="00733EDA" w:rsidP="00733EDA">
            <w:pPr>
              <w:pStyle w:val="TAL"/>
              <w:jc w:val="center"/>
              <w:rPr>
                <w:ins w:id="103"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0B22A4E2" w14:textId="1298A278" w:rsidR="00733EDA" w:rsidRDefault="00733EDA" w:rsidP="00733EDA">
            <w:pPr>
              <w:pStyle w:val="TAC"/>
              <w:rPr>
                <w:ins w:id="104" w:author="伏木 雅(SB 渉外本部)" w:date="2022-07-13T13:51:00Z"/>
                <w:kern w:val="2"/>
                <w:szCs w:val="18"/>
              </w:rPr>
            </w:pPr>
            <w:ins w:id="105" w:author="伏木 雅(SB 渉外本部)" w:date="2022-07-13T13:59:00Z">
              <w:r>
                <w:rPr>
                  <w:kern w:val="2"/>
                  <w:szCs w:val="18"/>
                </w:rPr>
                <w:t>n258</w:t>
              </w:r>
            </w:ins>
          </w:p>
        </w:tc>
        <w:tc>
          <w:tcPr>
            <w:tcW w:w="3443" w:type="dxa"/>
            <w:tcBorders>
              <w:top w:val="single" w:sz="4" w:space="0" w:color="auto"/>
              <w:left w:val="single" w:sz="4" w:space="0" w:color="auto"/>
              <w:bottom w:val="single" w:sz="4" w:space="0" w:color="auto"/>
              <w:right w:val="single" w:sz="4" w:space="0" w:color="auto"/>
            </w:tcBorders>
          </w:tcPr>
          <w:p w14:paraId="4B1C2C65" w14:textId="154C372B" w:rsidR="00733EDA" w:rsidRDefault="00733EDA" w:rsidP="00733EDA">
            <w:pPr>
              <w:pStyle w:val="TAC"/>
              <w:rPr>
                <w:ins w:id="106" w:author="伏木 雅(SB 渉外本部)" w:date="2022-07-13T13:51:00Z"/>
                <w:kern w:val="2"/>
                <w:szCs w:val="18"/>
              </w:rPr>
            </w:pPr>
            <w:ins w:id="107" w:author="伏木 雅(SB 渉外本部)" w:date="2022-07-13T13:59:00Z">
              <w:r>
                <w:rPr>
                  <w:kern w:val="2"/>
                  <w:szCs w:val="18"/>
                </w:rPr>
                <w:t>CA_ n258J</w:t>
              </w:r>
            </w:ins>
          </w:p>
        </w:tc>
        <w:tc>
          <w:tcPr>
            <w:tcW w:w="1509" w:type="dxa"/>
            <w:tcBorders>
              <w:top w:val="nil"/>
              <w:left w:val="single" w:sz="4" w:space="0" w:color="auto"/>
              <w:bottom w:val="single" w:sz="4" w:space="0" w:color="auto"/>
              <w:right w:val="single" w:sz="4" w:space="0" w:color="auto"/>
            </w:tcBorders>
          </w:tcPr>
          <w:p w14:paraId="12E004AC" w14:textId="77777777" w:rsidR="00733EDA" w:rsidRDefault="00733EDA" w:rsidP="00733EDA">
            <w:pPr>
              <w:pStyle w:val="TAC"/>
              <w:rPr>
                <w:ins w:id="108" w:author="伏木 雅(SB 渉外本部)" w:date="2022-07-13T13:51:00Z"/>
                <w:lang w:eastAsia="zh-CN"/>
              </w:rPr>
            </w:pPr>
          </w:p>
        </w:tc>
      </w:tr>
      <w:tr w:rsidR="00733EDA" w14:paraId="35DAF8F0" w14:textId="77777777" w:rsidTr="00733EDA">
        <w:trPr>
          <w:trHeight w:val="187"/>
          <w:jc w:val="center"/>
        </w:trPr>
        <w:tc>
          <w:tcPr>
            <w:tcW w:w="1816" w:type="dxa"/>
            <w:tcBorders>
              <w:top w:val="single" w:sz="4" w:space="0" w:color="auto"/>
              <w:left w:val="single" w:sz="4" w:space="0" w:color="auto"/>
              <w:bottom w:val="nil"/>
              <w:right w:val="single" w:sz="4" w:space="0" w:color="auto"/>
            </w:tcBorders>
            <w:hideMark/>
          </w:tcPr>
          <w:p w14:paraId="2F03B250" w14:textId="77777777" w:rsidR="00733EDA" w:rsidRDefault="00733EDA" w:rsidP="00733EDA">
            <w:pPr>
              <w:pStyle w:val="TAC"/>
            </w:pPr>
            <w:r>
              <w:rPr>
                <w:kern w:val="2"/>
                <w:szCs w:val="18"/>
              </w:rPr>
              <w:lastRenderedPageBreak/>
              <w:t>CA_n77(2</w:t>
            </w:r>
            <w:r>
              <w:rPr>
                <w:kern w:val="2"/>
                <w:szCs w:val="18"/>
                <w:lang w:val="sv-SE"/>
              </w:rPr>
              <w:t>A)-</w:t>
            </w:r>
            <w:r>
              <w:rPr>
                <w:kern w:val="2"/>
                <w:szCs w:val="18"/>
              </w:rPr>
              <w:t>n79</w:t>
            </w:r>
            <w:r>
              <w:rPr>
                <w:kern w:val="2"/>
                <w:szCs w:val="18"/>
                <w:lang w:val="sv-SE"/>
              </w:rPr>
              <w:t>A-n258A</w:t>
            </w:r>
          </w:p>
        </w:tc>
        <w:tc>
          <w:tcPr>
            <w:tcW w:w="2031" w:type="dxa"/>
            <w:tcBorders>
              <w:top w:val="single" w:sz="4" w:space="0" w:color="auto"/>
              <w:left w:val="single" w:sz="4" w:space="0" w:color="auto"/>
              <w:bottom w:val="nil"/>
              <w:right w:val="single" w:sz="4" w:space="0" w:color="auto"/>
            </w:tcBorders>
            <w:hideMark/>
          </w:tcPr>
          <w:p w14:paraId="4B5B076C" w14:textId="70A5B7B6" w:rsidR="00733EDA" w:rsidRDefault="00733EDA" w:rsidP="00733EDA">
            <w:pPr>
              <w:pStyle w:val="TAL"/>
              <w:jc w:val="center"/>
              <w:rPr>
                <w:ins w:id="109" w:author="伏木 雅(SB 渉外本部)" w:date="2022-07-13T14:03:00Z"/>
                <w:lang w:eastAsia="zh-CN"/>
              </w:rPr>
            </w:pPr>
            <w:del w:id="110" w:author="伏木 雅(SB 渉外本部)" w:date="2022-07-13T14:03:00Z">
              <w:r w:rsidDel="00733EDA">
                <w:rPr>
                  <w:kern w:val="2"/>
                  <w:szCs w:val="18"/>
                  <w:lang w:val="sv-SE"/>
                </w:rPr>
                <w:delText>-</w:delText>
              </w:r>
            </w:del>
            <w:ins w:id="111" w:author="伏木 雅(SB 渉外本部)" w:date="2022-07-13T14:03:00Z">
              <w:r>
                <w:rPr>
                  <w:lang w:eastAsia="zh-CN"/>
                </w:rPr>
                <w:t>CA_n77A-n79A</w:t>
              </w:r>
            </w:ins>
          </w:p>
          <w:p w14:paraId="7E389412" w14:textId="77777777" w:rsidR="00733EDA" w:rsidRDefault="00733EDA" w:rsidP="00733EDA">
            <w:pPr>
              <w:pStyle w:val="TAC"/>
              <w:rPr>
                <w:ins w:id="112" w:author="伏木 雅(SB 渉外本部)" w:date="2022-07-13T14:03:00Z"/>
                <w:rFonts w:eastAsia="游明朝"/>
                <w:szCs w:val="18"/>
                <w:lang w:eastAsia="ja-JP"/>
              </w:rPr>
            </w:pPr>
            <w:ins w:id="113" w:author="伏木 雅(SB 渉外本部)" w:date="2022-07-13T14:03:00Z">
              <w:r>
                <w:rPr>
                  <w:rFonts w:eastAsia="游明朝"/>
                  <w:szCs w:val="18"/>
                  <w:lang w:eastAsia="ja-JP"/>
                </w:rPr>
                <w:t>CA_n77A-n258A</w:t>
              </w:r>
            </w:ins>
          </w:p>
          <w:p w14:paraId="3BDC67A7" w14:textId="5B956E93" w:rsidR="00733EDA" w:rsidRDefault="00733EDA" w:rsidP="00733EDA">
            <w:pPr>
              <w:pStyle w:val="TAL"/>
              <w:jc w:val="center"/>
              <w:rPr>
                <w:lang w:eastAsia="zh-CN"/>
              </w:rPr>
            </w:pPr>
            <w:ins w:id="114" w:author="伏木 雅(SB 渉外本部)" w:date="2022-07-13T14:03:00Z">
              <w:r>
                <w:rPr>
                  <w:rFonts w:eastAsia="游明朝"/>
                  <w:szCs w:val="18"/>
                  <w:lang w:eastAsia="ja-JP"/>
                </w:rPr>
                <w:t>CA_n79A-n258A</w:t>
              </w:r>
            </w:ins>
          </w:p>
        </w:tc>
        <w:tc>
          <w:tcPr>
            <w:tcW w:w="815" w:type="dxa"/>
            <w:tcBorders>
              <w:top w:val="single" w:sz="4" w:space="0" w:color="auto"/>
              <w:left w:val="single" w:sz="4" w:space="0" w:color="auto"/>
              <w:bottom w:val="single" w:sz="4" w:space="0" w:color="auto"/>
              <w:right w:val="single" w:sz="4" w:space="0" w:color="auto"/>
            </w:tcBorders>
            <w:hideMark/>
          </w:tcPr>
          <w:p w14:paraId="11813B2D" w14:textId="77777777" w:rsidR="00733EDA" w:rsidRDefault="00733EDA" w:rsidP="00733EDA">
            <w:pPr>
              <w:pStyle w:val="TAC"/>
            </w:pPr>
            <w:r>
              <w:rPr>
                <w:kern w:val="2"/>
                <w:szCs w:val="18"/>
              </w:rPr>
              <w:t>n77</w:t>
            </w:r>
          </w:p>
        </w:tc>
        <w:tc>
          <w:tcPr>
            <w:tcW w:w="3443" w:type="dxa"/>
            <w:tcBorders>
              <w:top w:val="single" w:sz="4" w:space="0" w:color="auto"/>
              <w:left w:val="single" w:sz="4" w:space="0" w:color="auto"/>
              <w:bottom w:val="single" w:sz="4" w:space="0" w:color="auto"/>
              <w:right w:val="single" w:sz="4" w:space="0" w:color="auto"/>
            </w:tcBorders>
            <w:hideMark/>
          </w:tcPr>
          <w:p w14:paraId="25C7E818" w14:textId="77777777" w:rsidR="00733EDA" w:rsidRDefault="00733EDA" w:rsidP="00733EDA">
            <w:pPr>
              <w:pStyle w:val="TAC"/>
              <w:rPr>
                <w:lang w:val="en-US" w:bidi="ar"/>
              </w:rPr>
            </w:pPr>
            <w:r>
              <w:rPr>
                <w:kern w:val="2"/>
                <w:szCs w:val="18"/>
              </w:rPr>
              <w:t>CA_ n77(2A)</w:t>
            </w:r>
          </w:p>
        </w:tc>
        <w:tc>
          <w:tcPr>
            <w:tcW w:w="1509" w:type="dxa"/>
            <w:tcBorders>
              <w:top w:val="single" w:sz="4" w:space="0" w:color="auto"/>
              <w:left w:val="single" w:sz="4" w:space="0" w:color="auto"/>
              <w:bottom w:val="nil"/>
              <w:right w:val="single" w:sz="4" w:space="0" w:color="auto"/>
            </w:tcBorders>
            <w:hideMark/>
          </w:tcPr>
          <w:p w14:paraId="011FA3C9" w14:textId="77777777" w:rsidR="00733EDA" w:rsidRDefault="00733EDA" w:rsidP="00733EDA">
            <w:pPr>
              <w:pStyle w:val="TAC"/>
              <w:rPr>
                <w:lang w:eastAsia="zh-CN"/>
              </w:rPr>
            </w:pPr>
            <w:r>
              <w:rPr>
                <w:kern w:val="2"/>
                <w:szCs w:val="18"/>
              </w:rPr>
              <w:t>0</w:t>
            </w:r>
          </w:p>
        </w:tc>
      </w:tr>
      <w:tr w:rsidR="00733EDA" w14:paraId="3E22DAD7" w14:textId="77777777" w:rsidTr="00733EDA">
        <w:trPr>
          <w:trHeight w:val="187"/>
          <w:jc w:val="center"/>
        </w:trPr>
        <w:tc>
          <w:tcPr>
            <w:tcW w:w="1816" w:type="dxa"/>
            <w:tcBorders>
              <w:top w:val="nil"/>
              <w:left w:val="single" w:sz="4" w:space="0" w:color="auto"/>
              <w:bottom w:val="nil"/>
              <w:right w:val="single" w:sz="4" w:space="0" w:color="auto"/>
            </w:tcBorders>
          </w:tcPr>
          <w:p w14:paraId="2C8CDB64" w14:textId="77777777" w:rsidR="00733EDA" w:rsidRDefault="00733EDA" w:rsidP="00733EDA">
            <w:pPr>
              <w:pStyle w:val="TAC"/>
            </w:pPr>
          </w:p>
        </w:tc>
        <w:tc>
          <w:tcPr>
            <w:tcW w:w="2031" w:type="dxa"/>
            <w:tcBorders>
              <w:top w:val="nil"/>
              <w:left w:val="single" w:sz="4" w:space="0" w:color="auto"/>
              <w:bottom w:val="nil"/>
              <w:right w:val="single" w:sz="4" w:space="0" w:color="auto"/>
            </w:tcBorders>
          </w:tcPr>
          <w:p w14:paraId="32C96638" w14:textId="77777777" w:rsidR="00733EDA" w:rsidRDefault="00733EDA" w:rsidP="00733EDA">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7363327B" w14:textId="77777777" w:rsidR="00733EDA" w:rsidRDefault="00733EDA" w:rsidP="00733EDA">
            <w:pPr>
              <w:pStyle w:val="TAC"/>
            </w:pPr>
            <w:r>
              <w:rPr>
                <w:kern w:val="2"/>
                <w:szCs w:val="18"/>
              </w:rPr>
              <w:t>n79</w:t>
            </w:r>
          </w:p>
        </w:tc>
        <w:tc>
          <w:tcPr>
            <w:tcW w:w="3443" w:type="dxa"/>
            <w:tcBorders>
              <w:top w:val="single" w:sz="4" w:space="0" w:color="auto"/>
              <w:left w:val="single" w:sz="4" w:space="0" w:color="auto"/>
              <w:bottom w:val="single" w:sz="4" w:space="0" w:color="auto"/>
              <w:right w:val="single" w:sz="4" w:space="0" w:color="auto"/>
            </w:tcBorders>
            <w:hideMark/>
          </w:tcPr>
          <w:p w14:paraId="3F94851B" w14:textId="77777777" w:rsidR="00733EDA" w:rsidRDefault="00733EDA" w:rsidP="00733EDA">
            <w:pPr>
              <w:pStyle w:val="TAC"/>
              <w:rPr>
                <w:lang w:val="en-US" w:bidi="ar"/>
              </w:rPr>
            </w:pPr>
            <w:r>
              <w:rPr>
                <w:kern w:val="2"/>
                <w:szCs w:val="18"/>
              </w:rPr>
              <w:t>40, 50, 60, 80, 100</w:t>
            </w:r>
          </w:p>
        </w:tc>
        <w:tc>
          <w:tcPr>
            <w:tcW w:w="1509" w:type="dxa"/>
            <w:tcBorders>
              <w:top w:val="nil"/>
              <w:left w:val="single" w:sz="4" w:space="0" w:color="auto"/>
              <w:bottom w:val="nil"/>
              <w:right w:val="single" w:sz="4" w:space="0" w:color="auto"/>
            </w:tcBorders>
          </w:tcPr>
          <w:p w14:paraId="3FC3305B" w14:textId="77777777" w:rsidR="00733EDA" w:rsidRDefault="00733EDA" w:rsidP="00733EDA">
            <w:pPr>
              <w:pStyle w:val="TAC"/>
              <w:rPr>
                <w:lang w:eastAsia="zh-CN"/>
              </w:rPr>
            </w:pPr>
          </w:p>
        </w:tc>
      </w:tr>
      <w:tr w:rsidR="00733EDA" w14:paraId="1AAC257C" w14:textId="77777777" w:rsidTr="00733EDA">
        <w:trPr>
          <w:trHeight w:val="187"/>
          <w:jc w:val="center"/>
        </w:trPr>
        <w:tc>
          <w:tcPr>
            <w:tcW w:w="1816" w:type="dxa"/>
            <w:tcBorders>
              <w:top w:val="nil"/>
              <w:left w:val="single" w:sz="4" w:space="0" w:color="auto"/>
              <w:bottom w:val="single" w:sz="4" w:space="0" w:color="auto"/>
              <w:right w:val="single" w:sz="4" w:space="0" w:color="auto"/>
            </w:tcBorders>
          </w:tcPr>
          <w:p w14:paraId="5A324465" w14:textId="77777777" w:rsidR="00733EDA" w:rsidRDefault="00733EDA" w:rsidP="00733EDA">
            <w:pPr>
              <w:pStyle w:val="TAC"/>
            </w:pPr>
          </w:p>
        </w:tc>
        <w:tc>
          <w:tcPr>
            <w:tcW w:w="2031" w:type="dxa"/>
            <w:tcBorders>
              <w:top w:val="nil"/>
              <w:left w:val="single" w:sz="4" w:space="0" w:color="auto"/>
              <w:bottom w:val="single" w:sz="4" w:space="0" w:color="auto"/>
              <w:right w:val="single" w:sz="4" w:space="0" w:color="auto"/>
            </w:tcBorders>
          </w:tcPr>
          <w:p w14:paraId="5576ABCF" w14:textId="77777777" w:rsidR="00733EDA" w:rsidRDefault="00733EDA" w:rsidP="00733EDA">
            <w:pPr>
              <w:pStyle w:val="TAL"/>
              <w:jc w:val="center"/>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44AA0B3A" w14:textId="77777777" w:rsidR="00733EDA" w:rsidRDefault="00733EDA" w:rsidP="00733EDA">
            <w:pPr>
              <w:pStyle w:val="TAC"/>
            </w:pPr>
            <w:r>
              <w:rPr>
                <w:kern w:val="2"/>
                <w:szCs w:val="18"/>
              </w:rPr>
              <w:t>n258</w:t>
            </w:r>
          </w:p>
        </w:tc>
        <w:tc>
          <w:tcPr>
            <w:tcW w:w="3443" w:type="dxa"/>
            <w:tcBorders>
              <w:top w:val="single" w:sz="4" w:space="0" w:color="auto"/>
              <w:left w:val="single" w:sz="4" w:space="0" w:color="auto"/>
              <w:bottom w:val="single" w:sz="4" w:space="0" w:color="auto"/>
              <w:right w:val="single" w:sz="4" w:space="0" w:color="auto"/>
            </w:tcBorders>
            <w:hideMark/>
          </w:tcPr>
          <w:p w14:paraId="4A7D808B" w14:textId="77777777" w:rsidR="00733EDA" w:rsidRDefault="00733EDA" w:rsidP="00733EDA">
            <w:pPr>
              <w:pStyle w:val="TAC"/>
              <w:rPr>
                <w:lang w:val="en-US" w:bidi="ar"/>
              </w:rPr>
            </w:pPr>
            <w:r>
              <w:rPr>
                <w:kern w:val="2"/>
                <w:szCs w:val="18"/>
              </w:rPr>
              <w:t>n258A</w:t>
            </w:r>
          </w:p>
        </w:tc>
        <w:tc>
          <w:tcPr>
            <w:tcW w:w="1509" w:type="dxa"/>
            <w:tcBorders>
              <w:top w:val="nil"/>
              <w:left w:val="single" w:sz="4" w:space="0" w:color="auto"/>
              <w:bottom w:val="single" w:sz="4" w:space="0" w:color="auto"/>
              <w:right w:val="single" w:sz="4" w:space="0" w:color="auto"/>
            </w:tcBorders>
          </w:tcPr>
          <w:p w14:paraId="4BB9317B" w14:textId="77777777" w:rsidR="00733EDA" w:rsidRDefault="00733EDA" w:rsidP="00733EDA">
            <w:pPr>
              <w:pStyle w:val="TAC"/>
              <w:rPr>
                <w:lang w:eastAsia="zh-CN"/>
              </w:rPr>
            </w:pPr>
          </w:p>
        </w:tc>
      </w:tr>
      <w:tr w:rsidR="00733EDA" w14:paraId="355E6EC4" w14:textId="77777777" w:rsidTr="00E440B9">
        <w:trPr>
          <w:trHeight w:val="187"/>
          <w:jc w:val="center"/>
          <w:ins w:id="115" w:author="伏木 雅(SB 渉外本部)" w:date="2022-07-13T13:51:00Z"/>
        </w:trPr>
        <w:tc>
          <w:tcPr>
            <w:tcW w:w="1816" w:type="dxa"/>
            <w:tcBorders>
              <w:top w:val="nil"/>
              <w:left w:val="single" w:sz="4" w:space="0" w:color="auto"/>
              <w:bottom w:val="nil"/>
              <w:right w:val="single" w:sz="4" w:space="0" w:color="auto"/>
            </w:tcBorders>
          </w:tcPr>
          <w:p w14:paraId="39D25B34" w14:textId="2D098F05" w:rsidR="00733EDA" w:rsidRDefault="00733EDA" w:rsidP="00733EDA">
            <w:pPr>
              <w:pStyle w:val="TAC"/>
              <w:rPr>
                <w:ins w:id="116" w:author="伏木 雅(SB 渉外本部)" w:date="2022-07-13T13:51:00Z"/>
              </w:rPr>
            </w:pPr>
            <w:ins w:id="117" w:author="伏木 雅(SB 渉外本部)" w:date="2022-07-13T14:00:00Z">
              <w:r>
                <w:rPr>
                  <w:kern w:val="2"/>
                  <w:szCs w:val="18"/>
                </w:rPr>
                <w:t>CA_n77(2</w:t>
              </w:r>
              <w:r>
                <w:rPr>
                  <w:kern w:val="2"/>
                  <w:szCs w:val="18"/>
                  <w:lang w:val="sv-SE"/>
                </w:rPr>
                <w:t>A)-</w:t>
              </w:r>
              <w:r>
                <w:rPr>
                  <w:kern w:val="2"/>
                  <w:szCs w:val="18"/>
                </w:rPr>
                <w:t>n79</w:t>
              </w:r>
              <w:r>
                <w:rPr>
                  <w:kern w:val="2"/>
                  <w:szCs w:val="18"/>
                  <w:lang w:val="sv-SE"/>
                </w:rPr>
                <w:t>A-n258D</w:t>
              </w:r>
            </w:ins>
          </w:p>
        </w:tc>
        <w:tc>
          <w:tcPr>
            <w:tcW w:w="2031" w:type="dxa"/>
            <w:tcBorders>
              <w:top w:val="nil"/>
              <w:left w:val="single" w:sz="4" w:space="0" w:color="auto"/>
              <w:bottom w:val="nil"/>
              <w:right w:val="single" w:sz="4" w:space="0" w:color="auto"/>
            </w:tcBorders>
          </w:tcPr>
          <w:p w14:paraId="4FCE1E22" w14:textId="77777777" w:rsidR="00733EDA" w:rsidRDefault="00733EDA" w:rsidP="00733EDA">
            <w:pPr>
              <w:pStyle w:val="TAL"/>
              <w:jc w:val="center"/>
              <w:rPr>
                <w:ins w:id="118" w:author="伏木 雅(SB 渉外本部)" w:date="2022-07-13T14:04:00Z"/>
                <w:lang w:eastAsia="zh-CN"/>
              </w:rPr>
            </w:pPr>
            <w:ins w:id="119" w:author="伏木 雅(SB 渉外本部)" w:date="2022-07-13T14:04:00Z">
              <w:r>
                <w:rPr>
                  <w:lang w:eastAsia="zh-CN"/>
                </w:rPr>
                <w:t>CA_n77A-n79A</w:t>
              </w:r>
            </w:ins>
          </w:p>
          <w:p w14:paraId="3166CC34" w14:textId="77777777" w:rsidR="00733EDA" w:rsidRDefault="00733EDA" w:rsidP="00733EDA">
            <w:pPr>
              <w:pStyle w:val="TAC"/>
              <w:rPr>
                <w:ins w:id="120" w:author="伏木 雅(SB 渉外本部)" w:date="2022-07-13T14:04:00Z"/>
                <w:rFonts w:eastAsia="游明朝"/>
                <w:szCs w:val="18"/>
                <w:lang w:eastAsia="ja-JP"/>
              </w:rPr>
            </w:pPr>
            <w:ins w:id="121" w:author="伏木 雅(SB 渉外本部)" w:date="2022-07-13T14:04:00Z">
              <w:r>
                <w:rPr>
                  <w:rFonts w:eastAsia="游明朝"/>
                  <w:szCs w:val="18"/>
                  <w:lang w:eastAsia="ja-JP"/>
                </w:rPr>
                <w:t>CA_n77A-n258A</w:t>
              </w:r>
            </w:ins>
          </w:p>
          <w:p w14:paraId="4FB4B62A" w14:textId="77777777" w:rsidR="00733EDA" w:rsidRDefault="00733EDA" w:rsidP="00733EDA">
            <w:pPr>
              <w:pStyle w:val="TAC"/>
              <w:rPr>
                <w:ins w:id="122" w:author="伏木 雅(SB 渉外本部)" w:date="2022-07-13T14:04:00Z"/>
                <w:rFonts w:eastAsia="游明朝"/>
                <w:szCs w:val="18"/>
                <w:lang w:eastAsia="ja-JP"/>
              </w:rPr>
            </w:pPr>
            <w:ins w:id="123" w:author="伏木 雅(SB 渉外本部)" w:date="2022-07-13T14:04:00Z">
              <w:r>
                <w:rPr>
                  <w:rFonts w:eastAsia="游明朝"/>
                  <w:szCs w:val="18"/>
                  <w:lang w:eastAsia="ja-JP"/>
                </w:rPr>
                <w:t>CA_n77A-n258D</w:t>
              </w:r>
            </w:ins>
          </w:p>
          <w:p w14:paraId="62BD49D7" w14:textId="77777777" w:rsidR="00733EDA" w:rsidRDefault="00733EDA" w:rsidP="00733EDA">
            <w:pPr>
              <w:pStyle w:val="TAL"/>
              <w:jc w:val="center"/>
              <w:rPr>
                <w:ins w:id="124" w:author="伏木 雅(SB 渉外本部)" w:date="2022-07-13T14:04:00Z"/>
                <w:rFonts w:eastAsia="游明朝"/>
                <w:szCs w:val="18"/>
                <w:lang w:eastAsia="ja-JP"/>
              </w:rPr>
            </w:pPr>
            <w:ins w:id="125" w:author="伏木 雅(SB 渉外本部)" w:date="2022-07-13T14:04:00Z">
              <w:r>
                <w:rPr>
                  <w:rFonts w:eastAsia="游明朝"/>
                  <w:szCs w:val="18"/>
                  <w:lang w:eastAsia="ja-JP"/>
                </w:rPr>
                <w:t>CA_n79A-n258A</w:t>
              </w:r>
            </w:ins>
          </w:p>
          <w:p w14:paraId="56019C0D" w14:textId="12C69C1E" w:rsidR="00733EDA" w:rsidRDefault="00733EDA" w:rsidP="00733EDA">
            <w:pPr>
              <w:pStyle w:val="TAL"/>
              <w:jc w:val="center"/>
              <w:rPr>
                <w:ins w:id="126" w:author="伏木 雅(SB 渉外本部)" w:date="2022-07-13T13:51:00Z"/>
                <w:lang w:eastAsia="zh-CN"/>
              </w:rPr>
            </w:pPr>
            <w:ins w:id="127" w:author="伏木 雅(SB 渉外本部)" w:date="2022-07-13T14:04:00Z">
              <w:r>
                <w:rPr>
                  <w:rFonts w:eastAsia="游明朝"/>
                  <w:szCs w:val="18"/>
                  <w:lang w:eastAsia="ja-JP"/>
                </w:rPr>
                <w:t>CA_n79A-n258D</w:t>
              </w:r>
            </w:ins>
          </w:p>
        </w:tc>
        <w:tc>
          <w:tcPr>
            <w:tcW w:w="815" w:type="dxa"/>
            <w:tcBorders>
              <w:top w:val="single" w:sz="4" w:space="0" w:color="auto"/>
              <w:left w:val="single" w:sz="4" w:space="0" w:color="auto"/>
              <w:bottom w:val="single" w:sz="4" w:space="0" w:color="auto"/>
              <w:right w:val="single" w:sz="4" w:space="0" w:color="auto"/>
            </w:tcBorders>
          </w:tcPr>
          <w:p w14:paraId="16CC877A" w14:textId="6AA7918F" w:rsidR="00733EDA" w:rsidRDefault="00733EDA" w:rsidP="00733EDA">
            <w:pPr>
              <w:pStyle w:val="TAC"/>
              <w:rPr>
                <w:ins w:id="128" w:author="伏木 雅(SB 渉外本部)" w:date="2022-07-13T13:51:00Z"/>
                <w:kern w:val="2"/>
                <w:szCs w:val="18"/>
              </w:rPr>
            </w:pPr>
            <w:ins w:id="129" w:author="伏木 雅(SB 渉外本部)" w:date="2022-07-13T14:00:00Z">
              <w:r>
                <w:rPr>
                  <w:kern w:val="2"/>
                  <w:szCs w:val="18"/>
                </w:rPr>
                <w:t>n77</w:t>
              </w:r>
            </w:ins>
          </w:p>
        </w:tc>
        <w:tc>
          <w:tcPr>
            <w:tcW w:w="3443" w:type="dxa"/>
            <w:tcBorders>
              <w:top w:val="single" w:sz="4" w:space="0" w:color="auto"/>
              <w:left w:val="single" w:sz="4" w:space="0" w:color="auto"/>
              <w:bottom w:val="single" w:sz="4" w:space="0" w:color="auto"/>
              <w:right w:val="single" w:sz="4" w:space="0" w:color="auto"/>
            </w:tcBorders>
          </w:tcPr>
          <w:p w14:paraId="3F760440" w14:textId="35C895DE" w:rsidR="00733EDA" w:rsidRDefault="00733EDA" w:rsidP="00733EDA">
            <w:pPr>
              <w:pStyle w:val="TAC"/>
              <w:rPr>
                <w:ins w:id="130" w:author="伏木 雅(SB 渉外本部)" w:date="2022-07-13T13:51:00Z"/>
                <w:kern w:val="2"/>
                <w:szCs w:val="18"/>
              </w:rPr>
            </w:pPr>
            <w:ins w:id="131" w:author="伏木 雅(SB 渉外本部)" w:date="2022-07-13T14:00:00Z">
              <w:r>
                <w:rPr>
                  <w:kern w:val="2"/>
                  <w:szCs w:val="18"/>
                </w:rPr>
                <w:t>CA_ n77(2A)</w:t>
              </w:r>
            </w:ins>
          </w:p>
        </w:tc>
        <w:tc>
          <w:tcPr>
            <w:tcW w:w="1509" w:type="dxa"/>
            <w:tcBorders>
              <w:top w:val="nil"/>
              <w:left w:val="single" w:sz="4" w:space="0" w:color="auto"/>
              <w:bottom w:val="nil"/>
              <w:right w:val="single" w:sz="4" w:space="0" w:color="auto"/>
            </w:tcBorders>
          </w:tcPr>
          <w:p w14:paraId="2D8DD62E" w14:textId="6B2A2CFA" w:rsidR="00733EDA" w:rsidRDefault="00733EDA" w:rsidP="00733EDA">
            <w:pPr>
              <w:pStyle w:val="TAC"/>
              <w:rPr>
                <w:ins w:id="132" w:author="伏木 雅(SB 渉外本部)" w:date="2022-07-13T13:51:00Z"/>
                <w:lang w:eastAsia="zh-CN"/>
              </w:rPr>
            </w:pPr>
            <w:ins w:id="133" w:author="伏木 雅(SB 渉外本部)" w:date="2022-07-13T14:00:00Z">
              <w:r>
                <w:rPr>
                  <w:kern w:val="2"/>
                  <w:szCs w:val="18"/>
                </w:rPr>
                <w:t>0</w:t>
              </w:r>
            </w:ins>
          </w:p>
        </w:tc>
      </w:tr>
      <w:tr w:rsidR="00733EDA" w14:paraId="77E63593" w14:textId="77777777" w:rsidTr="00E440B9">
        <w:trPr>
          <w:trHeight w:val="187"/>
          <w:jc w:val="center"/>
          <w:ins w:id="134" w:author="伏木 雅(SB 渉外本部)" w:date="2022-07-13T13:51:00Z"/>
        </w:trPr>
        <w:tc>
          <w:tcPr>
            <w:tcW w:w="1816" w:type="dxa"/>
            <w:tcBorders>
              <w:top w:val="nil"/>
              <w:left w:val="single" w:sz="4" w:space="0" w:color="auto"/>
              <w:bottom w:val="nil"/>
              <w:right w:val="single" w:sz="4" w:space="0" w:color="auto"/>
            </w:tcBorders>
          </w:tcPr>
          <w:p w14:paraId="398E7F15" w14:textId="77777777" w:rsidR="00733EDA" w:rsidRDefault="00733EDA" w:rsidP="00733EDA">
            <w:pPr>
              <w:pStyle w:val="TAC"/>
              <w:rPr>
                <w:ins w:id="135" w:author="伏木 雅(SB 渉外本部)" w:date="2022-07-13T13:51:00Z"/>
              </w:rPr>
            </w:pPr>
          </w:p>
        </w:tc>
        <w:tc>
          <w:tcPr>
            <w:tcW w:w="2031" w:type="dxa"/>
            <w:tcBorders>
              <w:top w:val="nil"/>
              <w:left w:val="single" w:sz="4" w:space="0" w:color="auto"/>
              <w:bottom w:val="nil"/>
              <w:right w:val="single" w:sz="4" w:space="0" w:color="auto"/>
            </w:tcBorders>
          </w:tcPr>
          <w:p w14:paraId="2AAE2E75" w14:textId="77777777" w:rsidR="00733EDA" w:rsidRDefault="00733EDA" w:rsidP="00733EDA">
            <w:pPr>
              <w:pStyle w:val="TAL"/>
              <w:jc w:val="center"/>
              <w:rPr>
                <w:ins w:id="136"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77391292" w14:textId="03E694C0" w:rsidR="00733EDA" w:rsidRDefault="00733EDA" w:rsidP="00733EDA">
            <w:pPr>
              <w:pStyle w:val="TAC"/>
              <w:rPr>
                <w:ins w:id="137" w:author="伏木 雅(SB 渉外本部)" w:date="2022-07-13T13:51:00Z"/>
                <w:kern w:val="2"/>
                <w:szCs w:val="18"/>
              </w:rPr>
            </w:pPr>
            <w:ins w:id="138" w:author="伏木 雅(SB 渉外本部)" w:date="2022-07-13T14:01:00Z">
              <w:r>
                <w:rPr>
                  <w:kern w:val="2"/>
                  <w:szCs w:val="18"/>
                </w:rPr>
                <w:t>n79</w:t>
              </w:r>
            </w:ins>
          </w:p>
        </w:tc>
        <w:tc>
          <w:tcPr>
            <w:tcW w:w="3443" w:type="dxa"/>
            <w:tcBorders>
              <w:top w:val="single" w:sz="4" w:space="0" w:color="auto"/>
              <w:left w:val="single" w:sz="4" w:space="0" w:color="auto"/>
              <w:bottom w:val="single" w:sz="4" w:space="0" w:color="auto"/>
              <w:right w:val="single" w:sz="4" w:space="0" w:color="auto"/>
            </w:tcBorders>
          </w:tcPr>
          <w:p w14:paraId="638A6399" w14:textId="3FE53E93" w:rsidR="00733EDA" w:rsidRDefault="00733EDA" w:rsidP="00733EDA">
            <w:pPr>
              <w:pStyle w:val="TAC"/>
              <w:rPr>
                <w:ins w:id="139" w:author="伏木 雅(SB 渉外本部)" w:date="2022-07-13T13:51:00Z"/>
                <w:kern w:val="2"/>
                <w:szCs w:val="18"/>
              </w:rPr>
            </w:pPr>
            <w:ins w:id="140" w:author="伏木 雅(SB 渉外本部)" w:date="2022-07-13T14:01:00Z">
              <w:r>
                <w:rPr>
                  <w:kern w:val="2"/>
                  <w:szCs w:val="18"/>
                </w:rPr>
                <w:t>40, 50, 60, 80, 100</w:t>
              </w:r>
            </w:ins>
          </w:p>
        </w:tc>
        <w:tc>
          <w:tcPr>
            <w:tcW w:w="1509" w:type="dxa"/>
            <w:tcBorders>
              <w:top w:val="nil"/>
              <w:left w:val="single" w:sz="4" w:space="0" w:color="auto"/>
              <w:bottom w:val="nil"/>
              <w:right w:val="single" w:sz="4" w:space="0" w:color="auto"/>
            </w:tcBorders>
          </w:tcPr>
          <w:p w14:paraId="4F1BC876" w14:textId="77777777" w:rsidR="00733EDA" w:rsidRDefault="00733EDA" w:rsidP="00733EDA">
            <w:pPr>
              <w:pStyle w:val="TAC"/>
              <w:rPr>
                <w:ins w:id="141" w:author="伏木 雅(SB 渉外本部)" w:date="2022-07-13T13:51:00Z"/>
                <w:lang w:eastAsia="zh-CN"/>
              </w:rPr>
            </w:pPr>
          </w:p>
        </w:tc>
      </w:tr>
      <w:tr w:rsidR="00733EDA" w14:paraId="0C1DD297" w14:textId="77777777" w:rsidTr="00733EDA">
        <w:trPr>
          <w:trHeight w:val="187"/>
          <w:jc w:val="center"/>
          <w:ins w:id="142" w:author="伏木 雅(SB 渉外本部)" w:date="2022-07-13T13:51:00Z"/>
        </w:trPr>
        <w:tc>
          <w:tcPr>
            <w:tcW w:w="1816" w:type="dxa"/>
            <w:tcBorders>
              <w:top w:val="nil"/>
              <w:left w:val="single" w:sz="4" w:space="0" w:color="auto"/>
              <w:bottom w:val="single" w:sz="4" w:space="0" w:color="auto"/>
              <w:right w:val="single" w:sz="4" w:space="0" w:color="auto"/>
            </w:tcBorders>
          </w:tcPr>
          <w:p w14:paraId="76F8675C" w14:textId="77777777" w:rsidR="00733EDA" w:rsidRDefault="00733EDA" w:rsidP="00733EDA">
            <w:pPr>
              <w:pStyle w:val="TAC"/>
              <w:rPr>
                <w:ins w:id="143" w:author="伏木 雅(SB 渉外本部)" w:date="2022-07-13T13:51:00Z"/>
              </w:rPr>
            </w:pPr>
          </w:p>
        </w:tc>
        <w:tc>
          <w:tcPr>
            <w:tcW w:w="2031" w:type="dxa"/>
            <w:tcBorders>
              <w:top w:val="nil"/>
              <w:left w:val="single" w:sz="4" w:space="0" w:color="auto"/>
              <w:bottom w:val="single" w:sz="4" w:space="0" w:color="auto"/>
              <w:right w:val="single" w:sz="4" w:space="0" w:color="auto"/>
            </w:tcBorders>
          </w:tcPr>
          <w:p w14:paraId="32A221BF" w14:textId="77777777" w:rsidR="00733EDA" w:rsidRDefault="00733EDA" w:rsidP="00733EDA">
            <w:pPr>
              <w:pStyle w:val="TAL"/>
              <w:jc w:val="center"/>
              <w:rPr>
                <w:ins w:id="144"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10F56765" w14:textId="589E696A" w:rsidR="00733EDA" w:rsidRDefault="00733EDA" w:rsidP="00733EDA">
            <w:pPr>
              <w:pStyle w:val="TAC"/>
              <w:rPr>
                <w:ins w:id="145" w:author="伏木 雅(SB 渉外本部)" w:date="2022-07-13T13:51:00Z"/>
                <w:kern w:val="2"/>
                <w:szCs w:val="18"/>
              </w:rPr>
            </w:pPr>
            <w:ins w:id="146" w:author="伏木 雅(SB 渉外本部)" w:date="2022-07-13T14:01:00Z">
              <w:r>
                <w:rPr>
                  <w:kern w:val="2"/>
                  <w:szCs w:val="18"/>
                </w:rPr>
                <w:t>n258</w:t>
              </w:r>
            </w:ins>
          </w:p>
        </w:tc>
        <w:tc>
          <w:tcPr>
            <w:tcW w:w="3443" w:type="dxa"/>
            <w:tcBorders>
              <w:top w:val="single" w:sz="4" w:space="0" w:color="auto"/>
              <w:left w:val="single" w:sz="4" w:space="0" w:color="auto"/>
              <w:bottom w:val="single" w:sz="4" w:space="0" w:color="auto"/>
              <w:right w:val="single" w:sz="4" w:space="0" w:color="auto"/>
            </w:tcBorders>
          </w:tcPr>
          <w:p w14:paraId="318C3A5A" w14:textId="31ACC5B1" w:rsidR="00733EDA" w:rsidRDefault="00733EDA" w:rsidP="00733EDA">
            <w:pPr>
              <w:pStyle w:val="TAC"/>
              <w:rPr>
                <w:ins w:id="147" w:author="伏木 雅(SB 渉外本部)" w:date="2022-07-13T13:51:00Z"/>
                <w:kern w:val="2"/>
                <w:szCs w:val="18"/>
              </w:rPr>
            </w:pPr>
            <w:ins w:id="148" w:author="伏木 雅(SB 渉外本部)" w:date="2022-07-13T14:01:00Z">
              <w:r>
                <w:rPr>
                  <w:kern w:val="2"/>
                  <w:szCs w:val="18"/>
                </w:rPr>
                <w:t>CA_ n258D</w:t>
              </w:r>
            </w:ins>
          </w:p>
        </w:tc>
        <w:tc>
          <w:tcPr>
            <w:tcW w:w="1509" w:type="dxa"/>
            <w:tcBorders>
              <w:top w:val="nil"/>
              <w:left w:val="single" w:sz="4" w:space="0" w:color="auto"/>
              <w:bottom w:val="single" w:sz="4" w:space="0" w:color="auto"/>
              <w:right w:val="single" w:sz="4" w:space="0" w:color="auto"/>
            </w:tcBorders>
          </w:tcPr>
          <w:p w14:paraId="6BA74C0F" w14:textId="77777777" w:rsidR="00733EDA" w:rsidRDefault="00733EDA" w:rsidP="00733EDA">
            <w:pPr>
              <w:pStyle w:val="TAC"/>
              <w:rPr>
                <w:ins w:id="149" w:author="伏木 雅(SB 渉外本部)" w:date="2022-07-13T13:51:00Z"/>
                <w:lang w:eastAsia="zh-CN"/>
              </w:rPr>
            </w:pPr>
          </w:p>
        </w:tc>
      </w:tr>
      <w:tr w:rsidR="00733EDA" w14:paraId="143F9842" w14:textId="77777777" w:rsidTr="00E440B9">
        <w:trPr>
          <w:trHeight w:val="187"/>
          <w:jc w:val="center"/>
          <w:ins w:id="150" w:author="伏木 雅(SB 渉外本部)" w:date="2022-07-13T13:51:00Z"/>
        </w:trPr>
        <w:tc>
          <w:tcPr>
            <w:tcW w:w="1816" w:type="dxa"/>
            <w:tcBorders>
              <w:top w:val="nil"/>
              <w:left w:val="single" w:sz="4" w:space="0" w:color="auto"/>
              <w:bottom w:val="nil"/>
              <w:right w:val="single" w:sz="4" w:space="0" w:color="auto"/>
            </w:tcBorders>
          </w:tcPr>
          <w:p w14:paraId="2C1A5459" w14:textId="5005B6D3" w:rsidR="00733EDA" w:rsidRDefault="00733EDA" w:rsidP="00733EDA">
            <w:pPr>
              <w:pStyle w:val="TAC"/>
              <w:rPr>
                <w:ins w:id="151" w:author="伏木 雅(SB 渉外本部)" w:date="2022-07-13T13:51:00Z"/>
              </w:rPr>
            </w:pPr>
            <w:ins w:id="152" w:author="伏木 雅(SB 渉外本部)" w:date="2022-07-13T14:00:00Z">
              <w:r>
                <w:rPr>
                  <w:kern w:val="2"/>
                  <w:szCs w:val="18"/>
                </w:rPr>
                <w:t>CA_n77(2</w:t>
              </w:r>
              <w:r>
                <w:rPr>
                  <w:kern w:val="2"/>
                  <w:szCs w:val="18"/>
                  <w:lang w:val="sv-SE"/>
                </w:rPr>
                <w:t>A)-</w:t>
              </w:r>
              <w:r>
                <w:rPr>
                  <w:kern w:val="2"/>
                  <w:szCs w:val="18"/>
                </w:rPr>
                <w:t>n79</w:t>
              </w:r>
              <w:r>
                <w:rPr>
                  <w:kern w:val="2"/>
                  <w:szCs w:val="18"/>
                  <w:lang w:val="sv-SE"/>
                </w:rPr>
                <w:t>A-n258G</w:t>
              </w:r>
            </w:ins>
          </w:p>
        </w:tc>
        <w:tc>
          <w:tcPr>
            <w:tcW w:w="2031" w:type="dxa"/>
            <w:tcBorders>
              <w:top w:val="nil"/>
              <w:left w:val="single" w:sz="4" w:space="0" w:color="auto"/>
              <w:bottom w:val="nil"/>
              <w:right w:val="single" w:sz="4" w:space="0" w:color="auto"/>
            </w:tcBorders>
          </w:tcPr>
          <w:p w14:paraId="2308D8F4" w14:textId="77777777" w:rsidR="00733EDA" w:rsidRDefault="00733EDA" w:rsidP="00733EDA">
            <w:pPr>
              <w:pStyle w:val="TAL"/>
              <w:jc w:val="center"/>
              <w:rPr>
                <w:ins w:id="153" w:author="伏木 雅(SB 渉外本部)" w:date="2022-07-13T14:04:00Z"/>
                <w:lang w:eastAsia="zh-CN"/>
              </w:rPr>
            </w:pPr>
            <w:ins w:id="154" w:author="伏木 雅(SB 渉外本部)" w:date="2022-07-13T14:04:00Z">
              <w:r>
                <w:rPr>
                  <w:lang w:eastAsia="zh-CN"/>
                </w:rPr>
                <w:t>CA_n77A-n79A</w:t>
              </w:r>
            </w:ins>
          </w:p>
          <w:p w14:paraId="2577D2AC" w14:textId="77777777" w:rsidR="00733EDA" w:rsidRDefault="00733EDA" w:rsidP="00733EDA">
            <w:pPr>
              <w:pStyle w:val="TAC"/>
              <w:rPr>
                <w:ins w:id="155" w:author="伏木 雅(SB 渉外本部)" w:date="2022-07-13T14:04:00Z"/>
                <w:rFonts w:eastAsia="游明朝"/>
                <w:szCs w:val="18"/>
                <w:lang w:eastAsia="ja-JP"/>
              </w:rPr>
            </w:pPr>
            <w:ins w:id="156" w:author="伏木 雅(SB 渉外本部)" w:date="2022-07-13T14:04:00Z">
              <w:r>
                <w:rPr>
                  <w:rFonts w:eastAsia="游明朝"/>
                  <w:szCs w:val="18"/>
                  <w:lang w:eastAsia="ja-JP"/>
                </w:rPr>
                <w:t>CA_n77A-n258A</w:t>
              </w:r>
            </w:ins>
          </w:p>
          <w:p w14:paraId="00D9D5A6" w14:textId="77777777" w:rsidR="00733EDA" w:rsidRDefault="00733EDA" w:rsidP="00733EDA">
            <w:pPr>
              <w:pStyle w:val="TAC"/>
              <w:rPr>
                <w:ins w:id="157" w:author="伏木 雅(SB 渉外本部)" w:date="2022-07-13T14:04:00Z"/>
                <w:rFonts w:eastAsia="游明朝"/>
                <w:szCs w:val="18"/>
                <w:lang w:eastAsia="ja-JP"/>
              </w:rPr>
            </w:pPr>
            <w:ins w:id="158" w:author="伏木 雅(SB 渉外本部)" w:date="2022-07-13T14:04:00Z">
              <w:r>
                <w:rPr>
                  <w:rFonts w:eastAsia="游明朝"/>
                  <w:szCs w:val="18"/>
                  <w:lang w:eastAsia="ja-JP"/>
                </w:rPr>
                <w:t>CA_n77A-n258G</w:t>
              </w:r>
            </w:ins>
          </w:p>
          <w:p w14:paraId="3FE5E785" w14:textId="77777777" w:rsidR="00733EDA" w:rsidRDefault="00733EDA" w:rsidP="00733EDA">
            <w:pPr>
              <w:pStyle w:val="TAL"/>
              <w:jc w:val="center"/>
              <w:rPr>
                <w:ins w:id="159" w:author="伏木 雅(SB 渉外本部)" w:date="2022-07-13T14:04:00Z"/>
                <w:rFonts w:eastAsia="游明朝"/>
                <w:szCs w:val="18"/>
                <w:lang w:eastAsia="ja-JP"/>
              </w:rPr>
            </w:pPr>
            <w:ins w:id="160" w:author="伏木 雅(SB 渉外本部)" w:date="2022-07-13T14:04:00Z">
              <w:r>
                <w:rPr>
                  <w:rFonts w:eastAsia="游明朝"/>
                  <w:szCs w:val="18"/>
                  <w:lang w:eastAsia="ja-JP"/>
                </w:rPr>
                <w:t>CA_n79A-n258A</w:t>
              </w:r>
            </w:ins>
          </w:p>
          <w:p w14:paraId="0922ADCE" w14:textId="71EFA538" w:rsidR="00733EDA" w:rsidRDefault="00733EDA" w:rsidP="00733EDA">
            <w:pPr>
              <w:pStyle w:val="TAL"/>
              <w:jc w:val="center"/>
              <w:rPr>
                <w:ins w:id="161" w:author="伏木 雅(SB 渉外本部)" w:date="2022-07-13T13:51:00Z"/>
                <w:lang w:eastAsia="zh-CN"/>
              </w:rPr>
            </w:pPr>
            <w:ins w:id="162" w:author="伏木 雅(SB 渉外本部)" w:date="2022-07-13T14:04:00Z">
              <w:r>
                <w:rPr>
                  <w:rFonts w:eastAsia="游明朝"/>
                  <w:szCs w:val="18"/>
                  <w:lang w:eastAsia="ja-JP"/>
                </w:rPr>
                <w:t>CA_n79A-n258G</w:t>
              </w:r>
            </w:ins>
          </w:p>
        </w:tc>
        <w:tc>
          <w:tcPr>
            <w:tcW w:w="815" w:type="dxa"/>
            <w:tcBorders>
              <w:top w:val="single" w:sz="4" w:space="0" w:color="auto"/>
              <w:left w:val="single" w:sz="4" w:space="0" w:color="auto"/>
              <w:bottom w:val="single" w:sz="4" w:space="0" w:color="auto"/>
              <w:right w:val="single" w:sz="4" w:space="0" w:color="auto"/>
            </w:tcBorders>
          </w:tcPr>
          <w:p w14:paraId="127278A7" w14:textId="26B04A1E" w:rsidR="00733EDA" w:rsidRDefault="00733EDA" w:rsidP="00733EDA">
            <w:pPr>
              <w:pStyle w:val="TAC"/>
              <w:rPr>
                <w:ins w:id="163" w:author="伏木 雅(SB 渉外本部)" w:date="2022-07-13T13:51:00Z"/>
                <w:kern w:val="2"/>
                <w:szCs w:val="18"/>
              </w:rPr>
            </w:pPr>
            <w:ins w:id="164" w:author="伏木 雅(SB 渉外本部)" w:date="2022-07-13T14:00:00Z">
              <w:r>
                <w:rPr>
                  <w:kern w:val="2"/>
                  <w:szCs w:val="18"/>
                </w:rPr>
                <w:t>n77</w:t>
              </w:r>
            </w:ins>
          </w:p>
        </w:tc>
        <w:tc>
          <w:tcPr>
            <w:tcW w:w="3443" w:type="dxa"/>
            <w:tcBorders>
              <w:top w:val="single" w:sz="4" w:space="0" w:color="auto"/>
              <w:left w:val="single" w:sz="4" w:space="0" w:color="auto"/>
              <w:bottom w:val="single" w:sz="4" w:space="0" w:color="auto"/>
              <w:right w:val="single" w:sz="4" w:space="0" w:color="auto"/>
            </w:tcBorders>
          </w:tcPr>
          <w:p w14:paraId="4C8B56B7" w14:textId="54181C8A" w:rsidR="00733EDA" w:rsidRDefault="00733EDA" w:rsidP="00733EDA">
            <w:pPr>
              <w:pStyle w:val="TAC"/>
              <w:rPr>
                <w:ins w:id="165" w:author="伏木 雅(SB 渉外本部)" w:date="2022-07-13T13:51:00Z"/>
                <w:kern w:val="2"/>
                <w:szCs w:val="18"/>
              </w:rPr>
            </w:pPr>
            <w:ins w:id="166" w:author="伏木 雅(SB 渉外本部)" w:date="2022-07-13T14:00:00Z">
              <w:r>
                <w:rPr>
                  <w:kern w:val="2"/>
                  <w:szCs w:val="18"/>
                </w:rPr>
                <w:t>CA_ n77(2A)</w:t>
              </w:r>
            </w:ins>
          </w:p>
        </w:tc>
        <w:tc>
          <w:tcPr>
            <w:tcW w:w="1509" w:type="dxa"/>
            <w:tcBorders>
              <w:top w:val="nil"/>
              <w:left w:val="single" w:sz="4" w:space="0" w:color="auto"/>
              <w:bottom w:val="nil"/>
              <w:right w:val="single" w:sz="4" w:space="0" w:color="auto"/>
            </w:tcBorders>
          </w:tcPr>
          <w:p w14:paraId="188A7F3A" w14:textId="3C0BCA73" w:rsidR="00733EDA" w:rsidRDefault="00733EDA" w:rsidP="00733EDA">
            <w:pPr>
              <w:pStyle w:val="TAC"/>
              <w:rPr>
                <w:ins w:id="167" w:author="伏木 雅(SB 渉外本部)" w:date="2022-07-13T13:51:00Z"/>
                <w:lang w:eastAsia="zh-CN"/>
              </w:rPr>
            </w:pPr>
            <w:ins w:id="168" w:author="伏木 雅(SB 渉外本部)" w:date="2022-07-13T14:00:00Z">
              <w:r>
                <w:rPr>
                  <w:kern w:val="2"/>
                  <w:szCs w:val="18"/>
                </w:rPr>
                <w:t>0</w:t>
              </w:r>
            </w:ins>
          </w:p>
        </w:tc>
      </w:tr>
      <w:tr w:rsidR="00733EDA" w14:paraId="558B7DD4" w14:textId="77777777" w:rsidTr="00E440B9">
        <w:trPr>
          <w:trHeight w:val="187"/>
          <w:jc w:val="center"/>
          <w:ins w:id="169" w:author="伏木 雅(SB 渉外本部)" w:date="2022-07-13T13:51:00Z"/>
        </w:trPr>
        <w:tc>
          <w:tcPr>
            <w:tcW w:w="1816" w:type="dxa"/>
            <w:tcBorders>
              <w:top w:val="nil"/>
              <w:left w:val="single" w:sz="4" w:space="0" w:color="auto"/>
              <w:bottom w:val="nil"/>
              <w:right w:val="single" w:sz="4" w:space="0" w:color="auto"/>
            </w:tcBorders>
          </w:tcPr>
          <w:p w14:paraId="264B61C7" w14:textId="77777777" w:rsidR="00733EDA" w:rsidRDefault="00733EDA" w:rsidP="00733EDA">
            <w:pPr>
              <w:pStyle w:val="TAC"/>
              <w:rPr>
                <w:ins w:id="170" w:author="伏木 雅(SB 渉外本部)" w:date="2022-07-13T13:51:00Z"/>
              </w:rPr>
            </w:pPr>
          </w:p>
        </w:tc>
        <w:tc>
          <w:tcPr>
            <w:tcW w:w="2031" w:type="dxa"/>
            <w:tcBorders>
              <w:top w:val="nil"/>
              <w:left w:val="single" w:sz="4" w:space="0" w:color="auto"/>
              <w:bottom w:val="nil"/>
              <w:right w:val="single" w:sz="4" w:space="0" w:color="auto"/>
            </w:tcBorders>
          </w:tcPr>
          <w:p w14:paraId="34F2E2EA" w14:textId="77777777" w:rsidR="00733EDA" w:rsidRDefault="00733EDA" w:rsidP="00733EDA">
            <w:pPr>
              <w:pStyle w:val="TAL"/>
              <w:jc w:val="center"/>
              <w:rPr>
                <w:ins w:id="171"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64F7F9C1" w14:textId="1FBF27E6" w:rsidR="00733EDA" w:rsidRDefault="00733EDA" w:rsidP="00733EDA">
            <w:pPr>
              <w:pStyle w:val="TAC"/>
              <w:rPr>
                <w:ins w:id="172" w:author="伏木 雅(SB 渉外本部)" w:date="2022-07-13T13:51:00Z"/>
                <w:kern w:val="2"/>
                <w:szCs w:val="18"/>
              </w:rPr>
            </w:pPr>
            <w:ins w:id="173" w:author="伏木 雅(SB 渉外本部)" w:date="2022-07-13T14:01:00Z">
              <w:r>
                <w:rPr>
                  <w:kern w:val="2"/>
                  <w:szCs w:val="18"/>
                </w:rPr>
                <w:t>n79</w:t>
              </w:r>
            </w:ins>
          </w:p>
        </w:tc>
        <w:tc>
          <w:tcPr>
            <w:tcW w:w="3443" w:type="dxa"/>
            <w:tcBorders>
              <w:top w:val="single" w:sz="4" w:space="0" w:color="auto"/>
              <w:left w:val="single" w:sz="4" w:space="0" w:color="auto"/>
              <w:bottom w:val="single" w:sz="4" w:space="0" w:color="auto"/>
              <w:right w:val="single" w:sz="4" w:space="0" w:color="auto"/>
            </w:tcBorders>
          </w:tcPr>
          <w:p w14:paraId="18355DA6" w14:textId="036A7401" w:rsidR="00733EDA" w:rsidRDefault="00733EDA" w:rsidP="00733EDA">
            <w:pPr>
              <w:pStyle w:val="TAC"/>
              <w:rPr>
                <w:ins w:id="174" w:author="伏木 雅(SB 渉外本部)" w:date="2022-07-13T13:51:00Z"/>
                <w:kern w:val="2"/>
                <w:szCs w:val="18"/>
              </w:rPr>
            </w:pPr>
            <w:ins w:id="175" w:author="伏木 雅(SB 渉外本部)" w:date="2022-07-13T14:01:00Z">
              <w:r>
                <w:rPr>
                  <w:kern w:val="2"/>
                  <w:szCs w:val="18"/>
                </w:rPr>
                <w:t>40, 50, 60, 80, 100</w:t>
              </w:r>
            </w:ins>
          </w:p>
        </w:tc>
        <w:tc>
          <w:tcPr>
            <w:tcW w:w="1509" w:type="dxa"/>
            <w:tcBorders>
              <w:top w:val="nil"/>
              <w:left w:val="single" w:sz="4" w:space="0" w:color="auto"/>
              <w:bottom w:val="nil"/>
              <w:right w:val="single" w:sz="4" w:space="0" w:color="auto"/>
            </w:tcBorders>
          </w:tcPr>
          <w:p w14:paraId="5256586F" w14:textId="77777777" w:rsidR="00733EDA" w:rsidRDefault="00733EDA" w:rsidP="00733EDA">
            <w:pPr>
              <w:pStyle w:val="TAC"/>
              <w:rPr>
                <w:ins w:id="176" w:author="伏木 雅(SB 渉外本部)" w:date="2022-07-13T13:51:00Z"/>
                <w:lang w:eastAsia="zh-CN"/>
              </w:rPr>
            </w:pPr>
          </w:p>
        </w:tc>
      </w:tr>
      <w:tr w:rsidR="00733EDA" w14:paraId="08205B80" w14:textId="77777777" w:rsidTr="00733EDA">
        <w:trPr>
          <w:trHeight w:val="187"/>
          <w:jc w:val="center"/>
          <w:ins w:id="177" w:author="伏木 雅(SB 渉外本部)" w:date="2022-07-13T13:51:00Z"/>
        </w:trPr>
        <w:tc>
          <w:tcPr>
            <w:tcW w:w="1816" w:type="dxa"/>
            <w:tcBorders>
              <w:top w:val="nil"/>
              <w:left w:val="single" w:sz="4" w:space="0" w:color="auto"/>
              <w:bottom w:val="single" w:sz="4" w:space="0" w:color="auto"/>
              <w:right w:val="single" w:sz="4" w:space="0" w:color="auto"/>
            </w:tcBorders>
          </w:tcPr>
          <w:p w14:paraId="16C14CE5" w14:textId="77777777" w:rsidR="00733EDA" w:rsidRDefault="00733EDA" w:rsidP="00733EDA">
            <w:pPr>
              <w:pStyle w:val="TAC"/>
              <w:rPr>
                <w:ins w:id="178" w:author="伏木 雅(SB 渉外本部)" w:date="2022-07-13T13:51:00Z"/>
              </w:rPr>
            </w:pPr>
          </w:p>
        </w:tc>
        <w:tc>
          <w:tcPr>
            <w:tcW w:w="2031" w:type="dxa"/>
            <w:tcBorders>
              <w:top w:val="nil"/>
              <w:left w:val="single" w:sz="4" w:space="0" w:color="auto"/>
              <w:bottom w:val="single" w:sz="4" w:space="0" w:color="auto"/>
              <w:right w:val="single" w:sz="4" w:space="0" w:color="auto"/>
            </w:tcBorders>
          </w:tcPr>
          <w:p w14:paraId="10AF9E46" w14:textId="77777777" w:rsidR="00733EDA" w:rsidRDefault="00733EDA" w:rsidP="00733EDA">
            <w:pPr>
              <w:pStyle w:val="TAL"/>
              <w:jc w:val="center"/>
              <w:rPr>
                <w:ins w:id="179"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3C5795EF" w14:textId="25F10EDA" w:rsidR="00733EDA" w:rsidRDefault="00733EDA" w:rsidP="00733EDA">
            <w:pPr>
              <w:pStyle w:val="TAC"/>
              <w:rPr>
                <w:ins w:id="180" w:author="伏木 雅(SB 渉外本部)" w:date="2022-07-13T13:51:00Z"/>
                <w:kern w:val="2"/>
                <w:szCs w:val="18"/>
              </w:rPr>
            </w:pPr>
            <w:ins w:id="181" w:author="伏木 雅(SB 渉外本部)" w:date="2022-07-13T14:01:00Z">
              <w:r>
                <w:rPr>
                  <w:kern w:val="2"/>
                  <w:szCs w:val="18"/>
                </w:rPr>
                <w:t>n258</w:t>
              </w:r>
            </w:ins>
          </w:p>
        </w:tc>
        <w:tc>
          <w:tcPr>
            <w:tcW w:w="3443" w:type="dxa"/>
            <w:tcBorders>
              <w:top w:val="single" w:sz="4" w:space="0" w:color="auto"/>
              <w:left w:val="single" w:sz="4" w:space="0" w:color="auto"/>
              <w:bottom w:val="single" w:sz="4" w:space="0" w:color="auto"/>
              <w:right w:val="single" w:sz="4" w:space="0" w:color="auto"/>
            </w:tcBorders>
          </w:tcPr>
          <w:p w14:paraId="071FB5A3" w14:textId="131246D5" w:rsidR="00733EDA" w:rsidRDefault="00733EDA" w:rsidP="00733EDA">
            <w:pPr>
              <w:pStyle w:val="TAC"/>
              <w:rPr>
                <w:ins w:id="182" w:author="伏木 雅(SB 渉外本部)" w:date="2022-07-13T13:51:00Z"/>
                <w:kern w:val="2"/>
                <w:szCs w:val="18"/>
              </w:rPr>
            </w:pPr>
            <w:ins w:id="183" w:author="伏木 雅(SB 渉外本部)" w:date="2022-07-13T14:01:00Z">
              <w:r>
                <w:rPr>
                  <w:kern w:val="2"/>
                  <w:szCs w:val="18"/>
                </w:rPr>
                <w:t>CA_ n258G</w:t>
              </w:r>
            </w:ins>
          </w:p>
        </w:tc>
        <w:tc>
          <w:tcPr>
            <w:tcW w:w="1509" w:type="dxa"/>
            <w:tcBorders>
              <w:top w:val="nil"/>
              <w:left w:val="single" w:sz="4" w:space="0" w:color="auto"/>
              <w:bottom w:val="single" w:sz="4" w:space="0" w:color="auto"/>
              <w:right w:val="single" w:sz="4" w:space="0" w:color="auto"/>
            </w:tcBorders>
          </w:tcPr>
          <w:p w14:paraId="6687F073" w14:textId="77777777" w:rsidR="00733EDA" w:rsidRDefault="00733EDA" w:rsidP="00733EDA">
            <w:pPr>
              <w:pStyle w:val="TAC"/>
              <w:rPr>
                <w:ins w:id="184" w:author="伏木 雅(SB 渉外本部)" w:date="2022-07-13T13:51:00Z"/>
                <w:lang w:eastAsia="zh-CN"/>
              </w:rPr>
            </w:pPr>
          </w:p>
        </w:tc>
      </w:tr>
      <w:tr w:rsidR="00733EDA" w14:paraId="7F91BFE4" w14:textId="77777777" w:rsidTr="00E440B9">
        <w:trPr>
          <w:trHeight w:val="187"/>
          <w:jc w:val="center"/>
          <w:ins w:id="185" w:author="伏木 雅(SB 渉外本部)" w:date="2022-07-13T13:51:00Z"/>
        </w:trPr>
        <w:tc>
          <w:tcPr>
            <w:tcW w:w="1816" w:type="dxa"/>
            <w:tcBorders>
              <w:top w:val="nil"/>
              <w:left w:val="single" w:sz="4" w:space="0" w:color="auto"/>
              <w:bottom w:val="nil"/>
              <w:right w:val="single" w:sz="4" w:space="0" w:color="auto"/>
            </w:tcBorders>
          </w:tcPr>
          <w:p w14:paraId="4AFDEFA7" w14:textId="7C51E0FF" w:rsidR="00733EDA" w:rsidRDefault="00733EDA" w:rsidP="00733EDA">
            <w:pPr>
              <w:pStyle w:val="TAC"/>
              <w:rPr>
                <w:ins w:id="186" w:author="伏木 雅(SB 渉外本部)" w:date="2022-07-13T13:51:00Z"/>
              </w:rPr>
            </w:pPr>
            <w:ins w:id="187" w:author="伏木 雅(SB 渉外本部)" w:date="2022-07-13T14:00:00Z">
              <w:r>
                <w:rPr>
                  <w:kern w:val="2"/>
                  <w:szCs w:val="18"/>
                </w:rPr>
                <w:t>CA_n77(2</w:t>
              </w:r>
              <w:r>
                <w:rPr>
                  <w:kern w:val="2"/>
                  <w:szCs w:val="18"/>
                  <w:lang w:val="sv-SE"/>
                </w:rPr>
                <w:t>A)-</w:t>
              </w:r>
              <w:r>
                <w:rPr>
                  <w:kern w:val="2"/>
                  <w:szCs w:val="18"/>
                </w:rPr>
                <w:t>n79</w:t>
              </w:r>
              <w:r>
                <w:rPr>
                  <w:kern w:val="2"/>
                  <w:szCs w:val="18"/>
                  <w:lang w:val="sv-SE"/>
                </w:rPr>
                <w:t>A-n258H</w:t>
              </w:r>
            </w:ins>
          </w:p>
        </w:tc>
        <w:tc>
          <w:tcPr>
            <w:tcW w:w="2031" w:type="dxa"/>
            <w:tcBorders>
              <w:top w:val="nil"/>
              <w:left w:val="single" w:sz="4" w:space="0" w:color="auto"/>
              <w:bottom w:val="nil"/>
              <w:right w:val="single" w:sz="4" w:space="0" w:color="auto"/>
            </w:tcBorders>
          </w:tcPr>
          <w:p w14:paraId="682302D8" w14:textId="77777777" w:rsidR="00733EDA" w:rsidRDefault="00733EDA" w:rsidP="00733EDA">
            <w:pPr>
              <w:pStyle w:val="TAL"/>
              <w:jc w:val="center"/>
              <w:rPr>
                <w:ins w:id="188" w:author="伏木 雅(SB 渉外本部)" w:date="2022-07-13T14:04:00Z"/>
                <w:lang w:eastAsia="zh-CN"/>
              </w:rPr>
            </w:pPr>
            <w:ins w:id="189" w:author="伏木 雅(SB 渉外本部)" w:date="2022-07-13T14:04:00Z">
              <w:r>
                <w:rPr>
                  <w:lang w:eastAsia="zh-CN"/>
                </w:rPr>
                <w:t>CA_n77A-n79A</w:t>
              </w:r>
            </w:ins>
          </w:p>
          <w:p w14:paraId="22310D82" w14:textId="77777777" w:rsidR="00733EDA" w:rsidRDefault="00733EDA" w:rsidP="00733EDA">
            <w:pPr>
              <w:pStyle w:val="TAC"/>
              <w:rPr>
                <w:ins w:id="190" w:author="伏木 雅(SB 渉外本部)" w:date="2022-07-13T14:04:00Z"/>
                <w:rFonts w:eastAsia="游明朝"/>
                <w:szCs w:val="18"/>
                <w:lang w:eastAsia="ja-JP"/>
              </w:rPr>
            </w:pPr>
            <w:ins w:id="191" w:author="伏木 雅(SB 渉外本部)" w:date="2022-07-13T14:04:00Z">
              <w:r>
                <w:rPr>
                  <w:rFonts w:eastAsia="游明朝"/>
                  <w:szCs w:val="18"/>
                  <w:lang w:eastAsia="ja-JP"/>
                </w:rPr>
                <w:t>CA_n77A-n258A</w:t>
              </w:r>
            </w:ins>
          </w:p>
          <w:p w14:paraId="4EE0036D" w14:textId="77777777" w:rsidR="00733EDA" w:rsidRDefault="00733EDA" w:rsidP="00733EDA">
            <w:pPr>
              <w:pStyle w:val="TAC"/>
              <w:rPr>
                <w:ins w:id="192" w:author="伏木 雅(SB 渉外本部)" w:date="2022-07-13T14:04:00Z"/>
                <w:rFonts w:eastAsia="游明朝"/>
                <w:szCs w:val="18"/>
                <w:lang w:eastAsia="ja-JP"/>
              </w:rPr>
            </w:pPr>
            <w:ins w:id="193" w:author="伏木 雅(SB 渉外本部)" w:date="2022-07-13T14:04:00Z">
              <w:r>
                <w:rPr>
                  <w:rFonts w:eastAsia="游明朝"/>
                  <w:szCs w:val="18"/>
                  <w:lang w:eastAsia="ja-JP"/>
                </w:rPr>
                <w:t>CA_n77A-n258G</w:t>
              </w:r>
            </w:ins>
          </w:p>
          <w:p w14:paraId="02F04637" w14:textId="77777777" w:rsidR="00733EDA" w:rsidRDefault="00733EDA" w:rsidP="00733EDA">
            <w:pPr>
              <w:pStyle w:val="TAL"/>
              <w:jc w:val="center"/>
              <w:rPr>
                <w:ins w:id="194" w:author="伏木 雅(SB 渉外本部)" w:date="2022-07-13T14:04:00Z"/>
                <w:rFonts w:eastAsia="游明朝"/>
                <w:szCs w:val="18"/>
                <w:lang w:eastAsia="ja-JP"/>
              </w:rPr>
            </w:pPr>
            <w:ins w:id="195" w:author="伏木 雅(SB 渉外本部)" w:date="2022-07-13T14:04:00Z">
              <w:r>
                <w:rPr>
                  <w:rFonts w:eastAsia="游明朝"/>
                  <w:szCs w:val="18"/>
                  <w:lang w:eastAsia="ja-JP"/>
                </w:rPr>
                <w:t>CA_n77A-n258H</w:t>
              </w:r>
            </w:ins>
          </w:p>
          <w:p w14:paraId="56C268BF" w14:textId="77777777" w:rsidR="00733EDA" w:rsidRDefault="00733EDA" w:rsidP="00733EDA">
            <w:pPr>
              <w:pStyle w:val="TAL"/>
              <w:jc w:val="center"/>
              <w:rPr>
                <w:ins w:id="196" w:author="伏木 雅(SB 渉外本部)" w:date="2022-07-13T14:04:00Z"/>
                <w:rFonts w:eastAsia="游明朝"/>
                <w:szCs w:val="18"/>
                <w:lang w:eastAsia="ja-JP"/>
              </w:rPr>
            </w:pPr>
            <w:ins w:id="197" w:author="伏木 雅(SB 渉外本部)" w:date="2022-07-13T14:04:00Z">
              <w:r>
                <w:rPr>
                  <w:rFonts w:eastAsia="游明朝"/>
                  <w:szCs w:val="18"/>
                  <w:lang w:eastAsia="ja-JP"/>
                </w:rPr>
                <w:t>CA_n79A-n258A</w:t>
              </w:r>
            </w:ins>
          </w:p>
          <w:p w14:paraId="7B394D23" w14:textId="77777777" w:rsidR="00733EDA" w:rsidRDefault="00733EDA" w:rsidP="00733EDA">
            <w:pPr>
              <w:pStyle w:val="TAL"/>
              <w:jc w:val="center"/>
              <w:rPr>
                <w:ins w:id="198" w:author="伏木 雅(SB 渉外本部)" w:date="2022-07-13T14:04:00Z"/>
                <w:rFonts w:eastAsia="游明朝"/>
                <w:szCs w:val="18"/>
                <w:lang w:eastAsia="ja-JP"/>
              </w:rPr>
            </w:pPr>
            <w:ins w:id="199" w:author="伏木 雅(SB 渉外本部)" w:date="2022-07-13T14:04:00Z">
              <w:r>
                <w:rPr>
                  <w:rFonts w:eastAsia="游明朝"/>
                  <w:szCs w:val="18"/>
                  <w:lang w:eastAsia="ja-JP"/>
                </w:rPr>
                <w:t>CA_n79A-n258G</w:t>
              </w:r>
            </w:ins>
          </w:p>
          <w:p w14:paraId="0ADFAE0A" w14:textId="6051422E" w:rsidR="00733EDA" w:rsidRDefault="00733EDA" w:rsidP="00733EDA">
            <w:pPr>
              <w:pStyle w:val="TAL"/>
              <w:jc w:val="center"/>
              <w:rPr>
                <w:ins w:id="200" w:author="伏木 雅(SB 渉外本部)" w:date="2022-07-13T13:51:00Z"/>
                <w:lang w:eastAsia="zh-CN"/>
              </w:rPr>
            </w:pPr>
            <w:ins w:id="201" w:author="伏木 雅(SB 渉外本部)" w:date="2022-07-13T14:04:00Z">
              <w:r>
                <w:rPr>
                  <w:rFonts w:eastAsia="游明朝"/>
                  <w:szCs w:val="18"/>
                  <w:lang w:eastAsia="ja-JP"/>
                </w:rPr>
                <w:t>CA_n79A-n258H</w:t>
              </w:r>
            </w:ins>
          </w:p>
        </w:tc>
        <w:tc>
          <w:tcPr>
            <w:tcW w:w="815" w:type="dxa"/>
            <w:tcBorders>
              <w:top w:val="single" w:sz="4" w:space="0" w:color="auto"/>
              <w:left w:val="single" w:sz="4" w:space="0" w:color="auto"/>
              <w:bottom w:val="single" w:sz="4" w:space="0" w:color="auto"/>
              <w:right w:val="single" w:sz="4" w:space="0" w:color="auto"/>
            </w:tcBorders>
          </w:tcPr>
          <w:p w14:paraId="42247D57" w14:textId="7070D674" w:rsidR="00733EDA" w:rsidRDefault="00733EDA" w:rsidP="00733EDA">
            <w:pPr>
              <w:pStyle w:val="TAC"/>
              <w:rPr>
                <w:ins w:id="202" w:author="伏木 雅(SB 渉外本部)" w:date="2022-07-13T13:51:00Z"/>
                <w:kern w:val="2"/>
                <w:szCs w:val="18"/>
              </w:rPr>
            </w:pPr>
            <w:ins w:id="203" w:author="伏木 雅(SB 渉外本部)" w:date="2022-07-13T14:00:00Z">
              <w:r>
                <w:rPr>
                  <w:kern w:val="2"/>
                  <w:szCs w:val="18"/>
                </w:rPr>
                <w:t>n77</w:t>
              </w:r>
            </w:ins>
          </w:p>
        </w:tc>
        <w:tc>
          <w:tcPr>
            <w:tcW w:w="3443" w:type="dxa"/>
            <w:tcBorders>
              <w:top w:val="single" w:sz="4" w:space="0" w:color="auto"/>
              <w:left w:val="single" w:sz="4" w:space="0" w:color="auto"/>
              <w:bottom w:val="single" w:sz="4" w:space="0" w:color="auto"/>
              <w:right w:val="single" w:sz="4" w:space="0" w:color="auto"/>
            </w:tcBorders>
          </w:tcPr>
          <w:p w14:paraId="0CE945EE" w14:textId="33E01A0D" w:rsidR="00733EDA" w:rsidRDefault="00733EDA" w:rsidP="00733EDA">
            <w:pPr>
              <w:pStyle w:val="TAC"/>
              <w:rPr>
                <w:ins w:id="204" w:author="伏木 雅(SB 渉外本部)" w:date="2022-07-13T13:51:00Z"/>
                <w:kern w:val="2"/>
                <w:szCs w:val="18"/>
              </w:rPr>
            </w:pPr>
            <w:ins w:id="205" w:author="伏木 雅(SB 渉外本部)" w:date="2022-07-13T14:00:00Z">
              <w:r>
                <w:rPr>
                  <w:kern w:val="2"/>
                  <w:szCs w:val="18"/>
                </w:rPr>
                <w:t>CA_ n77(2A)</w:t>
              </w:r>
            </w:ins>
          </w:p>
        </w:tc>
        <w:tc>
          <w:tcPr>
            <w:tcW w:w="1509" w:type="dxa"/>
            <w:tcBorders>
              <w:top w:val="nil"/>
              <w:left w:val="single" w:sz="4" w:space="0" w:color="auto"/>
              <w:bottom w:val="nil"/>
              <w:right w:val="single" w:sz="4" w:space="0" w:color="auto"/>
            </w:tcBorders>
          </w:tcPr>
          <w:p w14:paraId="6C2C6E56" w14:textId="37542C94" w:rsidR="00733EDA" w:rsidRDefault="00733EDA" w:rsidP="00733EDA">
            <w:pPr>
              <w:pStyle w:val="TAC"/>
              <w:rPr>
                <w:ins w:id="206" w:author="伏木 雅(SB 渉外本部)" w:date="2022-07-13T13:51:00Z"/>
                <w:lang w:eastAsia="zh-CN"/>
              </w:rPr>
            </w:pPr>
            <w:ins w:id="207" w:author="伏木 雅(SB 渉外本部)" w:date="2022-07-13T14:00:00Z">
              <w:r>
                <w:rPr>
                  <w:kern w:val="2"/>
                  <w:szCs w:val="18"/>
                </w:rPr>
                <w:t>0</w:t>
              </w:r>
            </w:ins>
          </w:p>
        </w:tc>
      </w:tr>
      <w:tr w:rsidR="00733EDA" w14:paraId="4D2C8B1C" w14:textId="77777777" w:rsidTr="00E440B9">
        <w:trPr>
          <w:trHeight w:val="187"/>
          <w:jc w:val="center"/>
          <w:ins w:id="208" w:author="伏木 雅(SB 渉外本部)" w:date="2022-07-13T13:51:00Z"/>
        </w:trPr>
        <w:tc>
          <w:tcPr>
            <w:tcW w:w="1816" w:type="dxa"/>
            <w:tcBorders>
              <w:top w:val="nil"/>
              <w:left w:val="single" w:sz="4" w:space="0" w:color="auto"/>
              <w:bottom w:val="nil"/>
              <w:right w:val="single" w:sz="4" w:space="0" w:color="auto"/>
            </w:tcBorders>
          </w:tcPr>
          <w:p w14:paraId="0E5867B2" w14:textId="77777777" w:rsidR="00733EDA" w:rsidRDefault="00733EDA" w:rsidP="00733EDA">
            <w:pPr>
              <w:pStyle w:val="TAC"/>
              <w:rPr>
                <w:ins w:id="209" w:author="伏木 雅(SB 渉外本部)" w:date="2022-07-13T13:51:00Z"/>
              </w:rPr>
            </w:pPr>
          </w:p>
        </w:tc>
        <w:tc>
          <w:tcPr>
            <w:tcW w:w="2031" w:type="dxa"/>
            <w:tcBorders>
              <w:top w:val="nil"/>
              <w:left w:val="single" w:sz="4" w:space="0" w:color="auto"/>
              <w:bottom w:val="nil"/>
              <w:right w:val="single" w:sz="4" w:space="0" w:color="auto"/>
            </w:tcBorders>
          </w:tcPr>
          <w:p w14:paraId="708ECE36" w14:textId="77777777" w:rsidR="00733EDA" w:rsidRDefault="00733EDA" w:rsidP="00733EDA">
            <w:pPr>
              <w:pStyle w:val="TAL"/>
              <w:jc w:val="center"/>
              <w:rPr>
                <w:ins w:id="210"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3189D073" w14:textId="36AFBFF4" w:rsidR="00733EDA" w:rsidRDefault="00733EDA" w:rsidP="00733EDA">
            <w:pPr>
              <w:pStyle w:val="TAC"/>
              <w:rPr>
                <w:ins w:id="211" w:author="伏木 雅(SB 渉外本部)" w:date="2022-07-13T13:51:00Z"/>
                <w:kern w:val="2"/>
                <w:szCs w:val="18"/>
              </w:rPr>
            </w:pPr>
            <w:ins w:id="212" w:author="伏木 雅(SB 渉外本部)" w:date="2022-07-13T14:01:00Z">
              <w:r>
                <w:rPr>
                  <w:kern w:val="2"/>
                  <w:szCs w:val="18"/>
                </w:rPr>
                <w:t>n79</w:t>
              </w:r>
            </w:ins>
          </w:p>
        </w:tc>
        <w:tc>
          <w:tcPr>
            <w:tcW w:w="3443" w:type="dxa"/>
            <w:tcBorders>
              <w:top w:val="single" w:sz="4" w:space="0" w:color="auto"/>
              <w:left w:val="single" w:sz="4" w:space="0" w:color="auto"/>
              <w:bottom w:val="single" w:sz="4" w:space="0" w:color="auto"/>
              <w:right w:val="single" w:sz="4" w:space="0" w:color="auto"/>
            </w:tcBorders>
          </w:tcPr>
          <w:p w14:paraId="0F0E95BC" w14:textId="0F63D6D9" w:rsidR="00733EDA" w:rsidRDefault="00733EDA" w:rsidP="00733EDA">
            <w:pPr>
              <w:pStyle w:val="TAC"/>
              <w:rPr>
                <w:ins w:id="213" w:author="伏木 雅(SB 渉外本部)" w:date="2022-07-13T13:51:00Z"/>
                <w:kern w:val="2"/>
                <w:szCs w:val="18"/>
              </w:rPr>
            </w:pPr>
            <w:ins w:id="214" w:author="伏木 雅(SB 渉外本部)" w:date="2022-07-13T14:01:00Z">
              <w:r>
                <w:rPr>
                  <w:kern w:val="2"/>
                  <w:szCs w:val="18"/>
                </w:rPr>
                <w:t>40, 50, 60, 80, 100</w:t>
              </w:r>
            </w:ins>
          </w:p>
        </w:tc>
        <w:tc>
          <w:tcPr>
            <w:tcW w:w="1509" w:type="dxa"/>
            <w:tcBorders>
              <w:top w:val="nil"/>
              <w:left w:val="single" w:sz="4" w:space="0" w:color="auto"/>
              <w:bottom w:val="nil"/>
              <w:right w:val="single" w:sz="4" w:space="0" w:color="auto"/>
            </w:tcBorders>
          </w:tcPr>
          <w:p w14:paraId="3D930B7D" w14:textId="77777777" w:rsidR="00733EDA" w:rsidRDefault="00733EDA" w:rsidP="00733EDA">
            <w:pPr>
              <w:pStyle w:val="TAC"/>
              <w:rPr>
                <w:ins w:id="215" w:author="伏木 雅(SB 渉外本部)" w:date="2022-07-13T13:51:00Z"/>
                <w:lang w:eastAsia="zh-CN"/>
              </w:rPr>
            </w:pPr>
          </w:p>
        </w:tc>
      </w:tr>
      <w:tr w:rsidR="00733EDA" w14:paraId="26F49FEB" w14:textId="77777777" w:rsidTr="00733EDA">
        <w:trPr>
          <w:trHeight w:val="187"/>
          <w:jc w:val="center"/>
          <w:ins w:id="216" w:author="伏木 雅(SB 渉外本部)" w:date="2022-07-13T13:51:00Z"/>
        </w:trPr>
        <w:tc>
          <w:tcPr>
            <w:tcW w:w="1816" w:type="dxa"/>
            <w:tcBorders>
              <w:top w:val="nil"/>
              <w:left w:val="single" w:sz="4" w:space="0" w:color="auto"/>
              <w:bottom w:val="single" w:sz="4" w:space="0" w:color="auto"/>
              <w:right w:val="single" w:sz="4" w:space="0" w:color="auto"/>
            </w:tcBorders>
          </w:tcPr>
          <w:p w14:paraId="6DABF6A8" w14:textId="77777777" w:rsidR="00733EDA" w:rsidRDefault="00733EDA" w:rsidP="00733EDA">
            <w:pPr>
              <w:pStyle w:val="TAC"/>
              <w:rPr>
                <w:ins w:id="217" w:author="伏木 雅(SB 渉外本部)" w:date="2022-07-13T13:51:00Z"/>
              </w:rPr>
            </w:pPr>
          </w:p>
        </w:tc>
        <w:tc>
          <w:tcPr>
            <w:tcW w:w="2031" w:type="dxa"/>
            <w:tcBorders>
              <w:top w:val="nil"/>
              <w:left w:val="single" w:sz="4" w:space="0" w:color="auto"/>
              <w:bottom w:val="single" w:sz="4" w:space="0" w:color="auto"/>
              <w:right w:val="single" w:sz="4" w:space="0" w:color="auto"/>
            </w:tcBorders>
          </w:tcPr>
          <w:p w14:paraId="79227487" w14:textId="77777777" w:rsidR="00733EDA" w:rsidRDefault="00733EDA" w:rsidP="00733EDA">
            <w:pPr>
              <w:pStyle w:val="TAL"/>
              <w:jc w:val="center"/>
              <w:rPr>
                <w:ins w:id="218"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39DD55A8" w14:textId="04360932" w:rsidR="00733EDA" w:rsidRDefault="00733EDA" w:rsidP="00733EDA">
            <w:pPr>
              <w:pStyle w:val="TAC"/>
              <w:rPr>
                <w:ins w:id="219" w:author="伏木 雅(SB 渉外本部)" w:date="2022-07-13T13:51:00Z"/>
                <w:kern w:val="2"/>
                <w:szCs w:val="18"/>
              </w:rPr>
            </w:pPr>
            <w:ins w:id="220" w:author="伏木 雅(SB 渉外本部)" w:date="2022-07-13T14:01:00Z">
              <w:r>
                <w:rPr>
                  <w:kern w:val="2"/>
                  <w:szCs w:val="18"/>
                </w:rPr>
                <w:t>n258</w:t>
              </w:r>
            </w:ins>
          </w:p>
        </w:tc>
        <w:tc>
          <w:tcPr>
            <w:tcW w:w="3443" w:type="dxa"/>
            <w:tcBorders>
              <w:top w:val="single" w:sz="4" w:space="0" w:color="auto"/>
              <w:left w:val="single" w:sz="4" w:space="0" w:color="auto"/>
              <w:bottom w:val="single" w:sz="4" w:space="0" w:color="auto"/>
              <w:right w:val="single" w:sz="4" w:space="0" w:color="auto"/>
            </w:tcBorders>
          </w:tcPr>
          <w:p w14:paraId="7B2BD62F" w14:textId="218EDC91" w:rsidR="00733EDA" w:rsidRDefault="00733EDA" w:rsidP="00733EDA">
            <w:pPr>
              <w:pStyle w:val="TAC"/>
              <w:rPr>
                <w:ins w:id="221" w:author="伏木 雅(SB 渉外本部)" w:date="2022-07-13T13:51:00Z"/>
                <w:kern w:val="2"/>
                <w:szCs w:val="18"/>
              </w:rPr>
            </w:pPr>
            <w:ins w:id="222" w:author="伏木 雅(SB 渉外本部)" w:date="2022-07-13T14:01:00Z">
              <w:r>
                <w:rPr>
                  <w:kern w:val="2"/>
                  <w:szCs w:val="18"/>
                </w:rPr>
                <w:t>CA_ n258H</w:t>
              </w:r>
            </w:ins>
          </w:p>
        </w:tc>
        <w:tc>
          <w:tcPr>
            <w:tcW w:w="1509" w:type="dxa"/>
            <w:tcBorders>
              <w:top w:val="nil"/>
              <w:left w:val="single" w:sz="4" w:space="0" w:color="auto"/>
              <w:bottom w:val="single" w:sz="4" w:space="0" w:color="auto"/>
              <w:right w:val="single" w:sz="4" w:space="0" w:color="auto"/>
            </w:tcBorders>
          </w:tcPr>
          <w:p w14:paraId="5BC4C634" w14:textId="77777777" w:rsidR="00733EDA" w:rsidRDefault="00733EDA" w:rsidP="00733EDA">
            <w:pPr>
              <w:pStyle w:val="TAC"/>
              <w:rPr>
                <w:ins w:id="223" w:author="伏木 雅(SB 渉外本部)" w:date="2022-07-13T13:51:00Z"/>
                <w:lang w:eastAsia="zh-CN"/>
              </w:rPr>
            </w:pPr>
          </w:p>
        </w:tc>
      </w:tr>
      <w:tr w:rsidR="00733EDA" w14:paraId="644E9777" w14:textId="77777777" w:rsidTr="00E440B9">
        <w:trPr>
          <w:trHeight w:val="187"/>
          <w:jc w:val="center"/>
          <w:ins w:id="224" w:author="伏木 雅(SB 渉外本部)" w:date="2022-07-13T13:51:00Z"/>
        </w:trPr>
        <w:tc>
          <w:tcPr>
            <w:tcW w:w="1816" w:type="dxa"/>
            <w:tcBorders>
              <w:top w:val="nil"/>
              <w:left w:val="single" w:sz="4" w:space="0" w:color="auto"/>
              <w:bottom w:val="nil"/>
              <w:right w:val="single" w:sz="4" w:space="0" w:color="auto"/>
            </w:tcBorders>
          </w:tcPr>
          <w:p w14:paraId="463C78C2" w14:textId="27150D66" w:rsidR="00733EDA" w:rsidRDefault="00733EDA" w:rsidP="00733EDA">
            <w:pPr>
              <w:pStyle w:val="TAC"/>
              <w:rPr>
                <w:ins w:id="225" w:author="伏木 雅(SB 渉外本部)" w:date="2022-07-13T13:51:00Z"/>
              </w:rPr>
            </w:pPr>
            <w:ins w:id="226" w:author="伏木 雅(SB 渉外本部)" w:date="2022-07-13T14:00:00Z">
              <w:r>
                <w:rPr>
                  <w:kern w:val="2"/>
                  <w:szCs w:val="18"/>
                </w:rPr>
                <w:t>CA_n77(2</w:t>
              </w:r>
              <w:r>
                <w:rPr>
                  <w:kern w:val="2"/>
                  <w:szCs w:val="18"/>
                  <w:lang w:val="sv-SE"/>
                </w:rPr>
                <w:t>A)-</w:t>
              </w:r>
              <w:r>
                <w:rPr>
                  <w:kern w:val="2"/>
                  <w:szCs w:val="18"/>
                </w:rPr>
                <w:t>n79</w:t>
              </w:r>
              <w:r>
                <w:rPr>
                  <w:kern w:val="2"/>
                  <w:szCs w:val="18"/>
                  <w:lang w:val="sv-SE"/>
                </w:rPr>
                <w:t>A-n258I</w:t>
              </w:r>
            </w:ins>
          </w:p>
        </w:tc>
        <w:tc>
          <w:tcPr>
            <w:tcW w:w="2031" w:type="dxa"/>
            <w:tcBorders>
              <w:top w:val="nil"/>
              <w:left w:val="single" w:sz="4" w:space="0" w:color="auto"/>
              <w:bottom w:val="nil"/>
              <w:right w:val="single" w:sz="4" w:space="0" w:color="auto"/>
            </w:tcBorders>
          </w:tcPr>
          <w:p w14:paraId="5D3EB0B0" w14:textId="77777777" w:rsidR="00733EDA" w:rsidRDefault="00733EDA" w:rsidP="00733EDA">
            <w:pPr>
              <w:pStyle w:val="TAL"/>
              <w:jc w:val="center"/>
              <w:rPr>
                <w:ins w:id="227" w:author="伏木 雅(SB 渉外本部)" w:date="2022-07-13T14:04:00Z"/>
                <w:lang w:eastAsia="zh-CN"/>
              </w:rPr>
            </w:pPr>
            <w:ins w:id="228" w:author="伏木 雅(SB 渉外本部)" w:date="2022-07-13T14:04:00Z">
              <w:r>
                <w:rPr>
                  <w:lang w:eastAsia="zh-CN"/>
                </w:rPr>
                <w:t>CA_n77A-n79A</w:t>
              </w:r>
            </w:ins>
          </w:p>
          <w:p w14:paraId="490D2C06" w14:textId="77777777" w:rsidR="00733EDA" w:rsidRDefault="00733EDA" w:rsidP="00733EDA">
            <w:pPr>
              <w:pStyle w:val="TAC"/>
              <w:rPr>
                <w:ins w:id="229" w:author="伏木 雅(SB 渉外本部)" w:date="2022-07-13T14:04:00Z"/>
                <w:rFonts w:eastAsia="游明朝"/>
                <w:szCs w:val="18"/>
                <w:lang w:eastAsia="ja-JP"/>
              </w:rPr>
            </w:pPr>
            <w:ins w:id="230" w:author="伏木 雅(SB 渉外本部)" w:date="2022-07-13T14:04:00Z">
              <w:r>
                <w:rPr>
                  <w:rFonts w:eastAsia="游明朝"/>
                  <w:szCs w:val="18"/>
                  <w:lang w:eastAsia="ja-JP"/>
                </w:rPr>
                <w:t>CA_n77A-n258A</w:t>
              </w:r>
            </w:ins>
          </w:p>
          <w:p w14:paraId="195EC516" w14:textId="77777777" w:rsidR="00733EDA" w:rsidRDefault="00733EDA" w:rsidP="00733EDA">
            <w:pPr>
              <w:pStyle w:val="TAC"/>
              <w:rPr>
                <w:ins w:id="231" w:author="伏木 雅(SB 渉外本部)" w:date="2022-07-13T14:04:00Z"/>
                <w:rFonts w:eastAsia="游明朝"/>
                <w:szCs w:val="18"/>
                <w:lang w:eastAsia="ja-JP"/>
              </w:rPr>
            </w:pPr>
            <w:ins w:id="232" w:author="伏木 雅(SB 渉外本部)" w:date="2022-07-13T14:04:00Z">
              <w:r>
                <w:rPr>
                  <w:rFonts w:eastAsia="游明朝"/>
                  <w:szCs w:val="18"/>
                  <w:lang w:eastAsia="ja-JP"/>
                </w:rPr>
                <w:t>CA_n77A-n258G</w:t>
              </w:r>
            </w:ins>
          </w:p>
          <w:p w14:paraId="63BBADD7" w14:textId="77777777" w:rsidR="00733EDA" w:rsidRDefault="00733EDA" w:rsidP="00733EDA">
            <w:pPr>
              <w:pStyle w:val="TAL"/>
              <w:jc w:val="center"/>
              <w:rPr>
                <w:ins w:id="233" w:author="伏木 雅(SB 渉外本部)" w:date="2022-07-13T14:04:00Z"/>
                <w:rFonts w:eastAsia="游明朝"/>
                <w:szCs w:val="18"/>
                <w:lang w:eastAsia="ja-JP"/>
              </w:rPr>
            </w:pPr>
            <w:ins w:id="234" w:author="伏木 雅(SB 渉外本部)" w:date="2022-07-13T14:04:00Z">
              <w:r>
                <w:rPr>
                  <w:rFonts w:eastAsia="游明朝"/>
                  <w:szCs w:val="18"/>
                  <w:lang w:eastAsia="ja-JP"/>
                </w:rPr>
                <w:t>CA_n77A-n258H</w:t>
              </w:r>
            </w:ins>
          </w:p>
          <w:p w14:paraId="3208EA92" w14:textId="77777777" w:rsidR="00733EDA" w:rsidRDefault="00733EDA" w:rsidP="00733EDA">
            <w:pPr>
              <w:pStyle w:val="TAL"/>
              <w:jc w:val="center"/>
              <w:rPr>
                <w:ins w:id="235" w:author="伏木 雅(SB 渉外本部)" w:date="2022-07-13T14:04:00Z"/>
                <w:rFonts w:eastAsia="游明朝"/>
                <w:szCs w:val="18"/>
                <w:lang w:eastAsia="ja-JP"/>
              </w:rPr>
            </w:pPr>
            <w:ins w:id="236" w:author="伏木 雅(SB 渉外本部)" w:date="2022-07-13T14:04:00Z">
              <w:r>
                <w:rPr>
                  <w:rFonts w:eastAsia="游明朝"/>
                  <w:szCs w:val="18"/>
                  <w:lang w:eastAsia="ja-JP"/>
                </w:rPr>
                <w:t>CA_n77A-n258I</w:t>
              </w:r>
            </w:ins>
          </w:p>
          <w:p w14:paraId="1B1BB83C" w14:textId="77777777" w:rsidR="00733EDA" w:rsidRDefault="00733EDA" w:rsidP="00733EDA">
            <w:pPr>
              <w:pStyle w:val="TAL"/>
              <w:jc w:val="center"/>
              <w:rPr>
                <w:ins w:id="237" w:author="伏木 雅(SB 渉外本部)" w:date="2022-07-13T14:04:00Z"/>
                <w:rFonts w:eastAsia="游明朝"/>
                <w:szCs w:val="18"/>
                <w:lang w:eastAsia="ja-JP"/>
              </w:rPr>
            </w:pPr>
            <w:ins w:id="238" w:author="伏木 雅(SB 渉外本部)" w:date="2022-07-13T14:04:00Z">
              <w:r>
                <w:rPr>
                  <w:rFonts w:eastAsia="游明朝"/>
                  <w:szCs w:val="18"/>
                  <w:lang w:eastAsia="ja-JP"/>
                </w:rPr>
                <w:t>CA_n79A-n258A</w:t>
              </w:r>
            </w:ins>
          </w:p>
          <w:p w14:paraId="11779D6E" w14:textId="77777777" w:rsidR="00733EDA" w:rsidRDefault="00733EDA" w:rsidP="00733EDA">
            <w:pPr>
              <w:pStyle w:val="TAL"/>
              <w:jc w:val="center"/>
              <w:rPr>
                <w:ins w:id="239" w:author="伏木 雅(SB 渉外本部)" w:date="2022-07-13T14:04:00Z"/>
                <w:rFonts w:eastAsia="游明朝"/>
                <w:szCs w:val="18"/>
                <w:lang w:eastAsia="ja-JP"/>
              </w:rPr>
            </w:pPr>
            <w:ins w:id="240" w:author="伏木 雅(SB 渉外本部)" w:date="2022-07-13T14:04:00Z">
              <w:r>
                <w:rPr>
                  <w:rFonts w:eastAsia="游明朝"/>
                  <w:szCs w:val="18"/>
                  <w:lang w:eastAsia="ja-JP"/>
                </w:rPr>
                <w:t>CA_n79A-n258G</w:t>
              </w:r>
            </w:ins>
          </w:p>
          <w:p w14:paraId="34DF5150" w14:textId="77777777" w:rsidR="00733EDA" w:rsidRDefault="00733EDA" w:rsidP="00733EDA">
            <w:pPr>
              <w:pStyle w:val="TAL"/>
              <w:jc w:val="center"/>
              <w:rPr>
                <w:ins w:id="241" w:author="伏木 雅(SB 渉外本部)" w:date="2022-07-13T14:04:00Z"/>
                <w:rFonts w:eastAsia="游明朝"/>
                <w:szCs w:val="18"/>
                <w:lang w:eastAsia="ja-JP"/>
              </w:rPr>
            </w:pPr>
            <w:ins w:id="242" w:author="伏木 雅(SB 渉外本部)" w:date="2022-07-13T14:04:00Z">
              <w:r>
                <w:rPr>
                  <w:rFonts w:eastAsia="游明朝"/>
                  <w:szCs w:val="18"/>
                  <w:lang w:eastAsia="ja-JP"/>
                </w:rPr>
                <w:t>CA_n79A-n258H</w:t>
              </w:r>
            </w:ins>
          </w:p>
          <w:p w14:paraId="18F1940E" w14:textId="763F476C" w:rsidR="00733EDA" w:rsidRDefault="00733EDA" w:rsidP="00733EDA">
            <w:pPr>
              <w:pStyle w:val="TAL"/>
              <w:jc w:val="center"/>
              <w:rPr>
                <w:ins w:id="243" w:author="伏木 雅(SB 渉外本部)" w:date="2022-07-13T13:51:00Z"/>
                <w:lang w:eastAsia="zh-CN"/>
              </w:rPr>
            </w:pPr>
            <w:ins w:id="244" w:author="伏木 雅(SB 渉外本部)" w:date="2022-07-13T14:04:00Z">
              <w:r>
                <w:rPr>
                  <w:rFonts w:eastAsia="游明朝"/>
                  <w:szCs w:val="18"/>
                  <w:lang w:eastAsia="ja-JP"/>
                </w:rPr>
                <w:t>CA_n79A-n258I</w:t>
              </w:r>
            </w:ins>
          </w:p>
        </w:tc>
        <w:tc>
          <w:tcPr>
            <w:tcW w:w="815" w:type="dxa"/>
            <w:tcBorders>
              <w:top w:val="single" w:sz="4" w:space="0" w:color="auto"/>
              <w:left w:val="single" w:sz="4" w:space="0" w:color="auto"/>
              <w:bottom w:val="single" w:sz="4" w:space="0" w:color="auto"/>
              <w:right w:val="single" w:sz="4" w:space="0" w:color="auto"/>
            </w:tcBorders>
          </w:tcPr>
          <w:p w14:paraId="06C98DF1" w14:textId="2A4CE6D9" w:rsidR="00733EDA" w:rsidRDefault="00733EDA" w:rsidP="00733EDA">
            <w:pPr>
              <w:pStyle w:val="TAC"/>
              <w:rPr>
                <w:ins w:id="245" w:author="伏木 雅(SB 渉外本部)" w:date="2022-07-13T13:51:00Z"/>
                <w:kern w:val="2"/>
                <w:szCs w:val="18"/>
              </w:rPr>
            </w:pPr>
            <w:ins w:id="246" w:author="伏木 雅(SB 渉外本部)" w:date="2022-07-13T14:00:00Z">
              <w:r>
                <w:rPr>
                  <w:kern w:val="2"/>
                  <w:szCs w:val="18"/>
                </w:rPr>
                <w:t>n77</w:t>
              </w:r>
            </w:ins>
          </w:p>
        </w:tc>
        <w:tc>
          <w:tcPr>
            <w:tcW w:w="3443" w:type="dxa"/>
            <w:tcBorders>
              <w:top w:val="single" w:sz="4" w:space="0" w:color="auto"/>
              <w:left w:val="single" w:sz="4" w:space="0" w:color="auto"/>
              <w:bottom w:val="single" w:sz="4" w:space="0" w:color="auto"/>
              <w:right w:val="single" w:sz="4" w:space="0" w:color="auto"/>
            </w:tcBorders>
          </w:tcPr>
          <w:p w14:paraId="7D571A82" w14:textId="6340DF1B" w:rsidR="00733EDA" w:rsidRDefault="00733EDA" w:rsidP="00733EDA">
            <w:pPr>
              <w:pStyle w:val="TAC"/>
              <w:rPr>
                <w:ins w:id="247" w:author="伏木 雅(SB 渉外本部)" w:date="2022-07-13T13:51:00Z"/>
                <w:kern w:val="2"/>
                <w:szCs w:val="18"/>
              </w:rPr>
            </w:pPr>
            <w:ins w:id="248" w:author="伏木 雅(SB 渉外本部)" w:date="2022-07-13T14:00:00Z">
              <w:r>
                <w:rPr>
                  <w:kern w:val="2"/>
                  <w:szCs w:val="18"/>
                </w:rPr>
                <w:t>CA_ n77(2A)</w:t>
              </w:r>
            </w:ins>
          </w:p>
        </w:tc>
        <w:tc>
          <w:tcPr>
            <w:tcW w:w="1509" w:type="dxa"/>
            <w:tcBorders>
              <w:top w:val="nil"/>
              <w:left w:val="single" w:sz="4" w:space="0" w:color="auto"/>
              <w:bottom w:val="nil"/>
              <w:right w:val="single" w:sz="4" w:space="0" w:color="auto"/>
            </w:tcBorders>
          </w:tcPr>
          <w:p w14:paraId="11A0E3C4" w14:textId="4ABC0B90" w:rsidR="00733EDA" w:rsidRDefault="00733EDA" w:rsidP="00733EDA">
            <w:pPr>
              <w:pStyle w:val="TAC"/>
              <w:rPr>
                <w:ins w:id="249" w:author="伏木 雅(SB 渉外本部)" w:date="2022-07-13T13:51:00Z"/>
                <w:lang w:eastAsia="zh-CN"/>
              </w:rPr>
            </w:pPr>
            <w:ins w:id="250" w:author="伏木 雅(SB 渉外本部)" w:date="2022-07-13T14:00:00Z">
              <w:r>
                <w:rPr>
                  <w:kern w:val="2"/>
                  <w:szCs w:val="18"/>
                </w:rPr>
                <w:t>0</w:t>
              </w:r>
            </w:ins>
          </w:p>
        </w:tc>
      </w:tr>
      <w:tr w:rsidR="00733EDA" w14:paraId="6F97B4B2" w14:textId="77777777" w:rsidTr="00E440B9">
        <w:trPr>
          <w:trHeight w:val="187"/>
          <w:jc w:val="center"/>
          <w:ins w:id="251" w:author="伏木 雅(SB 渉外本部)" w:date="2022-07-13T13:51:00Z"/>
        </w:trPr>
        <w:tc>
          <w:tcPr>
            <w:tcW w:w="1816" w:type="dxa"/>
            <w:tcBorders>
              <w:top w:val="nil"/>
              <w:left w:val="single" w:sz="4" w:space="0" w:color="auto"/>
              <w:bottom w:val="nil"/>
              <w:right w:val="single" w:sz="4" w:space="0" w:color="auto"/>
            </w:tcBorders>
          </w:tcPr>
          <w:p w14:paraId="73018470" w14:textId="77777777" w:rsidR="00733EDA" w:rsidRDefault="00733EDA" w:rsidP="00733EDA">
            <w:pPr>
              <w:pStyle w:val="TAC"/>
              <w:rPr>
                <w:ins w:id="252" w:author="伏木 雅(SB 渉外本部)" w:date="2022-07-13T13:51:00Z"/>
              </w:rPr>
            </w:pPr>
          </w:p>
        </w:tc>
        <w:tc>
          <w:tcPr>
            <w:tcW w:w="2031" w:type="dxa"/>
            <w:tcBorders>
              <w:top w:val="nil"/>
              <w:left w:val="single" w:sz="4" w:space="0" w:color="auto"/>
              <w:bottom w:val="nil"/>
              <w:right w:val="single" w:sz="4" w:space="0" w:color="auto"/>
            </w:tcBorders>
          </w:tcPr>
          <w:p w14:paraId="1C42AB5C" w14:textId="77777777" w:rsidR="00733EDA" w:rsidRDefault="00733EDA" w:rsidP="00733EDA">
            <w:pPr>
              <w:pStyle w:val="TAL"/>
              <w:jc w:val="center"/>
              <w:rPr>
                <w:ins w:id="253"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44B4A6D6" w14:textId="5676C721" w:rsidR="00733EDA" w:rsidRDefault="00733EDA" w:rsidP="00733EDA">
            <w:pPr>
              <w:pStyle w:val="TAC"/>
              <w:rPr>
                <w:ins w:id="254" w:author="伏木 雅(SB 渉外本部)" w:date="2022-07-13T13:51:00Z"/>
                <w:kern w:val="2"/>
                <w:szCs w:val="18"/>
              </w:rPr>
            </w:pPr>
            <w:ins w:id="255" w:author="伏木 雅(SB 渉外本部)" w:date="2022-07-13T14:01:00Z">
              <w:r>
                <w:rPr>
                  <w:kern w:val="2"/>
                  <w:szCs w:val="18"/>
                </w:rPr>
                <w:t>n79</w:t>
              </w:r>
            </w:ins>
          </w:p>
        </w:tc>
        <w:tc>
          <w:tcPr>
            <w:tcW w:w="3443" w:type="dxa"/>
            <w:tcBorders>
              <w:top w:val="single" w:sz="4" w:space="0" w:color="auto"/>
              <w:left w:val="single" w:sz="4" w:space="0" w:color="auto"/>
              <w:bottom w:val="single" w:sz="4" w:space="0" w:color="auto"/>
              <w:right w:val="single" w:sz="4" w:space="0" w:color="auto"/>
            </w:tcBorders>
          </w:tcPr>
          <w:p w14:paraId="61714558" w14:textId="25C2310E" w:rsidR="00733EDA" w:rsidRDefault="00733EDA" w:rsidP="00733EDA">
            <w:pPr>
              <w:pStyle w:val="TAC"/>
              <w:rPr>
                <w:ins w:id="256" w:author="伏木 雅(SB 渉外本部)" w:date="2022-07-13T13:51:00Z"/>
                <w:kern w:val="2"/>
                <w:szCs w:val="18"/>
              </w:rPr>
            </w:pPr>
            <w:ins w:id="257" w:author="伏木 雅(SB 渉外本部)" w:date="2022-07-13T14:01:00Z">
              <w:r>
                <w:rPr>
                  <w:kern w:val="2"/>
                  <w:szCs w:val="18"/>
                </w:rPr>
                <w:t>40, 50, 60, 80, 100</w:t>
              </w:r>
            </w:ins>
          </w:p>
        </w:tc>
        <w:tc>
          <w:tcPr>
            <w:tcW w:w="1509" w:type="dxa"/>
            <w:tcBorders>
              <w:top w:val="nil"/>
              <w:left w:val="single" w:sz="4" w:space="0" w:color="auto"/>
              <w:bottom w:val="nil"/>
              <w:right w:val="single" w:sz="4" w:space="0" w:color="auto"/>
            </w:tcBorders>
          </w:tcPr>
          <w:p w14:paraId="517E267F" w14:textId="77777777" w:rsidR="00733EDA" w:rsidRDefault="00733EDA" w:rsidP="00733EDA">
            <w:pPr>
              <w:pStyle w:val="TAC"/>
              <w:rPr>
                <w:ins w:id="258" w:author="伏木 雅(SB 渉外本部)" w:date="2022-07-13T13:51:00Z"/>
                <w:lang w:eastAsia="zh-CN"/>
              </w:rPr>
            </w:pPr>
          </w:p>
        </w:tc>
      </w:tr>
      <w:tr w:rsidR="00733EDA" w14:paraId="6042819D" w14:textId="77777777" w:rsidTr="00733EDA">
        <w:trPr>
          <w:trHeight w:val="187"/>
          <w:jc w:val="center"/>
          <w:ins w:id="259" w:author="伏木 雅(SB 渉外本部)" w:date="2022-07-13T13:51:00Z"/>
        </w:trPr>
        <w:tc>
          <w:tcPr>
            <w:tcW w:w="1816" w:type="dxa"/>
            <w:tcBorders>
              <w:top w:val="nil"/>
              <w:left w:val="single" w:sz="4" w:space="0" w:color="auto"/>
              <w:bottom w:val="single" w:sz="4" w:space="0" w:color="auto"/>
              <w:right w:val="single" w:sz="4" w:space="0" w:color="auto"/>
            </w:tcBorders>
          </w:tcPr>
          <w:p w14:paraId="4E7ACC52" w14:textId="77777777" w:rsidR="00733EDA" w:rsidRDefault="00733EDA" w:rsidP="00733EDA">
            <w:pPr>
              <w:pStyle w:val="TAC"/>
              <w:rPr>
                <w:ins w:id="260" w:author="伏木 雅(SB 渉外本部)" w:date="2022-07-13T13:51:00Z"/>
              </w:rPr>
            </w:pPr>
          </w:p>
        </w:tc>
        <w:tc>
          <w:tcPr>
            <w:tcW w:w="2031" w:type="dxa"/>
            <w:tcBorders>
              <w:top w:val="nil"/>
              <w:left w:val="single" w:sz="4" w:space="0" w:color="auto"/>
              <w:bottom w:val="single" w:sz="4" w:space="0" w:color="auto"/>
              <w:right w:val="single" w:sz="4" w:space="0" w:color="auto"/>
            </w:tcBorders>
          </w:tcPr>
          <w:p w14:paraId="57FD35F6" w14:textId="77777777" w:rsidR="00733EDA" w:rsidRDefault="00733EDA" w:rsidP="00733EDA">
            <w:pPr>
              <w:pStyle w:val="TAL"/>
              <w:jc w:val="center"/>
              <w:rPr>
                <w:ins w:id="261" w:author="伏木 雅(SB 渉外本部)" w:date="2022-07-13T13:51:00Z"/>
                <w:lang w:eastAsia="zh-CN"/>
              </w:rPr>
            </w:pPr>
          </w:p>
        </w:tc>
        <w:tc>
          <w:tcPr>
            <w:tcW w:w="815" w:type="dxa"/>
            <w:tcBorders>
              <w:top w:val="single" w:sz="4" w:space="0" w:color="auto"/>
              <w:left w:val="single" w:sz="4" w:space="0" w:color="auto"/>
              <w:bottom w:val="single" w:sz="4" w:space="0" w:color="auto"/>
              <w:right w:val="single" w:sz="4" w:space="0" w:color="auto"/>
            </w:tcBorders>
          </w:tcPr>
          <w:p w14:paraId="280C05D8" w14:textId="25E0A76D" w:rsidR="00733EDA" w:rsidRDefault="00733EDA" w:rsidP="00733EDA">
            <w:pPr>
              <w:pStyle w:val="TAC"/>
              <w:rPr>
                <w:ins w:id="262" w:author="伏木 雅(SB 渉外本部)" w:date="2022-07-13T13:51:00Z"/>
                <w:kern w:val="2"/>
                <w:szCs w:val="18"/>
              </w:rPr>
            </w:pPr>
            <w:ins w:id="263" w:author="伏木 雅(SB 渉外本部)" w:date="2022-07-13T14:01:00Z">
              <w:r>
                <w:rPr>
                  <w:kern w:val="2"/>
                  <w:szCs w:val="18"/>
                </w:rPr>
                <w:t>n258</w:t>
              </w:r>
            </w:ins>
          </w:p>
        </w:tc>
        <w:tc>
          <w:tcPr>
            <w:tcW w:w="3443" w:type="dxa"/>
            <w:tcBorders>
              <w:top w:val="single" w:sz="4" w:space="0" w:color="auto"/>
              <w:left w:val="single" w:sz="4" w:space="0" w:color="auto"/>
              <w:bottom w:val="single" w:sz="4" w:space="0" w:color="auto"/>
              <w:right w:val="single" w:sz="4" w:space="0" w:color="auto"/>
            </w:tcBorders>
          </w:tcPr>
          <w:p w14:paraId="70490363" w14:textId="3F5EB0ED" w:rsidR="00733EDA" w:rsidRDefault="00733EDA" w:rsidP="00733EDA">
            <w:pPr>
              <w:pStyle w:val="TAC"/>
              <w:rPr>
                <w:ins w:id="264" w:author="伏木 雅(SB 渉外本部)" w:date="2022-07-13T13:51:00Z"/>
                <w:kern w:val="2"/>
                <w:szCs w:val="18"/>
              </w:rPr>
            </w:pPr>
            <w:ins w:id="265" w:author="伏木 雅(SB 渉外本部)" w:date="2022-07-13T14:01:00Z">
              <w:r>
                <w:rPr>
                  <w:kern w:val="2"/>
                  <w:szCs w:val="18"/>
                </w:rPr>
                <w:t>CA_ n258I</w:t>
              </w:r>
            </w:ins>
          </w:p>
        </w:tc>
        <w:tc>
          <w:tcPr>
            <w:tcW w:w="1509" w:type="dxa"/>
            <w:tcBorders>
              <w:top w:val="nil"/>
              <w:left w:val="single" w:sz="4" w:space="0" w:color="auto"/>
              <w:bottom w:val="single" w:sz="4" w:space="0" w:color="auto"/>
              <w:right w:val="single" w:sz="4" w:space="0" w:color="auto"/>
            </w:tcBorders>
          </w:tcPr>
          <w:p w14:paraId="3C13D797" w14:textId="77777777" w:rsidR="00733EDA" w:rsidRDefault="00733EDA" w:rsidP="00733EDA">
            <w:pPr>
              <w:pStyle w:val="TAC"/>
              <w:rPr>
                <w:ins w:id="266" w:author="伏木 雅(SB 渉外本部)" w:date="2022-07-13T13:51:00Z"/>
                <w:lang w:eastAsia="zh-CN"/>
              </w:rPr>
            </w:pPr>
          </w:p>
        </w:tc>
      </w:tr>
      <w:tr w:rsidR="00733EDA" w14:paraId="24375B2F" w14:textId="77777777" w:rsidTr="00E440B9">
        <w:trPr>
          <w:trHeight w:val="187"/>
          <w:jc w:val="center"/>
          <w:ins w:id="267" w:author="伏木 雅(SB 渉外本部)" w:date="2022-07-13T14:00:00Z"/>
        </w:trPr>
        <w:tc>
          <w:tcPr>
            <w:tcW w:w="1816" w:type="dxa"/>
            <w:tcBorders>
              <w:top w:val="nil"/>
              <w:left w:val="single" w:sz="4" w:space="0" w:color="auto"/>
              <w:bottom w:val="nil"/>
              <w:right w:val="single" w:sz="4" w:space="0" w:color="auto"/>
            </w:tcBorders>
          </w:tcPr>
          <w:p w14:paraId="46077EF2" w14:textId="7F390175" w:rsidR="00733EDA" w:rsidRDefault="00733EDA" w:rsidP="00733EDA">
            <w:pPr>
              <w:pStyle w:val="TAC"/>
              <w:rPr>
                <w:ins w:id="268" w:author="伏木 雅(SB 渉外本部)" w:date="2022-07-13T14:00:00Z"/>
              </w:rPr>
            </w:pPr>
            <w:ins w:id="269" w:author="伏木 雅(SB 渉外本部)" w:date="2022-07-13T14:00:00Z">
              <w:r>
                <w:rPr>
                  <w:kern w:val="2"/>
                  <w:szCs w:val="18"/>
                </w:rPr>
                <w:t>CA_n77(2</w:t>
              </w:r>
              <w:r>
                <w:rPr>
                  <w:kern w:val="2"/>
                  <w:szCs w:val="18"/>
                  <w:lang w:val="sv-SE"/>
                </w:rPr>
                <w:t>A)-</w:t>
              </w:r>
              <w:r>
                <w:rPr>
                  <w:kern w:val="2"/>
                  <w:szCs w:val="18"/>
                </w:rPr>
                <w:t>n79</w:t>
              </w:r>
              <w:r>
                <w:rPr>
                  <w:kern w:val="2"/>
                  <w:szCs w:val="18"/>
                  <w:lang w:val="sv-SE"/>
                </w:rPr>
                <w:t>A-n258J</w:t>
              </w:r>
            </w:ins>
          </w:p>
        </w:tc>
        <w:tc>
          <w:tcPr>
            <w:tcW w:w="2031" w:type="dxa"/>
            <w:tcBorders>
              <w:top w:val="nil"/>
              <w:left w:val="single" w:sz="4" w:space="0" w:color="auto"/>
              <w:bottom w:val="nil"/>
              <w:right w:val="single" w:sz="4" w:space="0" w:color="auto"/>
            </w:tcBorders>
          </w:tcPr>
          <w:p w14:paraId="2BBF35AF" w14:textId="77777777" w:rsidR="00733EDA" w:rsidRDefault="00733EDA" w:rsidP="00733EDA">
            <w:pPr>
              <w:pStyle w:val="TAL"/>
              <w:jc w:val="center"/>
              <w:rPr>
                <w:ins w:id="270" w:author="伏木 雅(SB 渉外本部)" w:date="2022-07-13T14:04:00Z"/>
                <w:lang w:eastAsia="zh-CN"/>
              </w:rPr>
            </w:pPr>
            <w:ins w:id="271" w:author="伏木 雅(SB 渉外本部)" w:date="2022-07-13T14:04:00Z">
              <w:r>
                <w:rPr>
                  <w:lang w:eastAsia="zh-CN"/>
                </w:rPr>
                <w:t>CA_n77A-n79A</w:t>
              </w:r>
            </w:ins>
          </w:p>
          <w:p w14:paraId="617B3E15" w14:textId="77777777" w:rsidR="00733EDA" w:rsidRDefault="00733EDA" w:rsidP="00733EDA">
            <w:pPr>
              <w:pStyle w:val="TAC"/>
              <w:rPr>
                <w:ins w:id="272" w:author="伏木 雅(SB 渉外本部)" w:date="2022-07-13T14:04:00Z"/>
                <w:rFonts w:eastAsia="游明朝"/>
                <w:szCs w:val="18"/>
                <w:lang w:eastAsia="ja-JP"/>
              </w:rPr>
            </w:pPr>
            <w:ins w:id="273" w:author="伏木 雅(SB 渉外本部)" w:date="2022-07-13T14:04:00Z">
              <w:r>
                <w:rPr>
                  <w:rFonts w:eastAsia="游明朝"/>
                  <w:szCs w:val="18"/>
                  <w:lang w:eastAsia="ja-JP"/>
                </w:rPr>
                <w:t>CA_n77A-n258A</w:t>
              </w:r>
            </w:ins>
          </w:p>
          <w:p w14:paraId="50099EB8" w14:textId="77777777" w:rsidR="00733EDA" w:rsidRDefault="00733EDA" w:rsidP="00733EDA">
            <w:pPr>
              <w:pStyle w:val="TAC"/>
              <w:rPr>
                <w:ins w:id="274" w:author="伏木 雅(SB 渉外本部)" w:date="2022-07-13T14:04:00Z"/>
                <w:rFonts w:eastAsia="游明朝"/>
                <w:szCs w:val="18"/>
                <w:lang w:eastAsia="ja-JP"/>
              </w:rPr>
            </w:pPr>
            <w:ins w:id="275" w:author="伏木 雅(SB 渉外本部)" w:date="2022-07-13T14:04:00Z">
              <w:r>
                <w:rPr>
                  <w:rFonts w:eastAsia="游明朝"/>
                  <w:szCs w:val="18"/>
                  <w:lang w:eastAsia="ja-JP"/>
                </w:rPr>
                <w:t>CA_n77A-n258G</w:t>
              </w:r>
            </w:ins>
          </w:p>
          <w:p w14:paraId="1C1AD2AF" w14:textId="77777777" w:rsidR="00733EDA" w:rsidRDefault="00733EDA" w:rsidP="00733EDA">
            <w:pPr>
              <w:pStyle w:val="TAL"/>
              <w:jc w:val="center"/>
              <w:rPr>
                <w:ins w:id="276" w:author="伏木 雅(SB 渉外本部)" w:date="2022-07-13T14:04:00Z"/>
                <w:rFonts w:eastAsia="游明朝"/>
                <w:szCs w:val="18"/>
                <w:lang w:eastAsia="ja-JP"/>
              </w:rPr>
            </w:pPr>
            <w:ins w:id="277" w:author="伏木 雅(SB 渉外本部)" w:date="2022-07-13T14:04:00Z">
              <w:r>
                <w:rPr>
                  <w:rFonts w:eastAsia="游明朝"/>
                  <w:szCs w:val="18"/>
                  <w:lang w:eastAsia="ja-JP"/>
                </w:rPr>
                <w:t>CA_n77A-n258H</w:t>
              </w:r>
            </w:ins>
          </w:p>
          <w:p w14:paraId="4C11553F" w14:textId="77777777" w:rsidR="00733EDA" w:rsidRDefault="00733EDA" w:rsidP="00733EDA">
            <w:pPr>
              <w:pStyle w:val="TAL"/>
              <w:jc w:val="center"/>
              <w:rPr>
                <w:ins w:id="278" w:author="伏木 雅(SB 渉外本部)" w:date="2022-07-13T14:04:00Z"/>
                <w:rFonts w:eastAsia="游明朝"/>
                <w:szCs w:val="18"/>
                <w:lang w:eastAsia="ja-JP"/>
              </w:rPr>
            </w:pPr>
            <w:ins w:id="279" w:author="伏木 雅(SB 渉外本部)" w:date="2022-07-13T14:04:00Z">
              <w:r>
                <w:rPr>
                  <w:rFonts w:eastAsia="游明朝"/>
                  <w:szCs w:val="18"/>
                  <w:lang w:eastAsia="ja-JP"/>
                </w:rPr>
                <w:t>CA_n77A-n258I</w:t>
              </w:r>
            </w:ins>
          </w:p>
          <w:p w14:paraId="50002B47" w14:textId="77777777" w:rsidR="00733EDA" w:rsidRDefault="00733EDA" w:rsidP="00733EDA">
            <w:pPr>
              <w:pStyle w:val="TAL"/>
              <w:jc w:val="center"/>
              <w:rPr>
                <w:ins w:id="280" w:author="伏木 雅(SB 渉外本部)" w:date="2022-07-13T14:04:00Z"/>
                <w:rFonts w:eastAsia="游明朝"/>
                <w:szCs w:val="18"/>
                <w:lang w:eastAsia="ja-JP"/>
              </w:rPr>
            </w:pPr>
            <w:ins w:id="281" w:author="伏木 雅(SB 渉外本部)" w:date="2022-07-13T14:04:00Z">
              <w:r>
                <w:rPr>
                  <w:rFonts w:eastAsia="游明朝"/>
                  <w:szCs w:val="18"/>
                  <w:lang w:eastAsia="ja-JP"/>
                </w:rPr>
                <w:t>CA_n77A-n258J</w:t>
              </w:r>
            </w:ins>
          </w:p>
          <w:p w14:paraId="31891105" w14:textId="77777777" w:rsidR="00733EDA" w:rsidRDefault="00733EDA" w:rsidP="00733EDA">
            <w:pPr>
              <w:pStyle w:val="TAL"/>
              <w:jc w:val="center"/>
              <w:rPr>
                <w:ins w:id="282" w:author="伏木 雅(SB 渉外本部)" w:date="2022-07-13T14:04:00Z"/>
                <w:rFonts w:eastAsia="游明朝"/>
                <w:szCs w:val="18"/>
                <w:lang w:eastAsia="ja-JP"/>
              </w:rPr>
            </w:pPr>
            <w:ins w:id="283" w:author="伏木 雅(SB 渉外本部)" w:date="2022-07-13T14:04:00Z">
              <w:r>
                <w:rPr>
                  <w:rFonts w:eastAsia="游明朝"/>
                  <w:szCs w:val="18"/>
                  <w:lang w:eastAsia="ja-JP"/>
                </w:rPr>
                <w:t>CA_n79A-n258A</w:t>
              </w:r>
            </w:ins>
          </w:p>
          <w:p w14:paraId="725EB891" w14:textId="77777777" w:rsidR="00733EDA" w:rsidRDefault="00733EDA" w:rsidP="00733EDA">
            <w:pPr>
              <w:pStyle w:val="TAL"/>
              <w:jc w:val="center"/>
              <w:rPr>
                <w:ins w:id="284" w:author="伏木 雅(SB 渉外本部)" w:date="2022-07-13T14:04:00Z"/>
                <w:rFonts w:eastAsia="游明朝"/>
                <w:szCs w:val="18"/>
                <w:lang w:eastAsia="ja-JP"/>
              </w:rPr>
            </w:pPr>
            <w:ins w:id="285" w:author="伏木 雅(SB 渉外本部)" w:date="2022-07-13T14:04:00Z">
              <w:r>
                <w:rPr>
                  <w:rFonts w:eastAsia="游明朝"/>
                  <w:szCs w:val="18"/>
                  <w:lang w:eastAsia="ja-JP"/>
                </w:rPr>
                <w:t>CA_n79A-n258G</w:t>
              </w:r>
            </w:ins>
          </w:p>
          <w:p w14:paraId="36DB8504" w14:textId="77777777" w:rsidR="00733EDA" w:rsidRDefault="00733EDA" w:rsidP="00733EDA">
            <w:pPr>
              <w:pStyle w:val="TAL"/>
              <w:jc w:val="center"/>
              <w:rPr>
                <w:ins w:id="286" w:author="伏木 雅(SB 渉外本部)" w:date="2022-07-13T14:04:00Z"/>
                <w:rFonts w:eastAsia="游明朝"/>
                <w:szCs w:val="18"/>
                <w:lang w:eastAsia="ja-JP"/>
              </w:rPr>
            </w:pPr>
            <w:ins w:id="287" w:author="伏木 雅(SB 渉外本部)" w:date="2022-07-13T14:04:00Z">
              <w:r>
                <w:rPr>
                  <w:rFonts w:eastAsia="游明朝"/>
                  <w:szCs w:val="18"/>
                  <w:lang w:eastAsia="ja-JP"/>
                </w:rPr>
                <w:t>CA_n79A-n258H</w:t>
              </w:r>
            </w:ins>
          </w:p>
          <w:p w14:paraId="1E8ACB7D" w14:textId="77777777" w:rsidR="00733EDA" w:rsidRDefault="00733EDA" w:rsidP="00733EDA">
            <w:pPr>
              <w:pStyle w:val="TAL"/>
              <w:jc w:val="center"/>
              <w:rPr>
                <w:ins w:id="288" w:author="伏木 雅(SB 渉外本部)" w:date="2022-07-13T14:04:00Z"/>
                <w:rFonts w:eastAsia="游明朝"/>
                <w:szCs w:val="18"/>
                <w:lang w:eastAsia="ja-JP"/>
              </w:rPr>
            </w:pPr>
            <w:ins w:id="289" w:author="伏木 雅(SB 渉外本部)" w:date="2022-07-13T14:04:00Z">
              <w:r>
                <w:rPr>
                  <w:rFonts w:eastAsia="游明朝"/>
                  <w:szCs w:val="18"/>
                  <w:lang w:eastAsia="ja-JP"/>
                </w:rPr>
                <w:t>CA_n79A-n258I</w:t>
              </w:r>
            </w:ins>
          </w:p>
          <w:p w14:paraId="289DD212" w14:textId="4DAD3681" w:rsidR="00733EDA" w:rsidRDefault="00733EDA" w:rsidP="00733EDA">
            <w:pPr>
              <w:pStyle w:val="TAL"/>
              <w:jc w:val="center"/>
              <w:rPr>
                <w:ins w:id="290" w:author="伏木 雅(SB 渉外本部)" w:date="2022-07-13T14:00:00Z"/>
                <w:lang w:eastAsia="zh-CN"/>
              </w:rPr>
            </w:pPr>
            <w:ins w:id="291" w:author="伏木 雅(SB 渉外本部)" w:date="2022-07-13T14:04:00Z">
              <w:r>
                <w:rPr>
                  <w:rFonts w:eastAsia="游明朝"/>
                  <w:szCs w:val="18"/>
                  <w:lang w:eastAsia="ja-JP"/>
                </w:rPr>
                <w:t>CA_n79A-n258J</w:t>
              </w:r>
            </w:ins>
          </w:p>
        </w:tc>
        <w:tc>
          <w:tcPr>
            <w:tcW w:w="815" w:type="dxa"/>
            <w:tcBorders>
              <w:top w:val="single" w:sz="4" w:space="0" w:color="auto"/>
              <w:left w:val="single" w:sz="4" w:space="0" w:color="auto"/>
              <w:bottom w:val="single" w:sz="4" w:space="0" w:color="auto"/>
              <w:right w:val="single" w:sz="4" w:space="0" w:color="auto"/>
            </w:tcBorders>
          </w:tcPr>
          <w:p w14:paraId="4990D34E" w14:textId="1D260917" w:rsidR="00733EDA" w:rsidRDefault="00733EDA" w:rsidP="00733EDA">
            <w:pPr>
              <w:pStyle w:val="TAC"/>
              <w:rPr>
                <w:ins w:id="292" w:author="伏木 雅(SB 渉外本部)" w:date="2022-07-13T14:00:00Z"/>
                <w:kern w:val="2"/>
                <w:szCs w:val="18"/>
              </w:rPr>
            </w:pPr>
            <w:ins w:id="293" w:author="伏木 雅(SB 渉外本部)" w:date="2022-07-13T14:00:00Z">
              <w:r>
                <w:rPr>
                  <w:kern w:val="2"/>
                  <w:szCs w:val="18"/>
                </w:rPr>
                <w:t>n77</w:t>
              </w:r>
            </w:ins>
          </w:p>
        </w:tc>
        <w:tc>
          <w:tcPr>
            <w:tcW w:w="3443" w:type="dxa"/>
            <w:tcBorders>
              <w:top w:val="single" w:sz="4" w:space="0" w:color="auto"/>
              <w:left w:val="single" w:sz="4" w:space="0" w:color="auto"/>
              <w:bottom w:val="single" w:sz="4" w:space="0" w:color="auto"/>
              <w:right w:val="single" w:sz="4" w:space="0" w:color="auto"/>
            </w:tcBorders>
          </w:tcPr>
          <w:p w14:paraId="54073E36" w14:textId="5737686F" w:rsidR="00733EDA" w:rsidRDefault="00733EDA" w:rsidP="00733EDA">
            <w:pPr>
              <w:pStyle w:val="TAC"/>
              <w:rPr>
                <w:ins w:id="294" w:author="伏木 雅(SB 渉外本部)" w:date="2022-07-13T14:00:00Z"/>
                <w:kern w:val="2"/>
                <w:szCs w:val="18"/>
              </w:rPr>
            </w:pPr>
            <w:ins w:id="295" w:author="伏木 雅(SB 渉外本部)" w:date="2022-07-13T14:00:00Z">
              <w:r>
                <w:rPr>
                  <w:kern w:val="2"/>
                  <w:szCs w:val="18"/>
                </w:rPr>
                <w:t>CA_ n77(2A)</w:t>
              </w:r>
            </w:ins>
          </w:p>
        </w:tc>
        <w:tc>
          <w:tcPr>
            <w:tcW w:w="1509" w:type="dxa"/>
            <w:tcBorders>
              <w:top w:val="nil"/>
              <w:left w:val="single" w:sz="4" w:space="0" w:color="auto"/>
              <w:bottom w:val="nil"/>
              <w:right w:val="single" w:sz="4" w:space="0" w:color="auto"/>
            </w:tcBorders>
          </w:tcPr>
          <w:p w14:paraId="34EA8685" w14:textId="03AE4331" w:rsidR="00733EDA" w:rsidRDefault="00733EDA" w:rsidP="00733EDA">
            <w:pPr>
              <w:pStyle w:val="TAC"/>
              <w:rPr>
                <w:ins w:id="296" w:author="伏木 雅(SB 渉外本部)" w:date="2022-07-13T14:00:00Z"/>
                <w:lang w:eastAsia="zh-CN"/>
              </w:rPr>
            </w:pPr>
            <w:ins w:id="297" w:author="伏木 雅(SB 渉外本部)" w:date="2022-07-13T14:00:00Z">
              <w:r>
                <w:rPr>
                  <w:kern w:val="2"/>
                  <w:szCs w:val="18"/>
                </w:rPr>
                <w:t>0</w:t>
              </w:r>
            </w:ins>
          </w:p>
        </w:tc>
      </w:tr>
      <w:tr w:rsidR="00733EDA" w14:paraId="5B0F8373" w14:textId="77777777" w:rsidTr="00E440B9">
        <w:trPr>
          <w:trHeight w:val="187"/>
          <w:jc w:val="center"/>
          <w:ins w:id="298" w:author="伏木 雅(SB 渉外本部)" w:date="2022-07-13T14:00:00Z"/>
        </w:trPr>
        <w:tc>
          <w:tcPr>
            <w:tcW w:w="1816" w:type="dxa"/>
            <w:tcBorders>
              <w:top w:val="nil"/>
              <w:left w:val="single" w:sz="4" w:space="0" w:color="auto"/>
              <w:bottom w:val="nil"/>
              <w:right w:val="single" w:sz="4" w:space="0" w:color="auto"/>
            </w:tcBorders>
          </w:tcPr>
          <w:p w14:paraId="60632BC0" w14:textId="77777777" w:rsidR="00733EDA" w:rsidRDefault="00733EDA" w:rsidP="00733EDA">
            <w:pPr>
              <w:pStyle w:val="TAC"/>
              <w:rPr>
                <w:ins w:id="299" w:author="伏木 雅(SB 渉外本部)" w:date="2022-07-13T14:00:00Z"/>
              </w:rPr>
            </w:pPr>
          </w:p>
        </w:tc>
        <w:tc>
          <w:tcPr>
            <w:tcW w:w="2031" w:type="dxa"/>
            <w:tcBorders>
              <w:top w:val="nil"/>
              <w:left w:val="single" w:sz="4" w:space="0" w:color="auto"/>
              <w:bottom w:val="nil"/>
              <w:right w:val="single" w:sz="4" w:space="0" w:color="auto"/>
            </w:tcBorders>
          </w:tcPr>
          <w:p w14:paraId="57925331" w14:textId="77777777" w:rsidR="00733EDA" w:rsidRDefault="00733EDA" w:rsidP="00733EDA">
            <w:pPr>
              <w:pStyle w:val="TAL"/>
              <w:jc w:val="center"/>
              <w:rPr>
                <w:ins w:id="300" w:author="伏木 雅(SB 渉外本部)" w:date="2022-07-13T14:00:00Z"/>
                <w:lang w:eastAsia="zh-CN"/>
              </w:rPr>
            </w:pPr>
          </w:p>
        </w:tc>
        <w:tc>
          <w:tcPr>
            <w:tcW w:w="815" w:type="dxa"/>
            <w:tcBorders>
              <w:top w:val="single" w:sz="4" w:space="0" w:color="auto"/>
              <w:left w:val="single" w:sz="4" w:space="0" w:color="auto"/>
              <w:bottom w:val="single" w:sz="4" w:space="0" w:color="auto"/>
              <w:right w:val="single" w:sz="4" w:space="0" w:color="auto"/>
            </w:tcBorders>
          </w:tcPr>
          <w:p w14:paraId="238E74F7" w14:textId="70FBD515" w:rsidR="00733EDA" w:rsidRDefault="00733EDA" w:rsidP="00733EDA">
            <w:pPr>
              <w:pStyle w:val="TAC"/>
              <w:rPr>
                <w:ins w:id="301" w:author="伏木 雅(SB 渉外本部)" w:date="2022-07-13T14:00:00Z"/>
                <w:kern w:val="2"/>
                <w:szCs w:val="18"/>
              </w:rPr>
            </w:pPr>
            <w:ins w:id="302" w:author="伏木 雅(SB 渉外本部)" w:date="2022-07-13T14:01:00Z">
              <w:r>
                <w:rPr>
                  <w:kern w:val="2"/>
                  <w:szCs w:val="18"/>
                </w:rPr>
                <w:t>n79</w:t>
              </w:r>
            </w:ins>
          </w:p>
        </w:tc>
        <w:tc>
          <w:tcPr>
            <w:tcW w:w="3443" w:type="dxa"/>
            <w:tcBorders>
              <w:top w:val="single" w:sz="4" w:space="0" w:color="auto"/>
              <w:left w:val="single" w:sz="4" w:space="0" w:color="auto"/>
              <w:bottom w:val="single" w:sz="4" w:space="0" w:color="auto"/>
              <w:right w:val="single" w:sz="4" w:space="0" w:color="auto"/>
            </w:tcBorders>
          </w:tcPr>
          <w:p w14:paraId="2B29EC5E" w14:textId="082A809E" w:rsidR="00733EDA" w:rsidRDefault="00733EDA" w:rsidP="00733EDA">
            <w:pPr>
              <w:pStyle w:val="TAC"/>
              <w:rPr>
                <w:ins w:id="303" w:author="伏木 雅(SB 渉外本部)" w:date="2022-07-13T14:00:00Z"/>
                <w:kern w:val="2"/>
                <w:szCs w:val="18"/>
              </w:rPr>
            </w:pPr>
            <w:ins w:id="304" w:author="伏木 雅(SB 渉外本部)" w:date="2022-07-13T14:01:00Z">
              <w:r>
                <w:rPr>
                  <w:kern w:val="2"/>
                  <w:szCs w:val="18"/>
                </w:rPr>
                <w:t>40, 50, 60, 80, 100</w:t>
              </w:r>
            </w:ins>
          </w:p>
        </w:tc>
        <w:tc>
          <w:tcPr>
            <w:tcW w:w="1509" w:type="dxa"/>
            <w:tcBorders>
              <w:top w:val="nil"/>
              <w:left w:val="single" w:sz="4" w:space="0" w:color="auto"/>
              <w:bottom w:val="nil"/>
              <w:right w:val="single" w:sz="4" w:space="0" w:color="auto"/>
            </w:tcBorders>
          </w:tcPr>
          <w:p w14:paraId="025D9450" w14:textId="77777777" w:rsidR="00733EDA" w:rsidRDefault="00733EDA" w:rsidP="00733EDA">
            <w:pPr>
              <w:pStyle w:val="TAC"/>
              <w:rPr>
                <w:ins w:id="305" w:author="伏木 雅(SB 渉外本部)" w:date="2022-07-13T14:00:00Z"/>
                <w:lang w:eastAsia="zh-CN"/>
              </w:rPr>
            </w:pPr>
          </w:p>
        </w:tc>
      </w:tr>
      <w:tr w:rsidR="00733EDA" w14:paraId="73874C82" w14:textId="77777777" w:rsidTr="00733EDA">
        <w:trPr>
          <w:trHeight w:val="187"/>
          <w:jc w:val="center"/>
          <w:ins w:id="306" w:author="伏木 雅(SB 渉外本部)" w:date="2022-07-13T14:00:00Z"/>
        </w:trPr>
        <w:tc>
          <w:tcPr>
            <w:tcW w:w="1816" w:type="dxa"/>
            <w:tcBorders>
              <w:top w:val="nil"/>
              <w:left w:val="single" w:sz="4" w:space="0" w:color="auto"/>
              <w:bottom w:val="single" w:sz="4" w:space="0" w:color="auto"/>
              <w:right w:val="single" w:sz="4" w:space="0" w:color="auto"/>
            </w:tcBorders>
          </w:tcPr>
          <w:p w14:paraId="504A5336" w14:textId="77777777" w:rsidR="00733EDA" w:rsidRDefault="00733EDA" w:rsidP="00733EDA">
            <w:pPr>
              <w:pStyle w:val="TAC"/>
              <w:rPr>
                <w:ins w:id="307" w:author="伏木 雅(SB 渉外本部)" w:date="2022-07-13T14:00:00Z"/>
              </w:rPr>
            </w:pPr>
          </w:p>
        </w:tc>
        <w:tc>
          <w:tcPr>
            <w:tcW w:w="2031" w:type="dxa"/>
            <w:tcBorders>
              <w:top w:val="nil"/>
              <w:left w:val="single" w:sz="4" w:space="0" w:color="auto"/>
              <w:bottom w:val="single" w:sz="4" w:space="0" w:color="auto"/>
              <w:right w:val="single" w:sz="4" w:space="0" w:color="auto"/>
            </w:tcBorders>
          </w:tcPr>
          <w:p w14:paraId="4E670E91" w14:textId="77777777" w:rsidR="00733EDA" w:rsidRDefault="00733EDA" w:rsidP="00733EDA">
            <w:pPr>
              <w:pStyle w:val="TAL"/>
              <w:jc w:val="center"/>
              <w:rPr>
                <w:ins w:id="308" w:author="伏木 雅(SB 渉外本部)" w:date="2022-07-13T14:00:00Z"/>
                <w:lang w:eastAsia="zh-CN"/>
              </w:rPr>
            </w:pPr>
          </w:p>
        </w:tc>
        <w:tc>
          <w:tcPr>
            <w:tcW w:w="815" w:type="dxa"/>
            <w:tcBorders>
              <w:top w:val="single" w:sz="4" w:space="0" w:color="auto"/>
              <w:left w:val="single" w:sz="4" w:space="0" w:color="auto"/>
              <w:bottom w:val="single" w:sz="4" w:space="0" w:color="auto"/>
              <w:right w:val="single" w:sz="4" w:space="0" w:color="auto"/>
            </w:tcBorders>
          </w:tcPr>
          <w:p w14:paraId="62A6A33F" w14:textId="6194D5C8" w:rsidR="00733EDA" w:rsidRDefault="00733EDA" w:rsidP="00733EDA">
            <w:pPr>
              <w:pStyle w:val="TAC"/>
              <w:rPr>
                <w:ins w:id="309" w:author="伏木 雅(SB 渉外本部)" w:date="2022-07-13T14:00:00Z"/>
                <w:kern w:val="2"/>
                <w:szCs w:val="18"/>
              </w:rPr>
            </w:pPr>
            <w:ins w:id="310" w:author="伏木 雅(SB 渉外本部)" w:date="2022-07-13T14:01:00Z">
              <w:r>
                <w:rPr>
                  <w:kern w:val="2"/>
                  <w:szCs w:val="18"/>
                </w:rPr>
                <w:t>n258</w:t>
              </w:r>
            </w:ins>
          </w:p>
        </w:tc>
        <w:tc>
          <w:tcPr>
            <w:tcW w:w="3443" w:type="dxa"/>
            <w:tcBorders>
              <w:top w:val="single" w:sz="4" w:space="0" w:color="auto"/>
              <w:left w:val="single" w:sz="4" w:space="0" w:color="auto"/>
              <w:bottom w:val="single" w:sz="4" w:space="0" w:color="auto"/>
              <w:right w:val="single" w:sz="4" w:space="0" w:color="auto"/>
            </w:tcBorders>
          </w:tcPr>
          <w:p w14:paraId="2DD1882C" w14:textId="25DA5630" w:rsidR="00733EDA" w:rsidRDefault="00733EDA" w:rsidP="00733EDA">
            <w:pPr>
              <w:pStyle w:val="TAC"/>
              <w:rPr>
                <w:ins w:id="311" w:author="伏木 雅(SB 渉外本部)" w:date="2022-07-13T14:00:00Z"/>
                <w:kern w:val="2"/>
                <w:szCs w:val="18"/>
              </w:rPr>
            </w:pPr>
            <w:ins w:id="312" w:author="伏木 雅(SB 渉外本部)" w:date="2022-07-13T14:01:00Z">
              <w:r>
                <w:rPr>
                  <w:kern w:val="2"/>
                  <w:szCs w:val="18"/>
                </w:rPr>
                <w:t>CA_ n258J</w:t>
              </w:r>
            </w:ins>
          </w:p>
        </w:tc>
        <w:tc>
          <w:tcPr>
            <w:tcW w:w="1509" w:type="dxa"/>
            <w:tcBorders>
              <w:top w:val="nil"/>
              <w:left w:val="single" w:sz="4" w:space="0" w:color="auto"/>
              <w:bottom w:val="single" w:sz="4" w:space="0" w:color="auto"/>
              <w:right w:val="single" w:sz="4" w:space="0" w:color="auto"/>
            </w:tcBorders>
          </w:tcPr>
          <w:p w14:paraId="5A61C31E" w14:textId="77777777" w:rsidR="00733EDA" w:rsidRDefault="00733EDA" w:rsidP="00733EDA">
            <w:pPr>
              <w:pStyle w:val="TAC"/>
              <w:rPr>
                <w:ins w:id="313" w:author="伏木 雅(SB 渉外本部)" w:date="2022-07-13T14:00:00Z"/>
                <w:lang w:eastAsia="zh-CN"/>
              </w:rPr>
            </w:pPr>
          </w:p>
        </w:tc>
      </w:tr>
      <w:tr w:rsidR="00733EDA" w14:paraId="1E12683E"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5926CBCE" w14:textId="77777777" w:rsidR="00733EDA" w:rsidRDefault="00733EDA" w:rsidP="00733EDA">
            <w:pPr>
              <w:pStyle w:val="TAC"/>
              <w:rPr>
                <w:lang w:eastAsia="ja-JP"/>
              </w:rPr>
            </w:pPr>
            <w:r>
              <w:t>CA_n78A-n79A-n257A</w:t>
            </w:r>
          </w:p>
        </w:tc>
        <w:tc>
          <w:tcPr>
            <w:tcW w:w="2031" w:type="dxa"/>
            <w:tcBorders>
              <w:top w:val="single" w:sz="4" w:space="0" w:color="auto"/>
              <w:left w:val="single" w:sz="4" w:space="0" w:color="auto"/>
              <w:bottom w:val="nil"/>
              <w:right w:val="single" w:sz="4" w:space="0" w:color="auto"/>
            </w:tcBorders>
            <w:vAlign w:val="center"/>
          </w:tcPr>
          <w:p w14:paraId="40657BCC" w14:textId="77777777" w:rsidR="00733EDA" w:rsidRDefault="00733EDA" w:rsidP="00733EDA">
            <w:pPr>
              <w:pStyle w:val="TAL"/>
              <w:jc w:val="center"/>
              <w:rPr>
                <w:lang w:eastAsia="zh-CN"/>
              </w:rPr>
            </w:pPr>
            <w:r>
              <w:rPr>
                <w:lang w:eastAsia="zh-CN"/>
              </w:rPr>
              <w:t>CA_n78A-n79A</w:t>
            </w:r>
          </w:p>
          <w:p w14:paraId="104B1269" w14:textId="77777777" w:rsidR="00733EDA" w:rsidRDefault="00733EDA" w:rsidP="00733EDA">
            <w:pPr>
              <w:pStyle w:val="TAC"/>
              <w:rPr>
                <w:rFonts w:eastAsia="游明朝"/>
                <w:lang w:eastAsia="ja-JP"/>
              </w:rPr>
            </w:pPr>
            <w:r>
              <w:rPr>
                <w:rFonts w:eastAsia="游明朝"/>
                <w:lang w:eastAsia="ja-JP"/>
              </w:rPr>
              <w:t>CA_n78A-n257A</w:t>
            </w:r>
          </w:p>
          <w:p w14:paraId="2B0DFCB2" w14:textId="77777777" w:rsidR="00733EDA" w:rsidRDefault="00733EDA" w:rsidP="00733EDA">
            <w:pPr>
              <w:pStyle w:val="TAL"/>
              <w:jc w:val="center"/>
              <w:rPr>
                <w:rFonts w:eastAsia="SimSun"/>
                <w:lang w:eastAsia="zh-CN"/>
              </w:rPr>
            </w:pPr>
            <w:r>
              <w:rPr>
                <w:rFonts w:eastAsia="游明朝"/>
                <w:lang w:eastAsia="ja-JP"/>
              </w:rPr>
              <w:t>CA_n79A-n257A</w:t>
            </w:r>
          </w:p>
          <w:p w14:paraId="52A3F521" w14:textId="77777777" w:rsidR="00733EDA" w:rsidRDefault="00733EDA" w:rsidP="00733EDA">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FFE33A" w14:textId="77777777" w:rsidR="00733EDA" w:rsidRDefault="00733EDA" w:rsidP="00733EDA">
            <w:pPr>
              <w:pStyle w:val="TAC"/>
              <w:rPr>
                <w:rFonts w:cs="Arial"/>
                <w:kern w:val="2"/>
                <w:lang w:eastAsia="ja-JP"/>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1BD2C05" w14:textId="77777777" w:rsidR="00733EDA" w:rsidRDefault="00733EDA" w:rsidP="00733EDA">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614E90B5" w14:textId="77777777" w:rsidR="00733EDA" w:rsidRDefault="00733EDA" w:rsidP="00733EDA">
            <w:pPr>
              <w:pStyle w:val="TAC"/>
              <w:rPr>
                <w:lang w:eastAsia="zh-CN"/>
              </w:rPr>
            </w:pPr>
            <w:r>
              <w:rPr>
                <w:lang w:eastAsia="zh-CN"/>
              </w:rPr>
              <w:t>0</w:t>
            </w:r>
          </w:p>
        </w:tc>
      </w:tr>
      <w:tr w:rsidR="00733EDA" w14:paraId="793E8379"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335C8FF" w14:textId="77777777" w:rsidR="00733EDA" w:rsidRDefault="00733EDA" w:rsidP="00733EDA">
            <w:pPr>
              <w:pStyle w:val="TAC"/>
              <w:rPr>
                <w:lang w:eastAsia="ja-JP"/>
              </w:rPr>
            </w:pPr>
          </w:p>
        </w:tc>
        <w:tc>
          <w:tcPr>
            <w:tcW w:w="2031" w:type="dxa"/>
            <w:tcBorders>
              <w:top w:val="nil"/>
              <w:left w:val="single" w:sz="4" w:space="0" w:color="auto"/>
              <w:bottom w:val="nil"/>
              <w:right w:val="single" w:sz="4" w:space="0" w:color="auto"/>
            </w:tcBorders>
            <w:vAlign w:val="center"/>
          </w:tcPr>
          <w:p w14:paraId="016CBA81" w14:textId="77777777" w:rsidR="00733EDA" w:rsidRDefault="00733EDA" w:rsidP="00733EDA">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3B8E80" w14:textId="77777777" w:rsidR="00733EDA" w:rsidRDefault="00733EDA" w:rsidP="00733EDA">
            <w:pPr>
              <w:pStyle w:val="TAC"/>
              <w:rPr>
                <w:rFonts w:cs="Arial"/>
                <w:kern w:val="2"/>
                <w:lang w:eastAsia="ja-JP"/>
              </w:rPr>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ED6A1B6" w14:textId="77777777" w:rsidR="00733EDA" w:rsidRDefault="00733EDA" w:rsidP="00733EDA">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6B06A6EB" w14:textId="77777777" w:rsidR="00733EDA" w:rsidRDefault="00733EDA" w:rsidP="00733EDA">
            <w:pPr>
              <w:pStyle w:val="TAC"/>
              <w:rPr>
                <w:lang w:eastAsia="zh-CN"/>
              </w:rPr>
            </w:pPr>
          </w:p>
        </w:tc>
      </w:tr>
      <w:tr w:rsidR="00733EDA" w14:paraId="34E2E9C1"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6E46ADC5" w14:textId="77777777" w:rsidR="00733EDA" w:rsidRDefault="00733EDA" w:rsidP="00733EDA">
            <w:pPr>
              <w:pStyle w:val="TAC"/>
              <w:rPr>
                <w:lang w:eastAsia="ja-JP"/>
              </w:rPr>
            </w:pPr>
          </w:p>
        </w:tc>
        <w:tc>
          <w:tcPr>
            <w:tcW w:w="2031" w:type="dxa"/>
            <w:tcBorders>
              <w:top w:val="nil"/>
              <w:left w:val="single" w:sz="4" w:space="0" w:color="auto"/>
              <w:bottom w:val="single" w:sz="4" w:space="0" w:color="auto"/>
              <w:right w:val="single" w:sz="4" w:space="0" w:color="auto"/>
            </w:tcBorders>
            <w:vAlign w:val="center"/>
          </w:tcPr>
          <w:p w14:paraId="28853F4D" w14:textId="77777777" w:rsidR="00733EDA" w:rsidRDefault="00733EDA" w:rsidP="00733EDA">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DA33A2" w14:textId="77777777" w:rsidR="00733EDA" w:rsidRDefault="00733EDA" w:rsidP="00733EDA">
            <w:pPr>
              <w:pStyle w:val="TAC"/>
              <w:rPr>
                <w:rFonts w:cs="Arial"/>
                <w:kern w:val="2"/>
                <w:lang w:eastAsia="ja-JP"/>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FFB8C58" w14:textId="77777777" w:rsidR="00733EDA" w:rsidRDefault="00733EDA" w:rsidP="00733EDA">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vAlign w:val="center"/>
          </w:tcPr>
          <w:p w14:paraId="3043D22E" w14:textId="77777777" w:rsidR="00733EDA" w:rsidRDefault="00733EDA" w:rsidP="00733EDA">
            <w:pPr>
              <w:pStyle w:val="TAC"/>
              <w:rPr>
                <w:lang w:eastAsia="zh-CN"/>
              </w:rPr>
            </w:pPr>
          </w:p>
        </w:tc>
      </w:tr>
      <w:tr w:rsidR="00733EDA" w14:paraId="6C0E714C"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002E700D" w14:textId="77777777" w:rsidR="00733EDA" w:rsidRDefault="00733EDA" w:rsidP="00733EDA">
            <w:pPr>
              <w:pStyle w:val="TAC"/>
            </w:pPr>
            <w:r>
              <w:t>CA_n78A-n79A-n257G</w:t>
            </w:r>
          </w:p>
        </w:tc>
        <w:tc>
          <w:tcPr>
            <w:tcW w:w="2031" w:type="dxa"/>
            <w:tcBorders>
              <w:top w:val="single" w:sz="4" w:space="0" w:color="auto"/>
              <w:left w:val="single" w:sz="4" w:space="0" w:color="auto"/>
              <w:bottom w:val="nil"/>
              <w:right w:val="single" w:sz="4" w:space="0" w:color="auto"/>
            </w:tcBorders>
            <w:vAlign w:val="center"/>
          </w:tcPr>
          <w:p w14:paraId="108D5B86" w14:textId="77777777" w:rsidR="00733EDA" w:rsidRDefault="00733EDA" w:rsidP="00733EDA">
            <w:pPr>
              <w:pStyle w:val="TAL"/>
              <w:jc w:val="center"/>
              <w:rPr>
                <w:lang w:eastAsia="zh-CN"/>
              </w:rPr>
            </w:pPr>
            <w:r>
              <w:t>CA_n257G</w:t>
            </w:r>
          </w:p>
          <w:p w14:paraId="19FCCB05" w14:textId="77777777" w:rsidR="00733EDA" w:rsidRDefault="00733EDA" w:rsidP="00733EDA">
            <w:pPr>
              <w:pStyle w:val="TAL"/>
              <w:jc w:val="center"/>
              <w:rPr>
                <w:lang w:eastAsia="zh-CN"/>
              </w:rPr>
            </w:pPr>
            <w:r>
              <w:rPr>
                <w:lang w:eastAsia="zh-CN"/>
              </w:rPr>
              <w:t>CA_n78A-n79A</w:t>
            </w:r>
          </w:p>
          <w:p w14:paraId="12054E86" w14:textId="77777777" w:rsidR="00733EDA" w:rsidRDefault="00733EDA" w:rsidP="00733EDA">
            <w:pPr>
              <w:pStyle w:val="TAC"/>
              <w:rPr>
                <w:rFonts w:cs="Arial"/>
                <w:lang w:eastAsia="zh-CN"/>
              </w:rPr>
            </w:pPr>
            <w:r>
              <w:rPr>
                <w:rFonts w:eastAsia="Yu Gothic" w:cs="Arial"/>
                <w:color w:val="000000"/>
                <w:szCs w:val="18"/>
              </w:rPr>
              <w:t>CA_n78A-n257A</w:t>
            </w:r>
          </w:p>
          <w:p w14:paraId="70A23031" w14:textId="77777777" w:rsidR="00733EDA" w:rsidRDefault="00733EDA" w:rsidP="00733EDA">
            <w:pPr>
              <w:pStyle w:val="TAC"/>
              <w:rPr>
                <w:rFonts w:cs="Arial"/>
                <w:lang w:eastAsia="zh-CN"/>
              </w:rPr>
            </w:pPr>
            <w:r>
              <w:rPr>
                <w:rFonts w:eastAsia="Yu Gothic" w:cs="Arial"/>
                <w:color w:val="000000"/>
                <w:szCs w:val="18"/>
              </w:rPr>
              <w:t>CA_n78A-n257G</w:t>
            </w:r>
          </w:p>
          <w:p w14:paraId="191FBF12" w14:textId="77777777" w:rsidR="00733EDA" w:rsidRDefault="00733EDA" w:rsidP="00733EDA">
            <w:pPr>
              <w:pStyle w:val="TAC"/>
              <w:rPr>
                <w:rFonts w:cs="Arial"/>
                <w:lang w:eastAsia="zh-CN"/>
              </w:rPr>
            </w:pPr>
            <w:r>
              <w:rPr>
                <w:rFonts w:eastAsia="Yu Gothic" w:cs="Arial"/>
                <w:color w:val="000000"/>
                <w:szCs w:val="18"/>
              </w:rPr>
              <w:t>CA_n79A-n257A</w:t>
            </w:r>
          </w:p>
          <w:p w14:paraId="71F1D78C" w14:textId="77777777" w:rsidR="00733EDA" w:rsidRDefault="00733EDA" w:rsidP="00733EDA">
            <w:pPr>
              <w:pStyle w:val="TAL"/>
              <w:jc w:val="center"/>
              <w:rPr>
                <w:lang w:eastAsia="zh-CN"/>
              </w:rPr>
            </w:pPr>
            <w:r>
              <w:rPr>
                <w:rFonts w:eastAsia="Yu Gothic" w:cs="Arial"/>
                <w:color w:val="000000"/>
                <w:szCs w:val="18"/>
              </w:rPr>
              <w:t>CA_n79A-n257G</w:t>
            </w:r>
          </w:p>
          <w:p w14:paraId="65E71709" w14:textId="77777777" w:rsidR="00733EDA" w:rsidRDefault="00733EDA" w:rsidP="00733EDA">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6B93CD" w14:textId="77777777" w:rsidR="00733EDA" w:rsidRDefault="00733EDA" w:rsidP="00733EDA">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3121004" w14:textId="77777777" w:rsidR="00733EDA" w:rsidRDefault="00733EDA" w:rsidP="00733EDA">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76FD3CB2" w14:textId="77777777" w:rsidR="00733EDA" w:rsidRDefault="00733EDA" w:rsidP="00733EDA">
            <w:pPr>
              <w:pStyle w:val="TAC"/>
              <w:rPr>
                <w:lang w:eastAsia="zh-CN"/>
              </w:rPr>
            </w:pPr>
            <w:r>
              <w:rPr>
                <w:lang w:eastAsia="zh-CN"/>
              </w:rPr>
              <w:t>0</w:t>
            </w:r>
          </w:p>
        </w:tc>
      </w:tr>
      <w:tr w:rsidR="00733EDA" w14:paraId="1F1A0CC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011D5B89" w14:textId="77777777" w:rsidR="00733EDA" w:rsidRDefault="00733EDA" w:rsidP="00733EDA">
            <w:pPr>
              <w:pStyle w:val="TAC"/>
            </w:pPr>
          </w:p>
        </w:tc>
        <w:tc>
          <w:tcPr>
            <w:tcW w:w="2031" w:type="dxa"/>
            <w:tcBorders>
              <w:top w:val="nil"/>
              <w:left w:val="single" w:sz="4" w:space="0" w:color="auto"/>
              <w:bottom w:val="nil"/>
              <w:right w:val="single" w:sz="4" w:space="0" w:color="auto"/>
            </w:tcBorders>
            <w:vAlign w:val="center"/>
          </w:tcPr>
          <w:p w14:paraId="5E4D5209" w14:textId="77777777" w:rsidR="00733EDA" w:rsidRDefault="00733EDA" w:rsidP="00733EDA">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51171C" w14:textId="77777777" w:rsidR="00733EDA" w:rsidRDefault="00733EDA" w:rsidP="00733EDA">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CF06B6E" w14:textId="77777777" w:rsidR="00733EDA" w:rsidRDefault="00733EDA" w:rsidP="00733EDA">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0E564823" w14:textId="77777777" w:rsidR="00733EDA" w:rsidRDefault="00733EDA" w:rsidP="00733EDA">
            <w:pPr>
              <w:pStyle w:val="TAC"/>
              <w:rPr>
                <w:lang w:eastAsia="zh-CN"/>
              </w:rPr>
            </w:pPr>
          </w:p>
        </w:tc>
      </w:tr>
      <w:tr w:rsidR="00733EDA" w14:paraId="70E07545"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569129F" w14:textId="77777777" w:rsidR="00733EDA" w:rsidRDefault="00733EDA" w:rsidP="00733EDA">
            <w:pPr>
              <w:pStyle w:val="TAC"/>
            </w:pPr>
          </w:p>
        </w:tc>
        <w:tc>
          <w:tcPr>
            <w:tcW w:w="2031" w:type="dxa"/>
            <w:tcBorders>
              <w:top w:val="nil"/>
              <w:left w:val="single" w:sz="4" w:space="0" w:color="auto"/>
              <w:bottom w:val="single" w:sz="4" w:space="0" w:color="auto"/>
              <w:right w:val="single" w:sz="4" w:space="0" w:color="auto"/>
            </w:tcBorders>
            <w:vAlign w:val="center"/>
          </w:tcPr>
          <w:p w14:paraId="6AFC3FEA" w14:textId="77777777" w:rsidR="00733EDA" w:rsidRDefault="00733EDA" w:rsidP="00733EDA">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2CF242" w14:textId="77777777" w:rsidR="00733EDA" w:rsidRDefault="00733EDA" w:rsidP="00733EDA">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956D0BA" w14:textId="77777777" w:rsidR="00733EDA" w:rsidRDefault="00733EDA" w:rsidP="00733EDA">
            <w:pPr>
              <w:pStyle w:val="TAC"/>
            </w:pPr>
            <w:r>
              <w:rPr>
                <w:lang w:val="en-US" w:bidi="ar"/>
              </w:rPr>
              <w:t>CA_n257G</w:t>
            </w:r>
          </w:p>
        </w:tc>
        <w:tc>
          <w:tcPr>
            <w:tcW w:w="1509" w:type="dxa"/>
            <w:tcBorders>
              <w:top w:val="nil"/>
              <w:left w:val="single" w:sz="4" w:space="0" w:color="auto"/>
              <w:bottom w:val="single" w:sz="4" w:space="0" w:color="auto"/>
              <w:right w:val="single" w:sz="4" w:space="0" w:color="auto"/>
            </w:tcBorders>
            <w:vAlign w:val="center"/>
          </w:tcPr>
          <w:p w14:paraId="729247FC" w14:textId="77777777" w:rsidR="00733EDA" w:rsidRDefault="00733EDA" w:rsidP="00733EDA">
            <w:pPr>
              <w:pStyle w:val="TAC"/>
              <w:rPr>
                <w:lang w:eastAsia="zh-CN"/>
              </w:rPr>
            </w:pPr>
          </w:p>
        </w:tc>
      </w:tr>
      <w:tr w:rsidR="00733EDA" w14:paraId="7B66B9B1"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6DFFD977" w14:textId="77777777" w:rsidR="00733EDA" w:rsidRDefault="00733EDA" w:rsidP="00733EDA">
            <w:pPr>
              <w:pStyle w:val="TAC"/>
            </w:pPr>
            <w:r>
              <w:lastRenderedPageBreak/>
              <w:t>CA_n78A-n79A-n257H</w:t>
            </w:r>
          </w:p>
        </w:tc>
        <w:tc>
          <w:tcPr>
            <w:tcW w:w="2031" w:type="dxa"/>
            <w:tcBorders>
              <w:top w:val="single" w:sz="4" w:space="0" w:color="auto"/>
              <w:left w:val="single" w:sz="4" w:space="0" w:color="auto"/>
              <w:bottom w:val="nil"/>
              <w:right w:val="single" w:sz="4" w:space="0" w:color="auto"/>
            </w:tcBorders>
            <w:vAlign w:val="center"/>
            <w:hideMark/>
          </w:tcPr>
          <w:p w14:paraId="0B469EBF" w14:textId="77777777" w:rsidR="00733EDA" w:rsidRDefault="00733EDA" w:rsidP="00733EDA">
            <w:pPr>
              <w:pStyle w:val="TAC"/>
            </w:pPr>
            <w:r>
              <w:t>CA_n257G</w:t>
            </w:r>
          </w:p>
          <w:p w14:paraId="2F44CA3F" w14:textId="77777777" w:rsidR="00733EDA" w:rsidRDefault="00733EDA" w:rsidP="00733EDA">
            <w:pPr>
              <w:pStyle w:val="TAL"/>
              <w:jc w:val="center"/>
              <w:rPr>
                <w:lang w:eastAsia="zh-CN"/>
              </w:rPr>
            </w:pPr>
            <w:r>
              <w:t>CA_n257H</w:t>
            </w:r>
          </w:p>
          <w:p w14:paraId="7D0FA9F3" w14:textId="77777777" w:rsidR="00733EDA" w:rsidRDefault="00733EDA" w:rsidP="00733EDA">
            <w:pPr>
              <w:pStyle w:val="TAL"/>
              <w:jc w:val="center"/>
              <w:rPr>
                <w:lang w:eastAsia="zh-CN"/>
              </w:rPr>
            </w:pPr>
            <w:r>
              <w:rPr>
                <w:lang w:eastAsia="zh-CN"/>
              </w:rPr>
              <w:t>CA_n78A-n79A</w:t>
            </w:r>
          </w:p>
          <w:p w14:paraId="5CF7D207" w14:textId="77777777" w:rsidR="00733EDA" w:rsidRDefault="00733EDA" w:rsidP="00733EDA">
            <w:pPr>
              <w:pStyle w:val="TAC"/>
              <w:rPr>
                <w:rFonts w:cs="Arial"/>
                <w:lang w:eastAsia="zh-CN"/>
              </w:rPr>
            </w:pPr>
            <w:r>
              <w:rPr>
                <w:rFonts w:eastAsia="Yu Gothic" w:cs="Arial"/>
                <w:color w:val="000000"/>
                <w:szCs w:val="18"/>
              </w:rPr>
              <w:t>CA_n78A-n257A</w:t>
            </w:r>
          </w:p>
          <w:p w14:paraId="2A412F09" w14:textId="77777777" w:rsidR="00733EDA" w:rsidRDefault="00733EDA" w:rsidP="00733EDA">
            <w:pPr>
              <w:pStyle w:val="TAC"/>
              <w:rPr>
                <w:rFonts w:cs="Arial"/>
                <w:lang w:eastAsia="zh-CN"/>
              </w:rPr>
            </w:pPr>
            <w:r>
              <w:rPr>
                <w:rFonts w:eastAsia="Yu Gothic" w:cs="Arial"/>
                <w:color w:val="000000"/>
                <w:szCs w:val="18"/>
              </w:rPr>
              <w:t>CA_n78A-n257G</w:t>
            </w:r>
          </w:p>
          <w:p w14:paraId="21B6339A" w14:textId="77777777" w:rsidR="00733EDA" w:rsidRDefault="00733EDA" w:rsidP="00733EDA">
            <w:pPr>
              <w:pStyle w:val="TAC"/>
              <w:rPr>
                <w:rFonts w:cs="Arial"/>
                <w:lang w:eastAsia="zh-CN"/>
              </w:rPr>
            </w:pPr>
            <w:r>
              <w:rPr>
                <w:rFonts w:eastAsia="Yu Gothic" w:cs="Arial"/>
                <w:color w:val="000000"/>
                <w:szCs w:val="18"/>
              </w:rPr>
              <w:t>CA_n78A-n257H</w:t>
            </w:r>
          </w:p>
          <w:p w14:paraId="65E671C9" w14:textId="77777777" w:rsidR="00733EDA" w:rsidRDefault="00733EDA" w:rsidP="00733EDA">
            <w:pPr>
              <w:pStyle w:val="TAC"/>
              <w:rPr>
                <w:rFonts w:cs="Arial"/>
                <w:lang w:eastAsia="zh-CN"/>
              </w:rPr>
            </w:pPr>
            <w:r>
              <w:rPr>
                <w:rFonts w:eastAsia="Yu Gothic" w:cs="Arial"/>
                <w:color w:val="000000"/>
                <w:szCs w:val="18"/>
              </w:rPr>
              <w:t>CA_n79A-n257A</w:t>
            </w:r>
          </w:p>
          <w:p w14:paraId="54A819DD" w14:textId="77777777" w:rsidR="00733EDA" w:rsidRDefault="00733EDA" w:rsidP="00733EDA">
            <w:pPr>
              <w:pStyle w:val="TAC"/>
              <w:rPr>
                <w:rFonts w:cs="Arial"/>
                <w:lang w:eastAsia="zh-CN"/>
              </w:rPr>
            </w:pPr>
            <w:r>
              <w:rPr>
                <w:rFonts w:eastAsia="Yu Gothic" w:cs="Arial"/>
                <w:color w:val="000000"/>
                <w:szCs w:val="18"/>
              </w:rPr>
              <w:t>CA_n79A-n257G</w:t>
            </w:r>
          </w:p>
          <w:p w14:paraId="4FF51810" w14:textId="77777777" w:rsidR="00733EDA" w:rsidRDefault="00733EDA" w:rsidP="00733EDA">
            <w:pPr>
              <w:pStyle w:val="TAL"/>
              <w:jc w:val="center"/>
              <w:rPr>
                <w:lang w:eastAsia="zh-CN"/>
              </w:rPr>
            </w:pPr>
            <w:r>
              <w:rPr>
                <w:rFonts w:eastAsia="Yu Gothic" w:cs="Arial"/>
                <w:color w:val="000000"/>
                <w:szCs w:val="18"/>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A9036B" w14:textId="77777777" w:rsidR="00733EDA" w:rsidRDefault="00733EDA" w:rsidP="00733EDA">
            <w:pPr>
              <w:pStyle w:val="TAC"/>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56F4DF09" w14:textId="77777777" w:rsidR="00733EDA" w:rsidRDefault="00733EDA" w:rsidP="00733EDA">
            <w:pPr>
              <w:pStyle w:val="TAC"/>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0B1D3AD5" w14:textId="77777777" w:rsidR="00733EDA" w:rsidRDefault="00733EDA" w:rsidP="00733EDA">
            <w:pPr>
              <w:pStyle w:val="TAC"/>
              <w:rPr>
                <w:lang w:eastAsia="zh-CN"/>
              </w:rPr>
            </w:pPr>
            <w:r>
              <w:rPr>
                <w:lang w:eastAsia="zh-CN"/>
              </w:rPr>
              <w:t>0</w:t>
            </w:r>
          </w:p>
        </w:tc>
      </w:tr>
      <w:tr w:rsidR="00733EDA" w14:paraId="49E3CFDC"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2EEEC3F9" w14:textId="77777777" w:rsidR="00733EDA" w:rsidRDefault="00733EDA" w:rsidP="00733EDA">
            <w:pPr>
              <w:pStyle w:val="TAC"/>
            </w:pPr>
          </w:p>
        </w:tc>
        <w:tc>
          <w:tcPr>
            <w:tcW w:w="2031" w:type="dxa"/>
            <w:tcBorders>
              <w:top w:val="nil"/>
              <w:left w:val="single" w:sz="4" w:space="0" w:color="auto"/>
              <w:bottom w:val="nil"/>
              <w:right w:val="single" w:sz="4" w:space="0" w:color="auto"/>
            </w:tcBorders>
            <w:vAlign w:val="center"/>
          </w:tcPr>
          <w:p w14:paraId="18E0E6ED" w14:textId="77777777" w:rsidR="00733EDA" w:rsidRDefault="00733EDA" w:rsidP="00733EDA">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07BFCF" w14:textId="77777777" w:rsidR="00733EDA" w:rsidRDefault="00733EDA" w:rsidP="00733EDA">
            <w:pPr>
              <w:pStyle w:val="TAC"/>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F561408" w14:textId="77777777" w:rsidR="00733EDA" w:rsidRDefault="00733EDA" w:rsidP="00733EDA">
            <w:pPr>
              <w:pStyle w:val="TAC"/>
            </w:pPr>
            <w:r>
              <w:rPr>
                <w:lang w:val="en-US" w:bidi="ar"/>
              </w:rPr>
              <w:t>40, 50, 60, 80, 100</w:t>
            </w:r>
          </w:p>
        </w:tc>
        <w:tc>
          <w:tcPr>
            <w:tcW w:w="1509" w:type="dxa"/>
            <w:tcBorders>
              <w:top w:val="nil"/>
              <w:left w:val="single" w:sz="4" w:space="0" w:color="auto"/>
              <w:bottom w:val="nil"/>
              <w:right w:val="single" w:sz="4" w:space="0" w:color="auto"/>
            </w:tcBorders>
            <w:vAlign w:val="center"/>
          </w:tcPr>
          <w:p w14:paraId="344B5AB6" w14:textId="77777777" w:rsidR="00733EDA" w:rsidRDefault="00733EDA" w:rsidP="00733EDA">
            <w:pPr>
              <w:pStyle w:val="TAC"/>
              <w:rPr>
                <w:lang w:eastAsia="zh-CN"/>
              </w:rPr>
            </w:pPr>
          </w:p>
        </w:tc>
      </w:tr>
      <w:tr w:rsidR="00733EDA" w14:paraId="57B074B7"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43A9F94C" w14:textId="77777777" w:rsidR="00733EDA" w:rsidRDefault="00733EDA" w:rsidP="00733EDA">
            <w:pPr>
              <w:pStyle w:val="TAC"/>
            </w:pPr>
          </w:p>
        </w:tc>
        <w:tc>
          <w:tcPr>
            <w:tcW w:w="2031" w:type="dxa"/>
            <w:tcBorders>
              <w:top w:val="nil"/>
              <w:left w:val="single" w:sz="4" w:space="0" w:color="auto"/>
              <w:bottom w:val="single" w:sz="4" w:space="0" w:color="auto"/>
              <w:right w:val="single" w:sz="4" w:space="0" w:color="auto"/>
            </w:tcBorders>
            <w:vAlign w:val="center"/>
          </w:tcPr>
          <w:p w14:paraId="6ACDB24C" w14:textId="77777777" w:rsidR="00733EDA" w:rsidRDefault="00733EDA" w:rsidP="00733EDA">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3DF7B5" w14:textId="77777777" w:rsidR="00733EDA" w:rsidRDefault="00733EDA" w:rsidP="00733EDA">
            <w:pPr>
              <w:pStyle w:val="TAC"/>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454BC63" w14:textId="77777777" w:rsidR="00733EDA" w:rsidRDefault="00733EDA" w:rsidP="00733EDA">
            <w:pPr>
              <w:pStyle w:val="TAC"/>
            </w:pPr>
            <w:r>
              <w:rPr>
                <w:lang w:val="en-US" w:bidi="ar"/>
              </w:rPr>
              <w:t>CA_n257H</w:t>
            </w:r>
          </w:p>
        </w:tc>
        <w:tc>
          <w:tcPr>
            <w:tcW w:w="1509" w:type="dxa"/>
            <w:tcBorders>
              <w:top w:val="nil"/>
              <w:left w:val="single" w:sz="4" w:space="0" w:color="auto"/>
              <w:bottom w:val="single" w:sz="4" w:space="0" w:color="auto"/>
              <w:right w:val="single" w:sz="4" w:space="0" w:color="auto"/>
            </w:tcBorders>
            <w:vAlign w:val="center"/>
          </w:tcPr>
          <w:p w14:paraId="11CBEF85" w14:textId="77777777" w:rsidR="00733EDA" w:rsidRDefault="00733EDA" w:rsidP="00733EDA">
            <w:pPr>
              <w:pStyle w:val="TAC"/>
              <w:rPr>
                <w:lang w:eastAsia="zh-CN"/>
              </w:rPr>
            </w:pPr>
          </w:p>
        </w:tc>
      </w:tr>
      <w:tr w:rsidR="00733EDA" w14:paraId="49724796" w14:textId="77777777" w:rsidTr="00733EDA">
        <w:trPr>
          <w:trHeight w:val="187"/>
          <w:jc w:val="center"/>
        </w:trPr>
        <w:tc>
          <w:tcPr>
            <w:tcW w:w="1816" w:type="dxa"/>
            <w:tcBorders>
              <w:top w:val="single" w:sz="4" w:space="0" w:color="auto"/>
              <w:left w:val="single" w:sz="4" w:space="0" w:color="auto"/>
              <w:bottom w:val="nil"/>
              <w:right w:val="single" w:sz="4" w:space="0" w:color="auto"/>
            </w:tcBorders>
            <w:vAlign w:val="center"/>
            <w:hideMark/>
          </w:tcPr>
          <w:p w14:paraId="277A818D" w14:textId="77777777" w:rsidR="00733EDA" w:rsidRDefault="00733EDA" w:rsidP="00733EDA">
            <w:pPr>
              <w:pStyle w:val="TAC"/>
              <w:rPr>
                <w:rFonts w:eastAsia="游明朝"/>
                <w:szCs w:val="18"/>
                <w:lang w:eastAsia="ja-JP"/>
              </w:rPr>
            </w:pPr>
            <w:r>
              <w:t>CA_n78A-n79A-n257I</w:t>
            </w:r>
          </w:p>
        </w:tc>
        <w:tc>
          <w:tcPr>
            <w:tcW w:w="2031" w:type="dxa"/>
            <w:tcBorders>
              <w:top w:val="single" w:sz="4" w:space="0" w:color="auto"/>
              <w:left w:val="single" w:sz="4" w:space="0" w:color="auto"/>
              <w:bottom w:val="nil"/>
              <w:right w:val="single" w:sz="4" w:space="0" w:color="auto"/>
            </w:tcBorders>
            <w:vAlign w:val="center"/>
            <w:hideMark/>
          </w:tcPr>
          <w:p w14:paraId="21C8B55F" w14:textId="77777777" w:rsidR="00733EDA" w:rsidRDefault="00733EDA" w:rsidP="00733EDA">
            <w:pPr>
              <w:pStyle w:val="TAC"/>
              <w:rPr>
                <w:rFonts w:eastAsia="SimSun"/>
              </w:rPr>
            </w:pPr>
            <w:r>
              <w:t>CA_n257G</w:t>
            </w:r>
          </w:p>
          <w:p w14:paraId="2BE2CB5D" w14:textId="77777777" w:rsidR="00733EDA" w:rsidRDefault="00733EDA" w:rsidP="00733EDA">
            <w:pPr>
              <w:pStyle w:val="TAC"/>
            </w:pPr>
            <w:r>
              <w:t>CA_n257H</w:t>
            </w:r>
          </w:p>
          <w:p w14:paraId="36A07E0F" w14:textId="77777777" w:rsidR="00733EDA" w:rsidRDefault="00733EDA" w:rsidP="00733EDA">
            <w:pPr>
              <w:pStyle w:val="TAL"/>
              <w:jc w:val="center"/>
              <w:rPr>
                <w:lang w:eastAsia="zh-CN"/>
              </w:rPr>
            </w:pPr>
            <w:r>
              <w:t>CA_n257I</w:t>
            </w:r>
          </w:p>
          <w:p w14:paraId="4610E608" w14:textId="77777777" w:rsidR="00733EDA" w:rsidRDefault="00733EDA" w:rsidP="00733EDA">
            <w:pPr>
              <w:pStyle w:val="TAL"/>
              <w:jc w:val="center"/>
              <w:rPr>
                <w:lang w:eastAsia="zh-CN"/>
              </w:rPr>
            </w:pPr>
            <w:r>
              <w:rPr>
                <w:lang w:eastAsia="zh-CN"/>
              </w:rPr>
              <w:t>CA_n78A-n79A</w:t>
            </w:r>
          </w:p>
          <w:p w14:paraId="11559FEB" w14:textId="77777777" w:rsidR="00733EDA" w:rsidRDefault="00733EDA" w:rsidP="00733EDA">
            <w:pPr>
              <w:pStyle w:val="TAC"/>
              <w:rPr>
                <w:rFonts w:cs="Arial"/>
                <w:lang w:eastAsia="zh-CN"/>
              </w:rPr>
            </w:pPr>
            <w:r>
              <w:rPr>
                <w:rFonts w:eastAsia="Yu Gothic" w:cs="Arial"/>
                <w:color w:val="000000"/>
                <w:szCs w:val="18"/>
              </w:rPr>
              <w:t>CA_n78A-</w:t>
            </w:r>
            <w:r>
              <w:t>n257A</w:t>
            </w:r>
          </w:p>
          <w:p w14:paraId="1CE4BA23" w14:textId="77777777" w:rsidR="00733EDA" w:rsidRDefault="00733EDA" w:rsidP="00733EDA">
            <w:pPr>
              <w:pStyle w:val="TAC"/>
              <w:rPr>
                <w:rFonts w:cs="Arial"/>
                <w:lang w:eastAsia="zh-CN"/>
              </w:rPr>
            </w:pPr>
            <w:r>
              <w:t>CA_n78A-n257G</w:t>
            </w:r>
          </w:p>
          <w:p w14:paraId="0DC59A4C" w14:textId="77777777" w:rsidR="00733EDA" w:rsidRDefault="00733EDA" w:rsidP="00733EDA">
            <w:pPr>
              <w:pStyle w:val="TAC"/>
              <w:rPr>
                <w:rFonts w:cs="Arial"/>
                <w:lang w:eastAsia="zh-CN"/>
              </w:rPr>
            </w:pPr>
            <w:r>
              <w:t>CA_n78A-n257H</w:t>
            </w:r>
          </w:p>
          <w:p w14:paraId="70BD1752" w14:textId="77777777" w:rsidR="00733EDA" w:rsidRDefault="00733EDA" w:rsidP="00733EDA">
            <w:pPr>
              <w:pStyle w:val="TAC"/>
              <w:rPr>
                <w:rFonts w:cs="Arial"/>
                <w:lang w:eastAsia="zh-CN"/>
              </w:rPr>
            </w:pPr>
            <w:r>
              <w:t>CA_n78A-n257I</w:t>
            </w:r>
          </w:p>
          <w:p w14:paraId="21348A18" w14:textId="77777777" w:rsidR="00733EDA" w:rsidRDefault="00733EDA" w:rsidP="00733EDA">
            <w:pPr>
              <w:pStyle w:val="TAC"/>
              <w:rPr>
                <w:rFonts w:cs="Arial"/>
                <w:lang w:eastAsia="zh-CN"/>
              </w:rPr>
            </w:pPr>
            <w:r>
              <w:t>CA_n79A-n257A</w:t>
            </w:r>
          </w:p>
          <w:p w14:paraId="77A2845F" w14:textId="77777777" w:rsidR="00733EDA" w:rsidRDefault="00733EDA" w:rsidP="00733EDA">
            <w:pPr>
              <w:pStyle w:val="TAC"/>
              <w:rPr>
                <w:rFonts w:cs="Arial"/>
                <w:lang w:eastAsia="zh-CN"/>
              </w:rPr>
            </w:pPr>
            <w:r>
              <w:t>CA_n79A-n257G</w:t>
            </w:r>
          </w:p>
          <w:p w14:paraId="30BD1F8F" w14:textId="77777777" w:rsidR="00733EDA" w:rsidRDefault="00733EDA" w:rsidP="00733EDA">
            <w:pPr>
              <w:pStyle w:val="TAC"/>
              <w:rPr>
                <w:rFonts w:cs="Arial"/>
                <w:lang w:eastAsia="zh-CN"/>
              </w:rPr>
            </w:pPr>
            <w:r>
              <w:t>CA_n79A-n257H</w:t>
            </w:r>
          </w:p>
          <w:p w14:paraId="62706BEA" w14:textId="77777777" w:rsidR="00733EDA" w:rsidRDefault="00733EDA" w:rsidP="00733EDA">
            <w:pPr>
              <w:pStyle w:val="TAL"/>
              <w:jc w:val="center"/>
              <w:rPr>
                <w:lang w:eastAsia="zh-CN"/>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E8EE57" w14:textId="77777777" w:rsidR="00733EDA" w:rsidRDefault="00733EDA" w:rsidP="00733EDA">
            <w:pPr>
              <w:pStyle w:val="TAC"/>
              <w:rPr>
                <w:rFonts w:eastAsia="游明朝" w:cs="Arial"/>
                <w:kern w:val="2"/>
                <w:szCs w:val="18"/>
                <w:lang w:eastAsia="ja-JP"/>
              </w:rPr>
            </w:pPr>
            <w:r>
              <w:t>n78</w:t>
            </w:r>
          </w:p>
        </w:tc>
        <w:tc>
          <w:tcPr>
            <w:tcW w:w="3443" w:type="dxa"/>
            <w:tcBorders>
              <w:top w:val="single" w:sz="4" w:space="0" w:color="auto"/>
              <w:left w:val="single" w:sz="4" w:space="0" w:color="auto"/>
              <w:bottom w:val="single" w:sz="4" w:space="0" w:color="auto"/>
              <w:right w:val="single" w:sz="4" w:space="0" w:color="auto"/>
            </w:tcBorders>
            <w:vAlign w:val="center"/>
            <w:hideMark/>
          </w:tcPr>
          <w:p w14:paraId="3C0C3C86" w14:textId="77777777" w:rsidR="00733EDA" w:rsidRDefault="00733EDA" w:rsidP="00733EDA">
            <w:pPr>
              <w:pStyle w:val="TAC"/>
              <w:rPr>
                <w:rFonts w:eastAsia="SimSun"/>
              </w:rPr>
            </w:pPr>
            <w:r>
              <w:rPr>
                <w:lang w:val="en-US" w:bidi="ar"/>
              </w:rPr>
              <w:t>10, 15, 20, 40, 50, 60, 80, 90, 100</w:t>
            </w:r>
          </w:p>
        </w:tc>
        <w:tc>
          <w:tcPr>
            <w:tcW w:w="1509" w:type="dxa"/>
            <w:tcBorders>
              <w:top w:val="single" w:sz="4" w:space="0" w:color="auto"/>
              <w:left w:val="single" w:sz="4" w:space="0" w:color="auto"/>
              <w:bottom w:val="nil"/>
              <w:right w:val="single" w:sz="4" w:space="0" w:color="auto"/>
            </w:tcBorders>
            <w:vAlign w:val="center"/>
            <w:hideMark/>
          </w:tcPr>
          <w:p w14:paraId="3C7AAE02" w14:textId="77777777" w:rsidR="00733EDA" w:rsidRDefault="00733EDA" w:rsidP="00733EDA">
            <w:pPr>
              <w:pStyle w:val="TAC"/>
              <w:rPr>
                <w:lang w:eastAsia="zh-CN"/>
              </w:rPr>
            </w:pPr>
            <w:r>
              <w:rPr>
                <w:lang w:eastAsia="zh-CN"/>
              </w:rPr>
              <w:t>0</w:t>
            </w:r>
          </w:p>
        </w:tc>
      </w:tr>
      <w:tr w:rsidR="00733EDA" w14:paraId="47D6B728" w14:textId="77777777" w:rsidTr="00733EDA">
        <w:trPr>
          <w:trHeight w:val="187"/>
          <w:jc w:val="center"/>
        </w:trPr>
        <w:tc>
          <w:tcPr>
            <w:tcW w:w="1816" w:type="dxa"/>
            <w:tcBorders>
              <w:top w:val="nil"/>
              <w:left w:val="single" w:sz="4" w:space="0" w:color="auto"/>
              <w:bottom w:val="nil"/>
              <w:right w:val="single" w:sz="4" w:space="0" w:color="auto"/>
            </w:tcBorders>
            <w:vAlign w:val="center"/>
          </w:tcPr>
          <w:p w14:paraId="40311C8F" w14:textId="77777777" w:rsidR="00733EDA" w:rsidRDefault="00733EDA" w:rsidP="00733EDA">
            <w:pPr>
              <w:pStyle w:val="TAC"/>
              <w:rPr>
                <w:rFonts w:eastAsia="游明朝"/>
                <w:szCs w:val="18"/>
                <w:lang w:eastAsia="ja-JP"/>
              </w:rPr>
            </w:pPr>
          </w:p>
        </w:tc>
        <w:tc>
          <w:tcPr>
            <w:tcW w:w="2031" w:type="dxa"/>
            <w:tcBorders>
              <w:top w:val="nil"/>
              <w:left w:val="single" w:sz="4" w:space="0" w:color="auto"/>
              <w:bottom w:val="nil"/>
              <w:right w:val="single" w:sz="4" w:space="0" w:color="auto"/>
            </w:tcBorders>
            <w:vAlign w:val="center"/>
          </w:tcPr>
          <w:p w14:paraId="37217656" w14:textId="77777777" w:rsidR="00733EDA" w:rsidRDefault="00733EDA" w:rsidP="00733EDA">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C599A9" w14:textId="77777777" w:rsidR="00733EDA" w:rsidRDefault="00733EDA" w:rsidP="00733EDA">
            <w:pPr>
              <w:pStyle w:val="TAC"/>
              <w:rPr>
                <w:rFonts w:eastAsia="游明朝" w:cs="Arial"/>
                <w:kern w:val="2"/>
                <w:szCs w:val="18"/>
                <w:lang w:eastAsia="ja-JP"/>
              </w:rPr>
            </w:pPr>
            <w:r>
              <w:t>n79</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CA4A8C2" w14:textId="77777777" w:rsidR="00733EDA" w:rsidRDefault="00733EDA" w:rsidP="00733EDA">
            <w:pPr>
              <w:pStyle w:val="TAC"/>
              <w:rPr>
                <w:rFonts w:eastAsia="SimSun"/>
              </w:rPr>
            </w:pPr>
            <w:r>
              <w:rPr>
                <w:lang w:val="en-US" w:bidi="ar"/>
              </w:rPr>
              <w:t>40, 50, 60, 80, 100</w:t>
            </w:r>
          </w:p>
        </w:tc>
        <w:tc>
          <w:tcPr>
            <w:tcW w:w="1509" w:type="dxa"/>
            <w:tcBorders>
              <w:top w:val="nil"/>
              <w:left w:val="single" w:sz="4" w:space="0" w:color="auto"/>
              <w:bottom w:val="nil"/>
              <w:right w:val="single" w:sz="4" w:space="0" w:color="auto"/>
            </w:tcBorders>
            <w:vAlign w:val="center"/>
          </w:tcPr>
          <w:p w14:paraId="63EAF570" w14:textId="77777777" w:rsidR="00733EDA" w:rsidRDefault="00733EDA" w:rsidP="00733EDA">
            <w:pPr>
              <w:pStyle w:val="TAC"/>
              <w:rPr>
                <w:lang w:eastAsia="zh-CN"/>
              </w:rPr>
            </w:pPr>
          </w:p>
        </w:tc>
      </w:tr>
      <w:tr w:rsidR="00733EDA" w14:paraId="150658E6" w14:textId="77777777" w:rsidTr="00733EDA">
        <w:trPr>
          <w:trHeight w:val="187"/>
          <w:jc w:val="center"/>
        </w:trPr>
        <w:tc>
          <w:tcPr>
            <w:tcW w:w="1816" w:type="dxa"/>
            <w:tcBorders>
              <w:top w:val="nil"/>
              <w:left w:val="single" w:sz="4" w:space="0" w:color="auto"/>
              <w:bottom w:val="single" w:sz="4" w:space="0" w:color="auto"/>
              <w:right w:val="single" w:sz="4" w:space="0" w:color="auto"/>
            </w:tcBorders>
            <w:vAlign w:val="center"/>
          </w:tcPr>
          <w:p w14:paraId="133D61D6" w14:textId="77777777" w:rsidR="00733EDA" w:rsidRDefault="00733EDA" w:rsidP="00733EDA">
            <w:pPr>
              <w:pStyle w:val="TAC"/>
              <w:rPr>
                <w:rFonts w:eastAsia="游明朝"/>
                <w:szCs w:val="18"/>
                <w:lang w:eastAsia="ja-JP"/>
              </w:rPr>
            </w:pPr>
          </w:p>
        </w:tc>
        <w:tc>
          <w:tcPr>
            <w:tcW w:w="2031" w:type="dxa"/>
            <w:tcBorders>
              <w:top w:val="nil"/>
              <w:left w:val="single" w:sz="4" w:space="0" w:color="auto"/>
              <w:bottom w:val="single" w:sz="4" w:space="0" w:color="auto"/>
              <w:right w:val="single" w:sz="4" w:space="0" w:color="auto"/>
            </w:tcBorders>
            <w:vAlign w:val="center"/>
          </w:tcPr>
          <w:p w14:paraId="34DEFC3A" w14:textId="77777777" w:rsidR="00733EDA" w:rsidRDefault="00733EDA" w:rsidP="00733EDA">
            <w:pPr>
              <w:pStyle w:val="TAC"/>
              <w:rPr>
                <w:rFonts w:eastAsia="游明朝"/>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7EFA5C" w14:textId="77777777" w:rsidR="00733EDA" w:rsidRDefault="00733EDA" w:rsidP="00733EDA">
            <w:pPr>
              <w:pStyle w:val="TAC"/>
              <w:rPr>
                <w:rFonts w:eastAsia="游明朝" w:cs="Arial"/>
                <w:kern w:val="2"/>
                <w:szCs w:val="18"/>
                <w:lang w:eastAsia="ja-JP"/>
              </w:rPr>
            </w:pPr>
            <w:r>
              <w:t>n257</w:t>
            </w:r>
          </w:p>
        </w:tc>
        <w:tc>
          <w:tcPr>
            <w:tcW w:w="3443" w:type="dxa"/>
            <w:tcBorders>
              <w:top w:val="single" w:sz="4" w:space="0" w:color="auto"/>
              <w:left w:val="single" w:sz="4" w:space="0" w:color="auto"/>
              <w:bottom w:val="single" w:sz="4" w:space="0" w:color="auto"/>
              <w:right w:val="single" w:sz="4" w:space="0" w:color="auto"/>
            </w:tcBorders>
            <w:vAlign w:val="center"/>
            <w:hideMark/>
          </w:tcPr>
          <w:p w14:paraId="47578B97" w14:textId="77777777" w:rsidR="00733EDA" w:rsidRDefault="00733EDA" w:rsidP="00733EDA">
            <w:pPr>
              <w:pStyle w:val="TAC"/>
              <w:rPr>
                <w:rFonts w:eastAsia="SimSun"/>
              </w:rPr>
            </w:pPr>
            <w:r>
              <w:rPr>
                <w:rFonts w:cs="Arial"/>
                <w:color w:val="000000"/>
                <w:szCs w:val="18"/>
                <w:lang w:val="en-US" w:bidi="ar"/>
              </w:rPr>
              <w:t>CA_n257I</w:t>
            </w:r>
          </w:p>
        </w:tc>
        <w:tc>
          <w:tcPr>
            <w:tcW w:w="1509" w:type="dxa"/>
            <w:tcBorders>
              <w:top w:val="nil"/>
              <w:left w:val="single" w:sz="4" w:space="0" w:color="auto"/>
              <w:bottom w:val="single" w:sz="4" w:space="0" w:color="auto"/>
              <w:right w:val="single" w:sz="4" w:space="0" w:color="auto"/>
            </w:tcBorders>
            <w:vAlign w:val="center"/>
          </w:tcPr>
          <w:p w14:paraId="0492F67A" w14:textId="77777777" w:rsidR="00733EDA" w:rsidRDefault="00733EDA" w:rsidP="00733EDA">
            <w:pPr>
              <w:pStyle w:val="TAC"/>
              <w:rPr>
                <w:lang w:eastAsia="zh-CN"/>
              </w:rPr>
            </w:pPr>
          </w:p>
        </w:tc>
      </w:tr>
      <w:tr w:rsidR="00733EDA" w14:paraId="21049A27" w14:textId="77777777" w:rsidTr="00733EDA">
        <w:trPr>
          <w:trHeight w:val="187"/>
          <w:jc w:val="center"/>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2F8D3A56" w14:textId="77777777" w:rsidR="00733EDA" w:rsidRDefault="00733EDA" w:rsidP="00733EDA">
            <w:pPr>
              <w:pStyle w:val="TAN"/>
            </w:pPr>
            <w:r>
              <w:t>NOTE 1:</w:t>
            </w:r>
            <w:r>
              <w:tab/>
              <w:t>The SCS of each channel bandwidth for NR FR1 and NR FR2 band refers to Table 5.3.5-1 of TS 38.101-1 and TS 38.101-2 respectively.</w:t>
            </w:r>
          </w:p>
          <w:p w14:paraId="5803B35B" w14:textId="77777777" w:rsidR="00733EDA" w:rsidRDefault="00733EDA" w:rsidP="00733EDA">
            <w:pPr>
              <w:pStyle w:val="TAN"/>
              <w:rPr>
                <w:lang w:val="en-US" w:eastAsia="zh-CN"/>
              </w:rPr>
            </w:pPr>
            <w:r>
              <w:t>NOTE 2:</w:t>
            </w:r>
            <w:r>
              <w:tab/>
              <w:t>The CA configurations are given in Table 5.5A.1-1 of either TS 38.101-1 or TS 38.101-2 where unless otherwise stated BCS0 is referred to.</w:t>
            </w:r>
          </w:p>
        </w:tc>
      </w:tr>
    </w:tbl>
    <w:p w14:paraId="489A99D1" w14:textId="77777777" w:rsidR="00F963E6" w:rsidRDefault="00F963E6" w:rsidP="00F963E6">
      <w:pPr>
        <w:rPr>
          <w:rFonts w:eastAsia="SimSun"/>
        </w:rPr>
      </w:pPr>
    </w:p>
    <w:p w14:paraId="103664F1" w14:textId="77777777" w:rsidR="006D7C4B" w:rsidRPr="00F963E6"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E772" w14:textId="77777777" w:rsidR="006B2C39" w:rsidRDefault="006B2C39">
      <w:r>
        <w:separator/>
      </w:r>
    </w:p>
  </w:endnote>
  <w:endnote w:type="continuationSeparator" w:id="0">
    <w:p w14:paraId="0B78E7A7" w14:textId="77777777" w:rsidR="006B2C39" w:rsidRDefault="006B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0569" w14:textId="77777777" w:rsidR="006B2C39" w:rsidRDefault="006B2C39">
      <w:r>
        <w:separator/>
      </w:r>
    </w:p>
  </w:footnote>
  <w:footnote w:type="continuationSeparator" w:id="0">
    <w:p w14:paraId="2D6B1D88" w14:textId="77777777" w:rsidR="006B2C39" w:rsidRDefault="006B2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1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69"/>
    <w:rsid w:val="00043B66"/>
    <w:rsid w:val="000A6394"/>
    <w:rsid w:val="000B7FED"/>
    <w:rsid w:val="000C038A"/>
    <w:rsid w:val="000C6598"/>
    <w:rsid w:val="000D44B3"/>
    <w:rsid w:val="000F10A3"/>
    <w:rsid w:val="000F18A3"/>
    <w:rsid w:val="00145D43"/>
    <w:rsid w:val="00155B3F"/>
    <w:rsid w:val="0019168F"/>
    <w:rsid w:val="00192C46"/>
    <w:rsid w:val="001A08B3"/>
    <w:rsid w:val="001A7B60"/>
    <w:rsid w:val="001B52F0"/>
    <w:rsid w:val="001B7A65"/>
    <w:rsid w:val="001E41F3"/>
    <w:rsid w:val="0026004D"/>
    <w:rsid w:val="002640DD"/>
    <w:rsid w:val="00275D12"/>
    <w:rsid w:val="00284FEB"/>
    <w:rsid w:val="002850DC"/>
    <w:rsid w:val="002860C4"/>
    <w:rsid w:val="002B5741"/>
    <w:rsid w:val="002E472E"/>
    <w:rsid w:val="00305409"/>
    <w:rsid w:val="0036084C"/>
    <w:rsid w:val="003609EF"/>
    <w:rsid w:val="0036231A"/>
    <w:rsid w:val="00374DD4"/>
    <w:rsid w:val="003E1A36"/>
    <w:rsid w:val="003E3769"/>
    <w:rsid w:val="00410371"/>
    <w:rsid w:val="004242F1"/>
    <w:rsid w:val="004B680D"/>
    <w:rsid w:val="004B75B7"/>
    <w:rsid w:val="005141D9"/>
    <w:rsid w:val="0051580D"/>
    <w:rsid w:val="00547111"/>
    <w:rsid w:val="00555C12"/>
    <w:rsid w:val="00592D74"/>
    <w:rsid w:val="005E2C44"/>
    <w:rsid w:val="00621188"/>
    <w:rsid w:val="00625598"/>
    <w:rsid w:val="006257ED"/>
    <w:rsid w:val="00653DE4"/>
    <w:rsid w:val="00665C47"/>
    <w:rsid w:val="00676B80"/>
    <w:rsid w:val="00695808"/>
    <w:rsid w:val="006B2C39"/>
    <w:rsid w:val="006B46FB"/>
    <w:rsid w:val="006D229F"/>
    <w:rsid w:val="006D589A"/>
    <w:rsid w:val="006D7C4B"/>
    <w:rsid w:val="006E21FB"/>
    <w:rsid w:val="00733EDA"/>
    <w:rsid w:val="007345FF"/>
    <w:rsid w:val="00792342"/>
    <w:rsid w:val="007977A8"/>
    <w:rsid w:val="007B512A"/>
    <w:rsid w:val="007C2097"/>
    <w:rsid w:val="007D6A07"/>
    <w:rsid w:val="007F7259"/>
    <w:rsid w:val="008040A8"/>
    <w:rsid w:val="00810696"/>
    <w:rsid w:val="008279FA"/>
    <w:rsid w:val="008626E7"/>
    <w:rsid w:val="00870EE7"/>
    <w:rsid w:val="008863B9"/>
    <w:rsid w:val="008A45A6"/>
    <w:rsid w:val="008D3CCC"/>
    <w:rsid w:val="008F3789"/>
    <w:rsid w:val="008F686C"/>
    <w:rsid w:val="009148DE"/>
    <w:rsid w:val="009174EC"/>
    <w:rsid w:val="00941E30"/>
    <w:rsid w:val="009777D9"/>
    <w:rsid w:val="00991B88"/>
    <w:rsid w:val="009A5753"/>
    <w:rsid w:val="009A579D"/>
    <w:rsid w:val="009E3297"/>
    <w:rsid w:val="009F6012"/>
    <w:rsid w:val="009F734F"/>
    <w:rsid w:val="00A246B6"/>
    <w:rsid w:val="00A273D0"/>
    <w:rsid w:val="00A47E70"/>
    <w:rsid w:val="00A50CF0"/>
    <w:rsid w:val="00A7671C"/>
    <w:rsid w:val="00AA2CBC"/>
    <w:rsid w:val="00AC5820"/>
    <w:rsid w:val="00AC72E2"/>
    <w:rsid w:val="00AD1CD8"/>
    <w:rsid w:val="00AD3E4F"/>
    <w:rsid w:val="00B258BB"/>
    <w:rsid w:val="00B67B97"/>
    <w:rsid w:val="00B84297"/>
    <w:rsid w:val="00B968C8"/>
    <w:rsid w:val="00BA3EC5"/>
    <w:rsid w:val="00BA51D9"/>
    <w:rsid w:val="00BB5DFC"/>
    <w:rsid w:val="00BB688B"/>
    <w:rsid w:val="00BD279D"/>
    <w:rsid w:val="00BD6BB8"/>
    <w:rsid w:val="00C44BD4"/>
    <w:rsid w:val="00C66BA2"/>
    <w:rsid w:val="00C870F6"/>
    <w:rsid w:val="00C95985"/>
    <w:rsid w:val="00CC5026"/>
    <w:rsid w:val="00CC68D0"/>
    <w:rsid w:val="00D03F9A"/>
    <w:rsid w:val="00D06D51"/>
    <w:rsid w:val="00D24991"/>
    <w:rsid w:val="00D50255"/>
    <w:rsid w:val="00D52E2C"/>
    <w:rsid w:val="00D66520"/>
    <w:rsid w:val="00D84AE9"/>
    <w:rsid w:val="00DE34CF"/>
    <w:rsid w:val="00E13F3D"/>
    <w:rsid w:val="00E34898"/>
    <w:rsid w:val="00E440B9"/>
    <w:rsid w:val="00EB09B7"/>
    <w:rsid w:val="00EE7D7C"/>
    <w:rsid w:val="00F10688"/>
    <w:rsid w:val="00F25D98"/>
    <w:rsid w:val="00F300FB"/>
    <w:rsid w:val="00F433FC"/>
    <w:rsid w:val="00F50352"/>
    <w:rsid w:val="00F963E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F963E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F963E6"/>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F963E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963E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F963E6"/>
    <w:rPr>
      <w:rFonts w:ascii="Arial" w:hAnsi="Arial"/>
      <w:sz w:val="22"/>
      <w:lang w:val="en-GB" w:eastAsia="en-US"/>
    </w:rPr>
  </w:style>
  <w:style w:type="character" w:customStyle="1" w:styleId="60">
    <w:name w:val="見出し 6 (文字)"/>
    <w:basedOn w:val="a2"/>
    <w:link w:val="6"/>
    <w:qFormat/>
    <w:rsid w:val="00F963E6"/>
    <w:rPr>
      <w:rFonts w:ascii="Arial" w:hAnsi="Arial"/>
      <w:lang w:val="en-GB" w:eastAsia="en-US"/>
    </w:rPr>
  </w:style>
  <w:style w:type="character" w:customStyle="1" w:styleId="70">
    <w:name w:val="見出し 7 (文字)"/>
    <w:basedOn w:val="a2"/>
    <w:link w:val="7"/>
    <w:qFormat/>
    <w:rsid w:val="00F963E6"/>
    <w:rPr>
      <w:rFonts w:ascii="Arial" w:hAnsi="Arial"/>
      <w:lang w:val="en-GB" w:eastAsia="en-US"/>
    </w:rPr>
  </w:style>
  <w:style w:type="character" w:customStyle="1" w:styleId="80">
    <w:name w:val="見出し 8 (文字)"/>
    <w:basedOn w:val="a2"/>
    <w:link w:val="8"/>
    <w:uiPriority w:val="99"/>
    <w:qFormat/>
    <w:rsid w:val="00F963E6"/>
    <w:rPr>
      <w:rFonts w:ascii="Arial" w:hAnsi="Arial"/>
      <w:sz w:val="36"/>
      <w:lang w:val="en-GB" w:eastAsia="en-US"/>
    </w:rPr>
  </w:style>
  <w:style w:type="character" w:customStyle="1" w:styleId="90">
    <w:name w:val="見出し 9 (文字)"/>
    <w:basedOn w:val="a2"/>
    <w:link w:val="9"/>
    <w:uiPriority w:val="99"/>
    <w:qFormat/>
    <w:rsid w:val="00F963E6"/>
    <w:rPr>
      <w:rFonts w:ascii="Arial" w:hAnsi="Arial"/>
      <w:sz w:val="36"/>
      <w:lang w:val="en-GB" w:eastAsia="en-US"/>
    </w:rPr>
  </w:style>
  <w:style w:type="character" w:styleId="HTML">
    <w:name w:val="HTML Code"/>
    <w:semiHidden/>
    <w:unhideWhenUsed/>
    <w:qFormat/>
    <w:rsid w:val="00F963E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63E6"/>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963E6"/>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63E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63E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963E6"/>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qFormat/>
    <w:rsid w:val="00F9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qFormat/>
    <w:rsid w:val="00F963E6"/>
    <w:rPr>
      <w:rFonts w:ascii="Courier New" w:eastAsia="ＭＳ 明朝" w:hAnsi="Courier New"/>
      <w:lang w:val="en-GB" w:eastAsia="x-none"/>
    </w:rPr>
  </w:style>
  <w:style w:type="character" w:styleId="HTML2">
    <w:name w:val="HTML Sample"/>
    <w:semiHidden/>
    <w:unhideWhenUsed/>
    <w:qFormat/>
    <w:rsid w:val="00F963E6"/>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F963E6"/>
    <w:rPr>
      <w:rFonts w:ascii="Courier New" w:eastAsia="Times New Roman" w:hAnsi="Courier New" w:cs="Courier New" w:hint="default"/>
      <w:sz w:val="24"/>
      <w:szCs w:val="24"/>
    </w:rPr>
  </w:style>
  <w:style w:type="paragraph" w:customStyle="1" w:styleId="msonormal0">
    <w:name w:val="msonormal"/>
    <w:basedOn w:val="a1"/>
    <w:uiPriority w:val="99"/>
    <w:qFormat/>
    <w:rsid w:val="00F963E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F963E6"/>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1"/>
    <w:next w:val="a1"/>
    <w:autoRedefine/>
    <w:uiPriority w:val="99"/>
    <w:semiHidden/>
    <w:unhideWhenUsed/>
    <w:qFormat/>
    <w:rsid w:val="00F963E6"/>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1"/>
    <w:next w:val="a1"/>
    <w:autoRedefine/>
    <w:uiPriority w:val="99"/>
    <w:semiHidden/>
    <w:unhideWhenUsed/>
    <w:qFormat/>
    <w:rsid w:val="00F963E6"/>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1"/>
    <w:next w:val="a1"/>
    <w:autoRedefine/>
    <w:uiPriority w:val="99"/>
    <w:semiHidden/>
    <w:unhideWhenUsed/>
    <w:qFormat/>
    <w:rsid w:val="00F963E6"/>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1"/>
    <w:next w:val="a1"/>
    <w:autoRedefine/>
    <w:uiPriority w:val="99"/>
    <w:semiHidden/>
    <w:unhideWhenUsed/>
    <w:qFormat/>
    <w:rsid w:val="00F963E6"/>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1"/>
    <w:next w:val="a1"/>
    <w:autoRedefine/>
    <w:uiPriority w:val="99"/>
    <w:semiHidden/>
    <w:unhideWhenUsed/>
    <w:qFormat/>
    <w:rsid w:val="00F963E6"/>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semiHidden/>
    <w:unhideWhenUsed/>
    <w:qFormat/>
    <w:rsid w:val="00F963E6"/>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1"/>
    <w:next w:val="a1"/>
    <w:autoRedefine/>
    <w:uiPriority w:val="99"/>
    <w:semiHidden/>
    <w:unhideWhenUsed/>
    <w:qFormat/>
    <w:rsid w:val="00F963E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c">
    <w:name w:val="標準インデント (文字)"/>
    <w:link w:val="afd"/>
    <w:uiPriority w:val="99"/>
    <w:semiHidden/>
    <w:qFormat/>
    <w:locked/>
    <w:rsid w:val="00F963E6"/>
    <w:rPr>
      <w:rFonts w:ascii="Times New Roman" w:eastAsia="ＭＳ 明朝" w:hAnsi="Times New Roman"/>
      <w:lang w:val="it-IT" w:eastAsia="en-GB"/>
    </w:rPr>
  </w:style>
  <w:style w:type="paragraph" w:styleId="afd">
    <w:name w:val="Normal Indent"/>
    <w:basedOn w:val="a1"/>
    <w:link w:val="afc"/>
    <w:uiPriority w:val="99"/>
    <w:semiHidden/>
    <w:unhideWhenUsed/>
    <w:qFormat/>
    <w:rsid w:val="00F963E6"/>
    <w:pPr>
      <w:autoSpaceDN w:val="0"/>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F963E6"/>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F963E6"/>
    <w:rPr>
      <w:rFonts w:ascii="Times New Roman" w:eastAsia="SimSun" w:hAnsi="Times New Roman"/>
      <w:lang w:val="en-GB" w:eastAsia="en-US"/>
    </w:rPr>
  </w:style>
  <w:style w:type="character" w:customStyle="1" w:styleId="af4">
    <w:name w:val="コメント文字列 (文字)"/>
    <w:basedOn w:val="a2"/>
    <w:link w:val="af3"/>
    <w:uiPriority w:val="99"/>
    <w:semiHidden/>
    <w:qFormat/>
    <w:rsid w:val="00F963E6"/>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F963E6"/>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qFormat/>
    <w:rsid w:val="00F963E6"/>
    <w:rPr>
      <w:rFonts w:ascii="Times New Roman" w:eastAsia="SimSun" w:hAnsi="Times New Roman"/>
      <w:lang w:val="en-GB" w:eastAsia="en-US"/>
    </w:rPr>
  </w:style>
  <w:style w:type="character" w:customStyle="1" w:styleId="af0">
    <w:name w:val="フッター (文字)"/>
    <w:aliases w:val="footer odd (文字),footer (文字),fo (文字),pie de página (文字)"/>
    <w:basedOn w:val="a2"/>
    <w:link w:val="af"/>
    <w:qFormat/>
    <w:locked/>
    <w:rsid w:val="00F963E6"/>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F963E6"/>
    <w:rPr>
      <w:rFonts w:ascii="Times New Roman" w:eastAsia="SimSun" w:hAnsi="Times New Roman"/>
      <w:lang w:val="en-GB" w:eastAsia="en-US"/>
    </w:rPr>
  </w:style>
  <w:style w:type="paragraph" w:styleId="afe">
    <w:name w:val="index heading"/>
    <w:basedOn w:val="a1"/>
    <w:next w:val="a1"/>
    <w:uiPriority w:val="99"/>
    <w:semiHidden/>
    <w:unhideWhenUsed/>
    <w:qFormat/>
    <w:rsid w:val="00F963E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semiHidden/>
    <w:qFormat/>
    <w:locked/>
    <w:rsid w:val="00F963E6"/>
    <w:rPr>
      <w:rFonts w:ascii="Times New Roman" w:eastAsia="游明朝" w:hAnsi="Times New Roman"/>
      <w:b/>
      <w:bCs/>
      <w:lang w:val="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F963E6"/>
    <w:pPr>
      <w:overflowPunct w:val="0"/>
      <w:autoSpaceDE w:val="0"/>
      <w:autoSpaceDN w:val="0"/>
      <w:adjustRightInd w:val="0"/>
    </w:pPr>
    <w:rPr>
      <w:rFonts w:eastAsia="游明朝"/>
      <w:b/>
      <w:bCs/>
      <w:lang w:eastAsia="fr-FR"/>
    </w:rPr>
  </w:style>
  <w:style w:type="paragraph" w:styleId="aff1">
    <w:name w:val="table of figures"/>
    <w:basedOn w:val="a1"/>
    <w:next w:val="a1"/>
    <w:uiPriority w:val="99"/>
    <w:semiHidden/>
    <w:unhideWhenUsed/>
    <w:qFormat/>
    <w:rsid w:val="00F963E6"/>
    <w:pPr>
      <w:overflowPunct w:val="0"/>
      <w:autoSpaceDE w:val="0"/>
      <w:autoSpaceDN w:val="0"/>
      <w:adjustRightInd w:val="0"/>
      <w:ind w:left="400" w:hanging="400"/>
      <w:jc w:val="center"/>
    </w:pPr>
    <w:rPr>
      <w:rFonts w:eastAsia="游明朝"/>
      <w:b/>
    </w:rPr>
  </w:style>
  <w:style w:type="paragraph" w:styleId="aff2">
    <w:name w:val="endnote text"/>
    <w:basedOn w:val="a1"/>
    <w:link w:val="aff3"/>
    <w:uiPriority w:val="99"/>
    <w:semiHidden/>
    <w:unhideWhenUsed/>
    <w:qFormat/>
    <w:rsid w:val="00F963E6"/>
    <w:pPr>
      <w:autoSpaceDN w:val="0"/>
      <w:snapToGrid w:val="0"/>
    </w:pPr>
    <w:rPr>
      <w:rFonts w:eastAsia="SimSun"/>
    </w:rPr>
  </w:style>
  <w:style w:type="character" w:customStyle="1" w:styleId="aff3">
    <w:name w:val="文末脚注文字列 (文字)"/>
    <w:basedOn w:val="a2"/>
    <w:link w:val="aff2"/>
    <w:uiPriority w:val="99"/>
    <w:semiHidden/>
    <w:qFormat/>
    <w:rsid w:val="00F963E6"/>
    <w:rPr>
      <w:rFonts w:ascii="Times New Roman" w:eastAsia="SimSun" w:hAnsi="Times New Roman"/>
      <w:lang w:val="en-GB" w:eastAsia="en-US"/>
    </w:rPr>
  </w:style>
  <w:style w:type="paragraph" w:styleId="aff4">
    <w:name w:val="macro"/>
    <w:link w:val="aff5"/>
    <w:uiPriority w:val="99"/>
    <w:semiHidden/>
    <w:unhideWhenUsed/>
    <w:qFormat/>
    <w:rsid w:val="00F963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2"/>
    <w:link w:val="aff4"/>
    <w:uiPriority w:val="99"/>
    <w:semiHidden/>
    <w:qFormat/>
    <w:rsid w:val="00F963E6"/>
    <w:rPr>
      <w:rFonts w:ascii="Courier New" w:eastAsia="SimSun" w:hAnsi="Courier New"/>
      <w:kern w:val="2"/>
      <w:sz w:val="24"/>
      <w:lang w:val="en-US" w:eastAsia="zh-CN"/>
    </w:rPr>
  </w:style>
  <w:style w:type="character" w:customStyle="1" w:styleId="ad">
    <w:name w:val="一覧 (文字)"/>
    <w:link w:val="ac"/>
    <w:qFormat/>
    <w:locked/>
    <w:rsid w:val="00F963E6"/>
    <w:rPr>
      <w:rFonts w:ascii="Times New Roman" w:hAnsi="Times New Roman"/>
      <w:lang w:val="en-GB" w:eastAsia="en-US"/>
    </w:rPr>
  </w:style>
  <w:style w:type="character" w:customStyle="1" w:styleId="ae">
    <w:name w:val="箇条書き (文字)"/>
    <w:link w:val="ab"/>
    <w:qFormat/>
    <w:locked/>
    <w:rsid w:val="00F963E6"/>
    <w:rPr>
      <w:rFonts w:ascii="Times New Roman" w:hAnsi="Times New Roman"/>
      <w:lang w:val="en-GB" w:eastAsia="en-US"/>
    </w:rPr>
  </w:style>
  <w:style w:type="character" w:customStyle="1" w:styleId="27">
    <w:name w:val="一覧 2 (文字)"/>
    <w:link w:val="26"/>
    <w:qFormat/>
    <w:locked/>
    <w:rsid w:val="00F963E6"/>
    <w:rPr>
      <w:rFonts w:ascii="Times New Roman" w:hAnsi="Times New Roman"/>
      <w:lang w:val="en-GB" w:eastAsia="en-US"/>
    </w:rPr>
  </w:style>
  <w:style w:type="character" w:customStyle="1" w:styleId="25">
    <w:name w:val="箇条書き 2 (文字)"/>
    <w:link w:val="24"/>
    <w:qFormat/>
    <w:locked/>
    <w:rsid w:val="00F963E6"/>
    <w:rPr>
      <w:rFonts w:ascii="Times New Roman" w:hAnsi="Times New Roman"/>
      <w:lang w:val="en-GB" w:eastAsia="en-US"/>
    </w:rPr>
  </w:style>
  <w:style w:type="character" w:customStyle="1" w:styleId="34">
    <w:name w:val="箇条書き 3 (文字)"/>
    <w:link w:val="33"/>
    <w:qFormat/>
    <w:locked/>
    <w:rsid w:val="00F963E6"/>
    <w:rPr>
      <w:rFonts w:ascii="Times New Roman" w:hAnsi="Times New Roman"/>
      <w:lang w:val="en-GB" w:eastAsia="en-US"/>
    </w:rPr>
  </w:style>
  <w:style w:type="paragraph" w:styleId="3">
    <w:name w:val="List Number 3"/>
    <w:basedOn w:val="a1"/>
    <w:uiPriority w:val="99"/>
    <w:semiHidden/>
    <w:unhideWhenUsed/>
    <w:qFormat/>
    <w:rsid w:val="00F963E6"/>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F963E6"/>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F963E6"/>
    <w:pPr>
      <w:tabs>
        <w:tab w:val="num" w:pos="851"/>
        <w:tab w:val="num" w:pos="1800"/>
      </w:tabs>
      <w:overflowPunct w:val="0"/>
      <w:autoSpaceDE w:val="0"/>
      <w:autoSpaceDN w:val="0"/>
      <w:adjustRightInd w:val="0"/>
      <w:ind w:left="1800" w:hanging="851"/>
    </w:pPr>
    <w:rPr>
      <w:rFonts w:eastAsia="ＭＳ 明朝"/>
      <w:lang w:eastAsia="en-GB"/>
    </w:rPr>
  </w:style>
  <w:style w:type="paragraph" w:styleId="aff6">
    <w:name w:val="Title"/>
    <w:basedOn w:val="a1"/>
    <w:next w:val="a1"/>
    <w:link w:val="aff7"/>
    <w:uiPriority w:val="99"/>
    <w:qFormat/>
    <w:rsid w:val="00F963E6"/>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7">
    <w:name w:val="表題 (文字)"/>
    <w:basedOn w:val="a2"/>
    <w:link w:val="aff6"/>
    <w:uiPriority w:val="99"/>
    <w:qFormat/>
    <w:rsid w:val="00F963E6"/>
    <w:rPr>
      <w:rFonts w:ascii="Courier New" w:eastAsia="ＭＳ 明朝" w:hAnsi="Courier New"/>
      <w:lang w:val="nb-NO" w:eastAsia="en-US"/>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semiHidden/>
    <w:qFormat/>
    <w:locked/>
    <w:rsid w:val="00F963E6"/>
    <w:rPr>
      <w:rFonts w:ascii="Times New Roman" w:eastAsia="ＭＳ 明朝" w:hAnsi="Times New Roman"/>
      <w:lang w:val="en-GB"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F963E6"/>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F963E6"/>
    <w:rPr>
      <w:rFonts w:ascii="Times New Roman" w:hAnsi="Times New Roman"/>
      <w:lang w:val="en-GB" w:eastAsia="en-US"/>
    </w:rPr>
  </w:style>
  <w:style w:type="paragraph" w:styleId="affa">
    <w:name w:val="Body Text Indent"/>
    <w:basedOn w:val="a1"/>
    <w:link w:val="affb"/>
    <w:uiPriority w:val="99"/>
    <w:semiHidden/>
    <w:unhideWhenUsed/>
    <w:qFormat/>
    <w:rsid w:val="00F963E6"/>
    <w:pPr>
      <w:overflowPunct w:val="0"/>
      <w:autoSpaceDE w:val="0"/>
      <w:autoSpaceDN w:val="0"/>
      <w:adjustRightInd w:val="0"/>
      <w:spacing w:after="120"/>
      <w:ind w:left="360"/>
    </w:pPr>
    <w:rPr>
      <w:rFonts w:eastAsia="SimSun"/>
    </w:rPr>
  </w:style>
  <w:style w:type="character" w:customStyle="1" w:styleId="affb">
    <w:name w:val="本文インデント (文字)"/>
    <w:basedOn w:val="a2"/>
    <w:link w:val="affa"/>
    <w:uiPriority w:val="99"/>
    <w:semiHidden/>
    <w:qFormat/>
    <w:rsid w:val="00F963E6"/>
    <w:rPr>
      <w:rFonts w:ascii="Times New Roman" w:eastAsia="SimSun" w:hAnsi="Times New Roman"/>
      <w:lang w:val="en-GB" w:eastAsia="en-US"/>
    </w:rPr>
  </w:style>
  <w:style w:type="paragraph" w:styleId="affc">
    <w:name w:val="Date"/>
    <w:basedOn w:val="a1"/>
    <w:next w:val="a1"/>
    <w:link w:val="affd"/>
    <w:uiPriority w:val="99"/>
    <w:unhideWhenUsed/>
    <w:qFormat/>
    <w:rsid w:val="00F963E6"/>
    <w:pPr>
      <w:overflowPunct w:val="0"/>
      <w:autoSpaceDE w:val="0"/>
      <w:autoSpaceDN w:val="0"/>
      <w:adjustRightInd w:val="0"/>
    </w:pPr>
    <w:rPr>
      <w:rFonts w:eastAsia="ＭＳ 明朝"/>
    </w:rPr>
  </w:style>
  <w:style w:type="character" w:customStyle="1" w:styleId="affd">
    <w:name w:val="日付 (文字)"/>
    <w:basedOn w:val="a2"/>
    <w:link w:val="affc"/>
    <w:uiPriority w:val="99"/>
    <w:qFormat/>
    <w:rsid w:val="00F963E6"/>
    <w:rPr>
      <w:rFonts w:ascii="Times New Roman" w:eastAsia="ＭＳ 明朝" w:hAnsi="Times New Roman"/>
      <w:lang w:val="en-GB" w:eastAsia="en-US"/>
    </w:rPr>
  </w:style>
  <w:style w:type="paragraph" w:styleId="affe">
    <w:name w:val="Note Heading"/>
    <w:basedOn w:val="a1"/>
    <w:next w:val="a1"/>
    <w:link w:val="afff"/>
    <w:uiPriority w:val="99"/>
    <w:semiHidden/>
    <w:unhideWhenUsed/>
    <w:qFormat/>
    <w:rsid w:val="00F963E6"/>
    <w:pPr>
      <w:overflowPunct w:val="0"/>
      <w:autoSpaceDE w:val="0"/>
      <w:autoSpaceDN w:val="0"/>
      <w:adjustRightInd w:val="0"/>
    </w:pPr>
    <w:rPr>
      <w:rFonts w:eastAsia="ＭＳ 明朝"/>
      <w:lang w:eastAsia="zh-CN"/>
    </w:rPr>
  </w:style>
  <w:style w:type="character" w:customStyle="1" w:styleId="afff">
    <w:name w:val="記 (文字)"/>
    <w:basedOn w:val="a2"/>
    <w:link w:val="affe"/>
    <w:uiPriority w:val="99"/>
    <w:semiHidden/>
    <w:qFormat/>
    <w:rsid w:val="00F963E6"/>
    <w:rPr>
      <w:rFonts w:ascii="Times New Roman" w:eastAsia="ＭＳ 明朝" w:hAnsi="Times New Roman"/>
      <w:lang w:val="en-GB" w:eastAsia="zh-CN"/>
    </w:rPr>
  </w:style>
  <w:style w:type="paragraph" w:styleId="28">
    <w:name w:val="Body Text 2"/>
    <w:basedOn w:val="a1"/>
    <w:link w:val="29"/>
    <w:uiPriority w:val="99"/>
    <w:semiHidden/>
    <w:unhideWhenUsed/>
    <w:qFormat/>
    <w:rsid w:val="00F963E6"/>
    <w:pPr>
      <w:overflowPunct w:val="0"/>
      <w:autoSpaceDE w:val="0"/>
      <w:autoSpaceDN w:val="0"/>
      <w:adjustRightInd w:val="0"/>
    </w:pPr>
    <w:rPr>
      <w:rFonts w:eastAsia="ＭＳ 明朝"/>
      <w:i/>
    </w:rPr>
  </w:style>
  <w:style w:type="character" w:customStyle="1" w:styleId="29">
    <w:name w:val="本文 2 (文字)"/>
    <w:basedOn w:val="a2"/>
    <w:link w:val="28"/>
    <w:uiPriority w:val="99"/>
    <w:semiHidden/>
    <w:qFormat/>
    <w:rsid w:val="00F963E6"/>
    <w:rPr>
      <w:rFonts w:ascii="Times New Roman" w:eastAsia="ＭＳ 明朝" w:hAnsi="Times New Roman"/>
      <w:i/>
      <w:lang w:val="en-GB" w:eastAsia="en-US"/>
    </w:rPr>
  </w:style>
  <w:style w:type="paragraph" w:styleId="37">
    <w:name w:val="Body Text 3"/>
    <w:basedOn w:val="a1"/>
    <w:link w:val="38"/>
    <w:uiPriority w:val="99"/>
    <w:semiHidden/>
    <w:unhideWhenUsed/>
    <w:qFormat/>
    <w:rsid w:val="00F963E6"/>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F963E6"/>
    <w:rPr>
      <w:rFonts w:ascii="Times New Roman" w:eastAsia="Osaka" w:hAnsi="Times New Roman"/>
      <w:color w:val="000000"/>
      <w:lang w:val="en-GB" w:eastAsia="en-US"/>
    </w:rPr>
  </w:style>
  <w:style w:type="paragraph" w:styleId="2a">
    <w:name w:val="Body Text Indent 2"/>
    <w:basedOn w:val="a1"/>
    <w:link w:val="2b"/>
    <w:uiPriority w:val="99"/>
    <w:semiHidden/>
    <w:unhideWhenUsed/>
    <w:qFormat/>
    <w:rsid w:val="00F963E6"/>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uiPriority w:val="99"/>
    <w:semiHidden/>
    <w:qFormat/>
    <w:rsid w:val="00F963E6"/>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F963E6"/>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F963E6"/>
    <w:rPr>
      <w:rFonts w:ascii="Times New Roman" w:eastAsia="游明朝" w:hAnsi="Times New Roman"/>
      <w:lang w:val="en-GB" w:eastAsia="en-US"/>
    </w:rPr>
  </w:style>
  <w:style w:type="paragraph" w:styleId="afff0">
    <w:name w:val="Block Text"/>
    <w:basedOn w:val="a1"/>
    <w:uiPriority w:val="99"/>
    <w:semiHidden/>
    <w:unhideWhenUsed/>
    <w:qFormat/>
    <w:rsid w:val="00F963E6"/>
    <w:pPr>
      <w:autoSpaceDN w:val="0"/>
      <w:spacing w:after="120"/>
      <w:ind w:left="1440" w:right="1440"/>
    </w:pPr>
    <w:rPr>
      <w:rFonts w:eastAsia="ＭＳ 明朝"/>
    </w:rPr>
  </w:style>
  <w:style w:type="character" w:customStyle="1" w:styleId="afb">
    <w:name w:val="見出しマップ (文字)"/>
    <w:basedOn w:val="a2"/>
    <w:link w:val="afa"/>
    <w:uiPriority w:val="99"/>
    <w:semiHidden/>
    <w:qFormat/>
    <w:rsid w:val="00F963E6"/>
    <w:rPr>
      <w:rFonts w:ascii="Tahoma" w:hAnsi="Tahoma" w:cs="Tahoma"/>
      <w:shd w:val="clear" w:color="auto" w:fill="000080"/>
      <w:lang w:val="en-GB" w:eastAsia="en-US"/>
    </w:rPr>
  </w:style>
  <w:style w:type="paragraph" w:styleId="afff1">
    <w:name w:val="Plain Text"/>
    <w:basedOn w:val="a1"/>
    <w:link w:val="afff2"/>
    <w:uiPriority w:val="99"/>
    <w:semiHidden/>
    <w:unhideWhenUsed/>
    <w:qFormat/>
    <w:rsid w:val="00F963E6"/>
    <w:pPr>
      <w:overflowPunct w:val="0"/>
      <w:autoSpaceDE w:val="0"/>
      <w:autoSpaceDN w:val="0"/>
      <w:adjustRightInd w:val="0"/>
    </w:pPr>
    <w:rPr>
      <w:rFonts w:ascii="Courier New" w:eastAsia="ＭＳ 明朝" w:hAnsi="Courier New"/>
      <w:lang w:val="nb-NO" w:eastAsia="ja-JP"/>
    </w:rPr>
  </w:style>
  <w:style w:type="character" w:customStyle="1" w:styleId="afff2">
    <w:name w:val="書式なし (文字)"/>
    <w:basedOn w:val="a2"/>
    <w:link w:val="afff1"/>
    <w:uiPriority w:val="99"/>
    <w:semiHidden/>
    <w:qFormat/>
    <w:rsid w:val="00F963E6"/>
    <w:rPr>
      <w:rFonts w:ascii="Courier New" w:eastAsia="ＭＳ 明朝" w:hAnsi="Courier New"/>
      <w:lang w:val="nb-NO" w:eastAsia="ja-JP"/>
    </w:rPr>
  </w:style>
  <w:style w:type="character" w:customStyle="1" w:styleId="af9">
    <w:name w:val="コメント内容 (文字)"/>
    <w:basedOn w:val="af4"/>
    <w:link w:val="af8"/>
    <w:uiPriority w:val="99"/>
    <w:semiHidden/>
    <w:qFormat/>
    <w:rsid w:val="00F963E6"/>
    <w:rPr>
      <w:rFonts w:ascii="Times New Roman" w:hAnsi="Times New Roman"/>
      <w:b/>
      <w:bCs/>
      <w:lang w:val="en-GB" w:eastAsia="en-US"/>
    </w:rPr>
  </w:style>
  <w:style w:type="character" w:customStyle="1" w:styleId="af7">
    <w:name w:val="吹き出し (文字)"/>
    <w:basedOn w:val="a2"/>
    <w:link w:val="af6"/>
    <w:uiPriority w:val="99"/>
    <w:semiHidden/>
    <w:qFormat/>
    <w:rsid w:val="00F963E6"/>
    <w:rPr>
      <w:rFonts w:ascii="Tahoma" w:hAnsi="Tahoma" w:cs="Tahoma"/>
      <w:sz w:val="16"/>
      <w:szCs w:val="16"/>
      <w:lang w:val="en-GB" w:eastAsia="en-US"/>
    </w:rPr>
  </w:style>
  <w:style w:type="paragraph" w:styleId="afff3">
    <w:name w:val="No Spacing"/>
    <w:uiPriority w:val="1"/>
    <w:qFormat/>
    <w:rsid w:val="00F963E6"/>
    <w:pPr>
      <w:overflowPunct w:val="0"/>
      <w:autoSpaceDE w:val="0"/>
      <w:autoSpaceDN w:val="0"/>
      <w:adjustRightInd w:val="0"/>
    </w:pPr>
    <w:rPr>
      <w:rFonts w:ascii="Times New Roman" w:eastAsia="ＭＳ 明朝" w:hAnsi="Times New Roman"/>
      <w:lang w:val="en-GB" w:eastAsia="ja-JP"/>
    </w:rPr>
  </w:style>
  <w:style w:type="paragraph" w:styleId="afff4">
    <w:name w:val="Revision"/>
    <w:uiPriority w:val="99"/>
    <w:semiHidden/>
    <w:qFormat/>
    <w:rsid w:val="00F963E6"/>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6"/>
    <w:uiPriority w:val="34"/>
    <w:qFormat/>
    <w:locked/>
    <w:rsid w:val="00F963E6"/>
    <w:rPr>
      <w:rFonts w:ascii="Times New Roman" w:eastAsia="ＭＳ 明朝" w:hAnsi="Times New Roman"/>
      <w:lang w:val="en-GB"/>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5"/>
    <w:uiPriority w:val="34"/>
    <w:qFormat/>
    <w:rsid w:val="00F963E6"/>
    <w:pPr>
      <w:overflowPunct w:val="0"/>
      <w:autoSpaceDE w:val="0"/>
      <w:autoSpaceDN w:val="0"/>
      <w:adjustRightInd w:val="0"/>
      <w:ind w:left="720"/>
      <w:contextualSpacing/>
    </w:pPr>
    <w:rPr>
      <w:rFonts w:eastAsia="ＭＳ 明朝"/>
      <w:lang w:eastAsia="fr-FR"/>
    </w:rPr>
  </w:style>
  <w:style w:type="paragraph" w:styleId="afff7">
    <w:name w:val="TOC Heading"/>
    <w:basedOn w:val="11"/>
    <w:next w:val="a1"/>
    <w:uiPriority w:val="39"/>
    <w:semiHidden/>
    <w:unhideWhenUsed/>
    <w:qFormat/>
    <w:rsid w:val="00F963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963E6"/>
    <w:rPr>
      <w:rFonts w:ascii="Times New Roman" w:hAnsi="Times New Roman"/>
      <w:lang w:val="en-GB" w:eastAsia="en-US"/>
    </w:rPr>
  </w:style>
  <w:style w:type="character" w:customStyle="1" w:styleId="EXChar">
    <w:name w:val="EX Char"/>
    <w:link w:val="EX"/>
    <w:qFormat/>
    <w:locked/>
    <w:rsid w:val="00F963E6"/>
    <w:rPr>
      <w:rFonts w:ascii="Times New Roman" w:hAnsi="Times New Roman"/>
      <w:lang w:val="en-GB" w:eastAsia="en-US"/>
    </w:rPr>
  </w:style>
  <w:style w:type="character" w:customStyle="1" w:styleId="EQChar">
    <w:name w:val="EQ Char"/>
    <w:link w:val="EQ"/>
    <w:qFormat/>
    <w:locked/>
    <w:rsid w:val="00F963E6"/>
    <w:rPr>
      <w:rFonts w:ascii="Times New Roman" w:hAnsi="Times New Roman"/>
      <w:noProof/>
      <w:lang w:val="en-GB" w:eastAsia="en-US"/>
    </w:rPr>
  </w:style>
  <w:style w:type="character" w:customStyle="1" w:styleId="THChar">
    <w:name w:val="TH Char"/>
    <w:link w:val="TH"/>
    <w:qFormat/>
    <w:locked/>
    <w:rsid w:val="00F963E6"/>
    <w:rPr>
      <w:rFonts w:ascii="Arial" w:hAnsi="Arial"/>
      <w:b/>
      <w:lang w:val="en-GB" w:eastAsia="en-US"/>
    </w:rPr>
  </w:style>
  <w:style w:type="character" w:customStyle="1" w:styleId="PLChar">
    <w:name w:val="PL Char"/>
    <w:link w:val="PL"/>
    <w:qFormat/>
    <w:locked/>
    <w:rsid w:val="00F963E6"/>
    <w:rPr>
      <w:rFonts w:ascii="Courier New" w:hAnsi="Courier New"/>
      <w:noProof/>
      <w:sz w:val="16"/>
      <w:lang w:val="en-GB" w:eastAsia="en-US"/>
    </w:rPr>
  </w:style>
  <w:style w:type="character" w:customStyle="1" w:styleId="H6Char">
    <w:name w:val="H6 Char"/>
    <w:link w:val="H6"/>
    <w:qFormat/>
    <w:locked/>
    <w:rsid w:val="00F963E6"/>
    <w:rPr>
      <w:rFonts w:ascii="Arial" w:hAnsi="Arial"/>
      <w:lang w:val="en-GB" w:eastAsia="en-US"/>
    </w:rPr>
  </w:style>
  <w:style w:type="character" w:customStyle="1" w:styleId="TALCar">
    <w:name w:val="TAL Car"/>
    <w:link w:val="TAL"/>
    <w:qFormat/>
    <w:locked/>
    <w:rsid w:val="00F963E6"/>
    <w:rPr>
      <w:rFonts w:ascii="Arial" w:hAnsi="Arial"/>
      <w:sz w:val="18"/>
      <w:lang w:val="en-GB" w:eastAsia="en-US"/>
    </w:rPr>
  </w:style>
  <w:style w:type="character" w:customStyle="1" w:styleId="EditorsNoteCarCar">
    <w:name w:val="Editor's Note Car Car"/>
    <w:link w:val="EditorsNote"/>
    <w:qFormat/>
    <w:locked/>
    <w:rsid w:val="00F963E6"/>
    <w:rPr>
      <w:rFonts w:ascii="Times New Roman" w:hAnsi="Times New Roman"/>
      <w:color w:val="FF0000"/>
      <w:lang w:val="en-GB" w:eastAsia="en-US"/>
    </w:rPr>
  </w:style>
  <w:style w:type="character" w:customStyle="1" w:styleId="B1Char">
    <w:name w:val="B1 Char"/>
    <w:link w:val="B10"/>
    <w:qFormat/>
    <w:locked/>
    <w:rsid w:val="00F963E6"/>
    <w:rPr>
      <w:rFonts w:ascii="Times New Roman" w:hAnsi="Times New Roman"/>
      <w:lang w:val="en-GB" w:eastAsia="en-US"/>
    </w:rPr>
  </w:style>
  <w:style w:type="character" w:customStyle="1" w:styleId="B2Char">
    <w:name w:val="B2 Char"/>
    <w:link w:val="B20"/>
    <w:qFormat/>
    <w:locked/>
    <w:rsid w:val="00F963E6"/>
    <w:rPr>
      <w:rFonts w:ascii="Times New Roman" w:hAnsi="Times New Roman"/>
      <w:lang w:val="en-GB" w:eastAsia="en-US"/>
    </w:rPr>
  </w:style>
  <w:style w:type="character" w:customStyle="1" w:styleId="B3Char">
    <w:name w:val="B3 Char"/>
    <w:link w:val="B30"/>
    <w:qFormat/>
    <w:locked/>
    <w:rsid w:val="00F963E6"/>
    <w:rPr>
      <w:rFonts w:ascii="Times New Roman" w:hAnsi="Times New Roman"/>
      <w:lang w:val="en-GB" w:eastAsia="en-US"/>
    </w:rPr>
  </w:style>
  <w:style w:type="character" w:customStyle="1" w:styleId="B4Char">
    <w:name w:val="B4 Char"/>
    <w:link w:val="B4"/>
    <w:qFormat/>
    <w:locked/>
    <w:rsid w:val="00F963E6"/>
    <w:rPr>
      <w:rFonts w:ascii="Times New Roman" w:hAnsi="Times New Roman"/>
      <w:lang w:val="en-GB" w:eastAsia="en-US"/>
    </w:rPr>
  </w:style>
  <w:style w:type="character" w:customStyle="1" w:styleId="B5Char">
    <w:name w:val="B5 Char"/>
    <w:link w:val="B5"/>
    <w:qFormat/>
    <w:locked/>
    <w:rsid w:val="00F963E6"/>
    <w:rPr>
      <w:rFonts w:ascii="Times New Roman" w:hAnsi="Times New Roman"/>
      <w:lang w:val="en-GB" w:eastAsia="en-US"/>
    </w:rPr>
  </w:style>
  <w:style w:type="character" w:customStyle="1" w:styleId="CRCoverPageChar">
    <w:name w:val="CR Cover Page Char"/>
    <w:link w:val="CRCoverPage"/>
    <w:qFormat/>
    <w:locked/>
    <w:rsid w:val="00F963E6"/>
    <w:rPr>
      <w:rFonts w:ascii="Arial" w:hAnsi="Arial"/>
      <w:lang w:val="en-GB" w:eastAsia="en-US"/>
    </w:rPr>
  </w:style>
  <w:style w:type="paragraph" w:customStyle="1" w:styleId="TAJ">
    <w:name w:val="TAJ"/>
    <w:basedOn w:val="a1"/>
    <w:uiPriority w:val="99"/>
    <w:qFormat/>
    <w:rsid w:val="00F963E6"/>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F963E6"/>
    <w:rPr>
      <w:rFonts w:ascii="Times New Roman" w:hAnsi="Times New Roman"/>
      <w:lang w:val="en-GB"/>
    </w:rPr>
  </w:style>
  <w:style w:type="paragraph" w:customStyle="1" w:styleId="B1">
    <w:name w:val="B1+"/>
    <w:basedOn w:val="B10"/>
    <w:link w:val="B1Car"/>
    <w:uiPriority w:val="99"/>
    <w:qFormat/>
    <w:rsid w:val="00F963E6"/>
    <w:pPr>
      <w:numPr>
        <w:numId w:val="3"/>
      </w:numPr>
      <w:overflowPunct w:val="0"/>
      <w:autoSpaceDE w:val="0"/>
      <w:autoSpaceDN w:val="0"/>
      <w:adjustRightInd w:val="0"/>
      <w:ind w:left="567" w:hanging="283"/>
    </w:pPr>
    <w:rPr>
      <w:lang w:eastAsia="fr-FR"/>
    </w:rPr>
  </w:style>
  <w:style w:type="character" w:customStyle="1" w:styleId="Char">
    <w:name w:val="样式 页眉 Char"/>
    <w:link w:val="afff8"/>
    <w:qFormat/>
    <w:locked/>
    <w:rsid w:val="00F963E6"/>
    <w:rPr>
      <w:rFonts w:ascii="Arial" w:eastAsia="Arial" w:hAnsi="Arial" w:cs="Arial"/>
      <w:b/>
      <w:bCs/>
      <w:noProof/>
      <w:sz w:val="22"/>
      <w:lang w:val="en-GB"/>
    </w:rPr>
  </w:style>
  <w:style w:type="paragraph" w:customStyle="1" w:styleId="afff8">
    <w:name w:val="样式 页眉"/>
    <w:basedOn w:val="a6"/>
    <w:link w:val="Char"/>
    <w:qFormat/>
    <w:rsid w:val="00F963E6"/>
    <w:pPr>
      <w:overflowPunct w:val="0"/>
      <w:autoSpaceDE w:val="0"/>
      <w:autoSpaceDN w:val="0"/>
      <w:adjustRightInd w:val="0"/>
    </w:pPr>
    <w:rPr>
      <w:rFonts w:eastAsia="Arial" w:cs="Arial"/>
      <w:bCs/>
      <w:sz w:val="22"/>
      <w:lang w:eastAsia="fr-FR"/>
    </w:rPr>
  </w:style>
  <w:style w:type="paragraph" w:customStyle="1" w:styleId="TableText">
    <w:name w:val="TableText"/>
    <w:basedOn w:val="affa"/>
    <w:uiPriority w:val="99"/>
    <w:qFormat/>
    <w:rsid w:val="00F963E6"/>
    <w:pPr>
      <w:keepNext/>
      <w:keepLines/>
      <w:snapToGrid w:val="0"/>
      <w:spacing w:after="180"/>
      <w:ind w:left="0"/>
      <w:jc w:val="center"/>
    </w:pPr>
    <w:rPr>
      <w:kern w:val="2"/>
    </w:rPr>
  </w:style>
  <w:style w:type="paragraph" w:customStyle="1" w:styleId="B2">
    <w:name w:val="B2+"/>
    <w:basedOn w:val="B20"/>
    <w:uiPriority w:val="99"/>
    <w:qFormat/>
    <w:rsid w:val="00F963E6"/>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963E6"/>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uiPriority w:val="99"/>
    <w:qFormat/>
    <w:rsid w:val="00F963E6"/>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uiPriority w:val="99"/>
    <w:qFormat/>
    <w:rsid w:val="00F963E6"/>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uiPriority w:val="99"/>
    <w:qFormat/>
    <w:rsid w:val="00F963E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F963E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F963E6"/>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963E6"/>
    <w:rPr>
      <w:rFonts w:ascii="Times New Roman" w:eastAsia="Times New Roman" w:hAnsi="Times New Roman"/>
      <w:i/>
      <w:color w:val="0000FF"/>
      <w:lang w:val="en-GB"/>
    </w:rPr>
  </w:style>
  <w:style w:type="paragraph" w:customStyle="1" w:styleId="Guidance">
    <w:name w:val="Guidance"/>
    <w:basedOn w:val="a1"/>
    <w:link w:val="GuidanceChar"/>
    <w:qFormat/>
    <w:rsid w:val="00F963E6"/>
    <w:pPr>
      <w:autoSpaceDN w:val="0"/>
    </w:pPr>
    <w:rPr>
      <w:rFonts w:eastAsia="Times New Roman"/>
      <w:i/>
      <w:color w:val="0000FF"/>
      <w:lang w:eastAsia="fr-FR"/>
    </w:rPr>
  </w:style>
  <w:style w:type="paragraph" w:customStyle="1" w:styleId="Default">
    <w:name w:val="Default"/>
    <w:uiPriority w:val="99"/>
    <w:qFormat/>
    <w:rsid w:val="00F963E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F963E6"/>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963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uiPriority w:val="99"/>
    <w:semiHidden/>
    <w:qFormat/>
    <w:rsid w:val="00F963E6"/>
    <w:pPr>
      <w:autoSpaceDN w:val="0"/>
    </w:pPr>
    <w:rPr>
      <w:rFonts w:ascii="Times New Roman" w:eastAsia="Batang" w:hAnsi="Times New Roman"/>
      <w:lang w:val="en-GB" w:eastAsia="en-US"/>
    </w:rPr>
  </w:style>
  <w:style w:type="paragraph" w:customStyle="1" w:styleId="AutoCorrect">
    <w:name w:val="AutoCorrect"/>
    <w:uiPriority w:val="99"/>
    <w:qFormat/>
    <w:rsid w:val="00F963E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F963E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F963E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F963E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F963E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F963E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F963E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F963E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F963E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963E6"/>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F963E6"/>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F963E6"/>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F963E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F963E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F963E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F963E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F963E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F963E6"/>
    <w:pPr>
      <w:autoSpaceDN w:val="0"/>
    </w:pPr>
    <w:rPr>
      <w:rFonts w:ascii="Times New Roman" w:eastAsia="Batang" w:hAnsi="Times New Roman"/>
      <w:lang w:val="en-GB" w:eastAsia="en-US"/>
    </w:rPr>
  </w:style>
  <w:style w:type="paragraph" w:customStyle="1" w:styleId="Data">
    <w:name w:val="Data"/>
    <w:basedOn w:val="a1"/>
    <w:uiPriority w:val="99"/>
    <w:qFormat/>
    <w:rsid w:val="00F963E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F963E6"/>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F963E6"/>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F963E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F963E6"/>
    <w:pPr>
      <w:tabs>
        <w:tab w:val="center" w:pos="4820"/>
        <w:tab w:val="right" w:pos="9640"/>
      </w:tabs>
      <w:autoSpaceDN w:val="0"/>
    </w:pPr>
    <w:rPr>
      <w:rFonts w:eastAsia="SimSun"/>
      <w:lang w:eastAsia="ja-JP"/>
    </w:rPr>
  </w:style>
  <w:style w:type="paragraph" w:customStyle="1" w:styleId="Separation">
    <w:name w:val="Separation"/>
    <w:basedOn w:val="11"/>
    <w:next w:val="a1"/>
    <w:uiPriority w:val="99"/>
    <w:qFormat/>
    <w:rsid w:val="00F963E6"/>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F963E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F963E6"/>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F963E6"/>
    <w:pPr>
      <w:keepNext w:val="0"/>
      <w:keepLines w:val="0"/>
      <w:autoSpaceDN w:val="0"/>
      <w:spacing w:before="240"/>
      <w:ind w:left="0" w:firstLine="0"/>
    </w:pPr>
    <w:rPr>
      <w:rFonts w:eastAsia="ＭＳ 明朝"/>
      <w:bCs/>
    </w:rPr>
  </w:style>
  <w:style w:type="paragraph" w:customStyle="1" w:styleId="3c">
    <w:name w:val="吹き出し3"/>
    <w:basedOn w:val="a1"/>
    <w:uiPriority w:val="99"/>
    <w:semiHidden/>
    <w:qFormat/>
    <w:rsid w:val="00F963E6"/>
    <w:pPr>
      <w:autoSpaceDN w:val="0"/>
    </w:pPr>
    <w:rPr>
      <w:rFonts w:ascii="Tahoma" w:eastAsia="ＭＳ 明朝" w:hAnsi="Tahoma" w:cs="Tahoma"/>
      <w:sz w:val="16"/>
      <w:szCs w:val="16"/>
    </w:rPr>
  </w:style>
  <w:style w:type="paragraph" w:customStyle="1" w:styleId="JK-text-simpledoc">
    <w:name w:val="JK - text - simple doc"/>
    <w:basedOn w:val="aff9"/>
    <w:autoRedefine/>
    <w:uiPriority w:val="99"/>
    <w:qFormat/>
    <w:rsid w:val="00F963E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F963E6"/>
    <w:pPr>
      <w:autoSpaceDN w:val="0"/>
      <w:spacing w:before="100" w:beforeAutospacing="1" w:after="100" w:afterAutospacing="1"/>
    </w:pPr>
    <w:rPr>
      <w:rFonts w:eastAsia="ＭＳ 明朝"/>
      <w:sz w:val="24"/>
      <w:szCs w:val="24"/>
      <w:lang w:val="en-US"/>
    </w:rPr>
  </w:style>
  <w:style w:type="paragraph" w:customStyle="1" w:styleId="1b">
    <w:name w:val="吹き出し1"/>
    <w:basedOn w:val="a1"/>
    <w:uiPriority w:val="99"/>
    <w:semiHidden/>
    <w:qFormat/>
    <w:rsid w:val="00F963E6"/>
    <w:pPr>
      <w:autoSpaceDN w:val="0"/>
    </w:pPr>
    <w:rPr>
      <w:rFonts w:ascii="Tahoma" w:eastAsia="ＭＳ 明朝" w:hAnsi="Tahoma" w:cs="Tahoma"/>
      <w:sz w:val="16"/>
      <w:szCs w:val="16"/>
    </w:rPr>
  </w:style>
  <w:style w:type="paragraph" w:customStyle="1" w:styleId="ZchnZchn">
    <w:name w:val="Zchn Zchn"/>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F963E6"/>
    <w:pPr>
      <w:autoSpaceDN w:val="0"/>
    </w:pPr>
    <w:rPr>
      <w:rFonts w:ascii="Tahoma" w:eastAsia="ＭＳ 明朝" w:hAnsi="Tahoma" w:cs="Tahoma"/>
      <w:sz w:val="16"/>
      <w:szCs w:val="16"/>
    </w:rPr>
  </w:style>
  <w:style w:type="paragraph" w:customStyle="1" w:styleId="Note">
    <w:name w:val="Note"/>
    <w:basedOn w:val="B10"/>
    <w:uiPriority w:val="99"/>
    <w:qFormat/>
    <w:rsid w:val="00F963E6"/>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F963E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F963E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F963E6"/>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F963E6"/>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F963E6"/>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F963E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F963E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963E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963E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F963E6"/>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F963E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F963E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F963E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F963E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F963E6"/>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F963E6"/>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F963E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F963E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1"/>
    <w:uiPriority w:val="99"/>
    <w:qFormat/>
    <w:rsid w:val="00F963E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F963E6"/>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F963E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F963E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F963E6"/>
    <w:pPr>
      <w:autoSpaceDN w:val="0"/>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F963E6"/>
    <w:pPr>
      <w:widowControl w:val="0"/>
      <w:spacing w:after="120"/>
      <w:ind w:left="283" w:hanging="283"/>
    </w:pPr>
    <w:rPr>
      <w:lang w:eastAsia="de-DE"/>
    </w:rPr>
  </w:style>
  <w:style w:type="paragraph" w:customStyle="1" w:styleId="11BodyText">
    <w:name w:val="11 BodyText"/>
    <w:basedOn w:val="a1"/>
    <w:uiPriority w:val="99"/>
    <w:qFormat/>
    <w:rsid w:val="00F963E6"/>
    <w:pPr>
      <w:autoSpaceDN w:val="0"/>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rsid w:val="00F963E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F963E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F963E6"/>
    <w:pPr>
      <w:autoSpaceDN w:val="0"/>
      <w:spacing w:before="120"/>
      <w:outlineLvl w:val="2"/>
    </w:pPr>
    <w:rPr>
      <w:rFonts w:eastAsia="ＭＳ 明朝"/>
      <w:sz w:val="28"/>
      <w:szCs w:val="32"/>
      <w:lang w:eastAsia="de-DE"/>
    </w:rPr>
  </w:style>
  <w:style w:type="paragraph" w:customStyle="1" w:styleId="56">
    <w:name w:val="吹き出し5"/>
    <w:basedOn w:val="a1"/>
    <w:uiPriority w:val="99"/>
    <w:semiHidden/>
    <w:qFormat/>
    <w:rsid w:val="00F963E6"/>
    <w:pPr>
      <w:autoSpaceDN w:val="0"/>
    </w:pPr>
    <w:rPr>
      <w:rFonts w:ascii="Tahoma" w:eastAsia="ＭＳ 明朝" w:hAnsi="Tahoma" w:cs="Tahoma"/>
      <w:sz w:val="16"/>
      <w:szCs w:val="16"/>
    </w:rPr>
  </w:style>
  <w:style w:type="paragraph" w:customStyle="1" w:styleId="Reference">
    <w:name w:val="Reference"/>
    <w:basedOn w:val="a1"/>
    <w:uiPriority w:val="99"/>
    <w:qFormat/>
    <w:rsid w:val="00F963E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963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963E6"/>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1"/>
    <w:uiPriority w:val="99"/>
    <w:semiHidden/>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963E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963E6"/>
    <w:rPr>
      <w:rFonts w:ascii="Times New Roman" w:eastAsia="Batang" w:hAnsi="Times New Roman"/>
      <w:sz w:val="24"/>
    </w:rPr>
  </w:style>
  <w:style w:type="paragraph" w:customStyle="1" w:styleId="enumlev1">
    <w:name w:val="enumlev1"/>
    <w:basedOn w:val="a1"/>
    <w:link w:val="enumlev1Char"/>
    <w:qFormat/>
    <w:rsid w:val="00F963E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F963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963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963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963E6"/>
    <w:rPr>
      <w:rFonts w:ascii="Arial" w:eastAsia="Arial" w:hAnsi="Arial" w:cs="Arial"/>
      <w:sz w:val="28"/>
      <w:lang w:val="en-GB"/>
    </w:rPr>
  </w:style>
  <w:style w:type="paragraph" w:customStyle="1" w:styleId="Heading4">
    <w:name w:val="Heading4"/>
    <w:basedOn w:val="30"/>
    <w:link w:val="Heading4Char"/>
    <w:semiHidden/>
    <w:qFormat/>
    <w:rsid w:val="00F963E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F963E6"/>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F963E6"/>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F963E6"/>
    <w:pPr>
      <w:tabs>
        <w:tab w:val="left" w:pos="1134"/>
      </w:tabs>
      <w:autoSpaceDN w:val="0"/>
      <w:spacing w:after="0"/>
    </w:pPr>
    <w:rPr>
      <w:rFonts w:eastAsia="ＭＳ 明朝"/>
    </w:rPr>
  </w:style>
  <w:style w:type="paragraph" w:customStyle="1" w:styleId="text">
    <w:name w:val="text"/>
    <w:basedOn w:val="a1"/>
    <w:uiPriority w:val="99"/>
    <w:qFormat/>
    <w:rsid w:val="00F963E6"/>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F963E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963E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963E6"/>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F963E6"/>
    <w:pPr>
      <w:autoSpaceDN w:val="0"/>
      <w:spacing w:after="240"/>
      <w:jc w:val="both"/>
    </w:pPr>
    <w:rPr>
      <w:rFonts w:ascii="Helvetica" w:eastAsia="SimSun" w:hAnsi="Helvetica"/>
    </w:rPr>
  </w:style>
  <w:style w:type="paragraph" w:customStyle="1" w:styleId="List1">
    <w:name w:val="List1"/>
    <w:basedOn w:val="a1"/>
    <w:uiPriority w:val="99"/>
    <w:qFormat/>
    <w:rsid w:val="00F963E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F963E6"/>
    <w:pPr>
      <w:autoSpaceDN w:val="0"/>
      <w:spacing w:before="120" w:after="0"/>
      <w:jc w:val="both"/>
    </w:pPr>
    <w:rPr>
      <w:rFonts w:eastAsia="SimSun"/>
      <w:lang w:val="en-US"/>
    </w:rPr>
  </w:style>
  <w:style w:type="paragraph" w:customStyle="1" w:styleId="centered">
    <w:name w:val="centered"/>
    <w:basedOn w:val="a1"/>
    <w:uiPriority w:val="99"/>
    <w:qFormat/>
    <w:rsid w:val="00F963E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F963E6"/>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F963E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963E6"/>
    <w:pPr>
      <w:autoSpaceDN w:val="0"/>
    </w:pPr>
    <w:rPr>
      <w:rFonts w:ascii="Times New Roman" w:eastAsia="Batang" w:hAnsi="Times New Roman"/>
      <w:lang w:val="en-GB" w:eastAsia="en-US"/>
    </w:rPr>
  </w:style>
  <w:style w:type="paragraph" w:customStyle="1" w:styleId="TOC911">
    <w:name w:val="TOC 911"/>
    <w:basedOn w:val="81"/>
    <w:uiPriority w:val="99"/>
    <w:qFormat/>
    <w:rsid w:val="00F963E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F963E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F963E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F963E6"/>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F963E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963E6"/>
    <w:pPr>
      <w:autoSpaceDN w:val="0"/>
    </w:pPr>
    <w:rPr>
      <w:rFonts w:ascii="Times New Roman" w:eastAsia="SimSun" w:hAnsi="Times New Roman"/>
      <w:lang w:val="en-GB" w:eastAsia="en-US"/>
    </w:rPr>
  </w:style>
  <w:style w:type="paragraph" w:customStyle="1" w:styleId="LGTdoc">
    <w:name w:val="LGTdoc_본문"/>
    <w:basedOn w:val="a1"/>
    <w:uiPriority w:val="99"/>
    <w:qFormat/>
    <w:rsid w:val="00F963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963E6"/>
    <w:rPr>
      <w:rFonts w:ascii="Arial" w:hAnsi="Arial" w:cs="Arial"/>
      <w:szCs w:val="24"/>
      <w:lang w:val="en-GB"/>
    </w:rPr>
  </w:style>
  <w:style w:type="paragraph" w:customStyle="1" w:styleId="ECCParagraph">
    <w:name w:val="ECC Paragraph"/>
    <w:basedOn w:val="a1"/>
    <w:link w:val="ECCParagraphZchn"/>
    <w:qFormat/>
    <w:rsid w:val="00F963E6"/>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963E6"/>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963E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963E6"/>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963E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963E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F963E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963E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F963E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F963E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F963E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963E6"/>
    <w:rPr>
      <w:rFonts w:ascii="Times New Roman" w:hAnsi="Times New Roman"/>
      <w:sz w:val="22"/>
      <w:szCs w:val="22"/>
      <w:lang w:val="en-GB"/>
    </w:rPr>
  </w:style>
  <w:style w:type="paragraph" w:customStyle="1" w:styleId="Equation">
    <w:name w:val="Equation"/>
    <w:basedOn w:val="a1"/>
    <w:next w:val="a1"/>
    <w:link w:val="EquationChar"/>
    <w:qFormat/>
    <w:rsid w:val="00F963E6"/>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1"/>
    <w:uiPriority w:val="99"/>
    <w:semiHidden/>
    <w:qFormat/>
    <w:rsid w:val="00F963E6"/>
    <w:pPr>
      <w:autoSpaceDN w:val="0"/>
    </w:pPr>
    <w:rPr>
      <w:rFonts w:ascii="Tahoma" w:eastAsia="ＭＳ 明朝" w:hAnsi="Tahoma" w:cs="Tahoma"/>
      <w:sz w:val="16"/>
      <w:szCs w:val="16"/>
    </w:rPr>
  </w:style>
  <w:style w:type="paragraph" w:customStyle="1" w:styleId="tac0">
    <w:name w:val="tac"/>
    <w:basedOn w:val="a1"/>
    <w:uiPriority w:val="99"/>
    <w:qFormat/>
    <w:rsid w:val="00F963E6"/>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963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F963E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963E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F963E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F963E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F963E6"/>
    <w:pPr>
      <w:keepNext/>
      <w:keepLines/>
      <w:autoSpaceDN w:val="0"/>
      <w:spacing w:after="0"/>
      <w:jc w:val="both"/>
    </w:pPr>
    <w:rPr>
      <w:rFonts w:ascii="Arial" w:eastAsia="SimSun" w:hAnsi="Arial"/>
      <w:sz w:val="18"/>
      <w:szCs w:val="18"/>
    </w:rPr>
  </w:style>
  <w:style w:type="paragraph" w:customStyle="1" w:styleId="p20">
    <w:name w:val="p20"/>
    <w:basedOn w:val="a1"/>
    <w:uiPriority w:val="99"/>
    <w:qFormat/>
    <w:rsid w:val="00F963E6"/>
    <w:pPr>
      <w:autoSpaceDN w:val="0"/>
      <w:snapToGrid w:val="0"/>
      <w:spacing w:after="0"/>
    </w:pPr>
    <w:rPr>
      <w:rFonts w:ascii="Arial" w:eastAsia="SimSun" w:hAnsi="Arial" w:cs="Arial"/>
      <w:sz w:val="18"/>
      <w:szCs w:val="18"/>
      <w:lang w:val="en-US" w:eastAsia="zh-CN"/>
    </w:rPr>
  </w:style>
  <w:style w:type="paragraph" w:customStyle="1" w:styleId="64">
    <w:name w:val="吹き出し6"/>
    <w:basedOn w:val="a1"/>
    <w:uiPriority w:val="99"/>
    <w:semiHidden/>
    <w:qFormat/>
    <w:rsid w:val="00F963E6"/>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963E6"/>
    <w:rPr>
      <w:rFonts w:ascii="Arial" w:hAnsi="Arial" w:cs="Arial"/>
      <w:b/>
      <w:lang w:val="en-GB"/>
    </w:rPr>
  </w:style>
  <w:style w:type="paragraph" w:customStyle="1" w:styleId="Table1">
    <w:name w:val="Table"/>
    <w:basedOn w:val="a1"/>
    <w:link w:val="Table0"/>
    <w:qFormat/>
    <w:rsid w:val="00F963E6"/>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963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963E6"/>
    <w:pPr>
      <w:autoSpaceDN w:val="0"/>
    </w:pPr>
    <w:rPr>
      <w:rFonts w:ascii="Times New Roman" w:eastAsia="Batang" w:hAnsi="Times New Roman"/>
      <w:lang w:val="en-GB" w:eastAsia="en-US"/>
    </w:rPr>
  </w:style>
  <w:style w:type="paragraph" w:customStyle="1" w:styleId="CharChar6">
    <w:name w:val="Char Char6"/>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F963E6"/>
    <w:pPr>
      <w:autoSpaceDN w:val="0"/>
    </w:pPr>
    <w:rPr>
      <w:rFonts w:ascii="Times New Roman" w:eastAsia="Batang" w:hAnsi="Times New Roman"/>
      <w:lang w:val="en-GB" w:eastAsia="en-US"/>
    </w:rPr>
  </w:style>
  <w:style w:type="paragraph" w:customStyle="1" w:styleId="TOC1">
    <w:name w:val="TOC 标题1"/>
    <w:basedOn w:val="11"/>
    <w:next w:val="a1"/>
    <w:uiPriority w:val="39"/>
    <w:qFormat/>
    <w:rsid w:val="00F963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963E6"/>
    <w:rPr>
      <w:rFonts w:ascii="Times New Roman" w:eastAsia="Times New Roman" w:hAnsi="Times New Roman"/>
      <w:lang w:val="en-GB" w:eastAsia="zh-CN"/>
    </w:rPr>
  </w:style>
  <w:style w:type="paragraph" w:customStyle="1" w:styleId="B6">
    <w:name w:val="B6"/>
    <w:basedOn w:val="B5"/>
    <w:link w:val="B6Char"/>
    <w:qFormat/>
    <w:rsid w:val="00F963E6"/>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F963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F963E6"/>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F963E6"/>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F963E6"/>
    <w:pPr>
      <w:autoSpaceDN w:val="0"/>
      <w:spacing w:before="100" w:beforeAutospacing="1" w:after="100" w:afterAutospacing="1"/>
    </w:pPr>
    <w:rPr>
      <w:rFonts w:ascii="SimSun" w:eastAsia="SimSun" w:hAnsi="SimSun" w:cs="SimSun"/>
      <w:sz w:val="24"/>
      <w:szCs w:val="24"/>
      <w:lang w:val="en-US" w:eastAsia="zh-CN"/>
    </w:rPr>
  </w:style>
  <w:style w:type="paragraph" w:customStyle="1" w:styleId="afffb">
    <w:name w:val="수정"/>
    <w:uiPriority w:val="99"/>
    <w:semiHidden/>
    <w:qFormat/>
    <w:rsid w:val="00F963E6"/>
    <w:pPr>
      <w:autoSpaceDN w:val="0"/>
    </w:pPr>
    <w:rPr>
      <w:rFonts w:ascii="Times New Roman" w:eastAsia="Batang" w:hAnsi="Times New Roman"/>
      <w:lang w:val="en-GB" w:eastAsia="en-US"/>
    </w:rPr>
  </w:style>
  <w:style w:type="paragraph" w:customStyle="1" w:styleId="1c">
    <w:name w:val="変更箇所1"/>
    <w:uiPriority w:val="99"/>
    <w:semiHidden/>
    <w:qFormat/>
    <w:rsid w:val="00F963E6"/>
    <w:pPr>
      <w:autoSpaceDN w:val="0"/>
    </w:pPr>
    <w:rPr>
      <w:rFonts w:ascii="Times New Roman" w:eastAsia="ＭＳ 明朝" w:hAnsi="Times New Roman"/>
      <w:lang w:val="en-GB" w:eastAsia="en-US"/>
    </w:rPr>
  </w:style>
  <w:style w:type="paragraph" w:customStyle="1" w:styleId="NB2">
    <w:name w:val="NB2"/>
    <w:basedOn w:val="ZG"/>
    <w:uiPriority w:val="99"/>
    <w:qFormat/>
    <w:rsid w:val="00F963E6"/>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F963E6"/>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F963E6"/>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uiPriority w:val="99"/>
    <w:qFormat/>
    <w:rsid w:val="00F963E6"/>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uiPriority w:val="99"/>
    <w:qFormat/>
    <w:rsid w:val="00F963E6"/>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F963E6"/>
    <w:pPr>
      <w:autoSpaceDN w:val="0"/>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F963E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F963E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F963E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F963E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F963E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F963E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F963E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F963E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F963E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F963E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F963E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F963E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F963E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F963E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F963E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uiPriority w:val="99"/>
    <w:qFormat/>
    <w:rsid w:val="00F963E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963E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963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963E6"/>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F963E6"/>
    <w:rPr>
      <w:rFonts w:ascii="Times New Roman" w:hAnsi="Times New Roman"/>
      <w:caps/>
      <w:lang w:val="en-GB"/>
    </w:rPr>
  </w:style>
  <w:style w:type="paragraph" w:customStyle="1" w:styleId="TableNo0">
    <w:name w:val="Table_No"/>
    <w:basedOn w:val="a1"/>
    <w:next w:val="a1"/>
    <w:link w:val="TableNo"/>
    <w:uiPriority w:val="99"/>
    <w:qFormat/>
    <w:rsid w:val="00F963E6"/>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1"/>
    <w:next w:val="Tabletext1"/>
    <w:uiPriority w:val="99"/>
    <w:qFormat/>
    <w:rsid w:val="00F963E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963E6"/>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963E6"/>
    <w:pPr>
      <w:suppressAutoHyphens/>
      <w:autoSpaceDN w:val="0"/>
      <w:spacing w:after="0"/>
      <w:jc w:val="both"/>
    </w:pPr>
    <w:rPr>
      <w:rFonts w:eastAsia="Batang"/>
    </w:rPr>
  </w:style>
  <w:style w:type="paragraph" w:customStyle="1" w:styleId="enumlev3">
    <w:name w:val="enumlev3"/>
    <w:basedOn w:val="enumlev2"/>
    <w:uiPriority w:val="99"/>
    <w:qFormat/>
    <w:rsid w:val="00F963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963E6"/>
    <w:rPr>
      <w:rFonts w:ascii="Arial" w:hAnsi="Arial" w:cs="Arial"/>
      <w:b/>
      <w:sz w:val="22"/>
    </w:rPr>
  </w:style>
  <w:style w:type="paragraph" w:customStyle="1" w:styleId="Heading">
    <w:name w:val="Heading"/>
    <w:next w:val="a1"/>
    <w:link w:val="HeadingChar"/>
    <w:qFormat/>
    <w:rsid w:val="00F963E6"/>
    <w:pPr>
      <w:autoSpaceDN w:val="0"/>
      <w:spacing w:before="360"/>
      <w:ind w:left="2552"/>
    </w:pPr>
    <w:rPr>
      <w:rFonts w:ascii="Arial" w:hAnsi="Arial" w:cs="Arial"/>
      <w:b/>
      <w:sz w:val="22"/>
    </w:rPr>
  </w:style>
  <w:style w:type="paragraph" w:customStyle="1" w:styleId="tah0">
    <w:name w:val="tah"/>
    <w:basedOn w:val="a1"/>
    <w:uiPriority w:val="99"/>
    <w:qFormat/>
    <w:rsid w:val="00F963E6"/>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F963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963E6"/>
    <w:pPr>
      <w:keepNext/>
      <w:keepLines/>
      <w:autoSpaceDN w:val="0"/>
      <w:spacing w:after="0"/>
      <w:ind w:left="851" w:hanging="851"/>
    </w:pPr>
    <w:rPr>
      <w:rFonts w:ascii="Arial" w:hAnsi="Arial"/>
      <w:sz w:val="18"/>
    </w:rPr>
  </w:style>
  <w:style w:type="paragraph" w:customStyle="1" w:styleId="3d">
    <w:name w:val="修订3"/>
    <w:uiPriority w:val="99"/>
    <w:semiHidden/>
    <w:qFormat/>
    <w:rsid w:val="00F963E6"/>
    <w:pPr>
      <w:autoSpaceDN w:val="0"/>
    </w:pPr>
    <w:rPr>
      <w:rFonts w:ascii="Times New Roman" w:eastAsia="Batang" w:hAnsi="Times New Roman"/>
      <w:lang w:val="en-GB" w:eastAsia="en-US"/>
    </w:rPr>
  </w:style>
  <w:style w:type="paragraph" w:customStyle="1" w:styleId="Style95">
    <w:name w:val="_Style 95"/>
    <w:uiPriority w:val="99"/>
    <w:semiHidden/>
    <w:qFormat/>
    <w:rsid w:val="00F963E6"/>
    <w:pPr>
      <w:autoSpaceDN w:val="0"/>
      <w:spacing w:after="160" w:line="254" w:lineRule="auto"/>
    </w:pPr>
    <w:rPr>
      <w:rFonts w:eastAsia="Times New Roman"/>
      <w:lang w:val="en-GB" w:eastAsia="en-US"/>
    </w:rPr>
  </w:style>
  <w:style w:type="paragraph" w:customStyle="1" w:styleId="Style91">
    <w:name w:val="_Style 91"/>
    <w:uiPriority w:val="99"/>
    <w:semiHidden/>
    <w:qFormat/>
    <w:rsid w:val="00F963E6"/>
    <w:pPr>
      <w:autoSpaceDN w:val="0"/>
      <w:spacing w:after="160" w:line="256" w:lineRule="auto"/>
    </w:pPr>
    <w:rPr>
      <w:rFonts w:eastAsia="Times New Roman"/>
      <w:lang w:val="en-GB" w:eastAsia="en-US"/>
    </w:rPr>
  </w:style>
  <w:style w:type="paragraph" w:customStyle="1" w:styleId="Style88">
    <w:name w:val="_Style 88"/>
    <w:uiPriority w:val="99"/>
    <w:semiHidden/>
    <w:qFormat/>
    <w:rsid w:val="00F963E6"/>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963E6"/>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F963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63E6"/>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F963E6"/>
    <w:pPr>
      <w:autoSpaceDN w:val="0"/>
    </w:pPr>
    <w:rPr>
      <w:rFonts w:ascii="Times New Roman" w:eastAsia="ＭＳ 明朝" w:hAnsi="Times New Roman"/>
      <w:lang w:val="en-GB" w:eastAsia="en-US"/>
    </w:rPr>
  </w:style>
  <w:style w:type="paragraph" w:customStyle="1" w:styleId="122">
    <w:name w:val="修订12"/>
    <w:uiPriority w:val="99"/>
    <w:semiHidden/>
    <w:qFormat/>
    <w:rsid w:val="00F963E6"/>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F963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c"/>
    <w:qFormat/>
    <w:locked/>
    <w:rsid w:val="00F963E6"/>
    <w:rPr>
      <w:rFonts w:ascii="Times New Roman" w:eastAsia="Times New Roman" w:hAnsi="Times New Roman"/>
      <w:lang w:val="en-GB" w:eastAsia="en-GB"/>
    </w:rPr>
  </w:style>
  <w:style w:type="paragraph" w:customStyle="1" w:styleId="afffc">
    <w:name w:val="参考资料列表"/>
    <w:basedOn w:val="ac"/>
    <w:link w:val="Char3"/>
    <w:qFormat/>
    <w:rsid w:val="00F963E6"/>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F963E6"/>
    <w:pPr>
      <w:autoSpaceDN w:val="0"/>
      <w:spacing w:before="180" w:after="180"/>
      <w:ind w:left="1134" w:hanging="1134"/>
      <w:jc w:val="both"/>
    </w:pPr>
    <w:rPr>
      <w:rFonts w:ascii="Times New Roman" w:eastAsia="SimSun" w:hAnsi="Times New Roman"/>
      <w:lang w:val="en-GB" w:eastAsia="en-US"/>
    </w:rPr>
  </w:style>
  <w:style w:type="paragraph" w:customStyle="1" w:styleId="afffd">
    <w:name w:val="文稿标题"/>
    <w:basedOn w:val="a1"/>
    <w:uiPriority w:val="99"/>
    <w:qFormat/>
    <w:rsid w:val="00F963E6"/>
    <w:pPr>
      <w:overflowPunct w:val="0"/>
      <w:autoSpaceDE w:val="0"/>
      <w:autoSpaceDN w:val="0"/>
      <w:adjustRightInd w:val="0"/>
      <w:ind w:left="1979" w:hanging="1979"/>
    </w:pPr>
    <w:rPr>
      <w:rFonts w:eastAsia="Times New Roman" w:cs="SimSun"/>
      <w:b/>
      <w:sz w:val="24"/>
      <w:lang w:eastAsia="en-GB"/>
    </w:rPr>
  </w:style>
  <w:style w:type="paragraph" w:customStyle="1" w:styleId="afffe">
    <w:name w:val="标题线"/>
    <w:basedOn w:val="a1"/>
    <w:uiPriority w:val="99"/>
    <w:qFormat/>
    <w:rsid w:val="00F963E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963E6"/>
    <w:rPr>
      <w:rFonts w:ascii="Arial" w:eastAsia="ＭＳ 明朝" w:hAnsi="Arial" w:cs="Arial"/>
      <w:szCs w:val="24"/>
      <w:lang w:val="en-GB" w:eastAsia="en-GB"/>
    </w:rPr>
  </w:style>
  <w:style w:type="paragraph" w:customStyle="1" w:styleId="Doc-text2">
    <w:name w:val="Doc-text2"/>
    <w:basedOn w:val="a1"/>
    <w:link w:val="Doc-text2Char"/>
    <w:qFormat/>
    <w:rsid w:val="00F963E6"/>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F963E6"/>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F963E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1"/>
    <w:next w:val="Doc-text2JK"/>
    <w:link w:val="Doc-titleJKChar"/>
    <w:qFormat/>
    <w:rsid w:val="00F963E6"/>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F963E6"/>
    <w:rPr>
      <w:rFonts w:ascii="Times New Roman" w:eastAsia="ＭＳ 明朝" w:hAnsi="Times New Roman"/>
      <w:szCs w:val="24"/>
      <w:lang w:val="en-GB" w:eastAsia="en-GB"/>
    </w:rPr>
  </w:style>
  <w:style w:type="paragraph" w:customStyle="1" w:styleId="1">
    <w:name w:val="样式 标题 1 + 小三"/>
    <w:basedOn w:val="11"/>
    <w:uiPriority w:val="99"/>
    <w:qFormat/>
    <w:rsid w:val="00F963E6"/>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F963E6"/>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F963E6"/>
    <w:pPr>
      <w:spacing w:before="120" w:after="120"/>
    </w:pPr>
    <w:rPr>
      <w:rFonts w:ascii="Book Antiqua" w:hAnsi="Book Antiqua"/>
      <w:b/>
    </w:rPr>
  </w:style>
  <w:style w:type="paragraph" w:customStyle="1" w:styleId="abstract">
    <w:name w:val="abstract"/>
    <w:basedOn w:val="a1"/>
    <w:next w:val="a1"/>
    <w:uiPriority w:val="99"/>
    <w:qFormat/>
    <w:rsid w:val="00F963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F963E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F963E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F963E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963E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63E6"/>
  </w:style>
  <w:style w:type="paragraph" w:customStyle="1" w:styleId="2ChapterXXStatementh22Header2l2Level2Headhea">
    <w:name w:val="样式 标题 2Chapter X.X. Statementh22Header 2l2Level 2 Headhea..."/>
    <w:basedOn w:val="2"/>
    <w:uiPriority w:val="99"/>
    <w:qFormat/>
    <w:rsid w:val="00F963E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963E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
    <w:name w:val="图片说明"/>
    <w:basedOn w:val="a1"/>
    <w:next w:val="a1"/>
    <w:uiPriority w:val="99"/>
    <w:qFormat/>
    <w:rsid w:val="00F963E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963E6"/>
    <w:rPr>
      <w:rFonts w:ascii="Times New Roman" w:eastAsia="Times New Roman" w:hAnsi="Times New Roman"/>
      <w:b/>
      <w:sz w:val="24"/>
      <w:u w:val="single"/>
      <w:lang w:val="en-GB" w:eastAsia="ko-KR"/>
    </w:rPr>
  </w:style>
  <w:style w:type="paragraph" w:customStyle="1" w:styleId="TJ">
    <w:name w:val="TJ"/>
    <w:basedOn w:val="a1"/>
    <w:link w:val="TJChar"/>
    <w:qFormat/>
    <w:rsid w:val="00F963E6"/>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963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F963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963E6"/>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1"/>
    <w:uiPriority w:val="99"/>
    <w:qFormat/>
    <w:rsid w:val="00F963E6"/>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F963E6"/>
    <w:pPr>
      <w:autoSpaceDN w:val="0"/>
    </w:pPr>
    <w:rPr>
      <w:rFonts w:ascii="Times New Roman" w:eastAsia="Batang" w:hAnsi="Times New Roman"/>
      <w:lang w:val="en-GB" w:eastAsia="en-US"/>
    </w:rPr>
  </w:style>
  <w:style w:type="paragraph" w:customStyle="1" w:styleId="Agreement">
    <w:name w:val="Agreement"/>
    <w:basedOn w:val="a1"/>
    <w:next w:val="a1"/>
    <w:uiPriority w:val="99"/>
    <w:qFormat/>
    <w:rsid w:val="00F963E6"/>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963E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963E6"/>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1"/>
    <w:uiPriority w:val="99"/>
    <w:qFormat/>
    <w:rsid w:val="00F963E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1"/>
    <w:uiPriority w:val="39"/>
    <w:qFormat/>
    <w:rsid w:val="00F963E6"/>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F963E6"/>
    <w:pPr>
      <w:autoSpaceDN w:val="0"/>
    </w:pPr>
    <w:rPr>
      <w:rFonts w:ascii="Times New Roman" w:eastAsia="Batang" w:hAnsi="Times New Roman"/>
      <w:lang w:val="en-GB" w:eastAsia="en-US"/>
    </w:rPr>
  </w:style>
  <w:style w:type="paragraph" w:customStyle="1" w:styleId="tac00">
    <w:name w:val="tac0"/>
    <w:basedOn w:val="a1"/>
    <w:uiPriority w:val="99"/>
    <w:qFormat/>
    <w:rsid w:val="00F963E6"/>
    <w:pPr>
      <w:keepNext/>
      <w:autoSpaceDN w:val="0"/>
      <w:spacing w:after="0"/>
      <w:jc w:val="center"/>
    </w:pPr>
    <w:rPr>
      <w:rFonts w:ascii="Arial" w:eastAsia="Calibri" w:hAnsi="Arial" w:cs="Arial"/>
      <w:lang w:val="fi-FI" w:eastAsia="fi-FI"/>
    </w:rPr>
  </w:style>
  <w:style w:type="paragraph" w:customStyle="1" w:styleId="tah00">
    <w:name w:val="tah0"/>
    <w:basedOn w:val="a1"/>
    <w:uiPriority w:val="99"/>
    <w:qFormat/>
    <w:rsid w:val="00F963E6"/>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963E6"/>
    <w:pPr>
      <w:overflowPunct w:val="0"/>
      <w:autoSpaceDE w:val="0"/>
      <w:autoSpaceDN w:val="0"/>
      <w:adjustRightInd w:val="0"/>
    </w:pPr>
    <w:rPr>
      <w:rFonts w:cs="Arial"/>
      <w:lang w:eastAsia="en-GB"/>
    </w:rPr>
  </w:style>
  <w:style w:type="paragraph" w:customStyle="1" w:styleId="Revision1">
    <w:name w:val="Revision1"/>
    <w:uiPriority w:val="99"/>
    <w:semiHidden/>
    <w:qFormat/>
    <w:rsid w:val="00F963E6"/>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F963E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963E6"/>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F963E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qFormat/>
    <w:rsid w:val="00F963E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qFormat/>
    <w:rsid w:val="00F963E6"/>
    <w:pPr>
      <w:overflowPunct w:val="0"/>
      <w:autoSpaceDE w:val="0"/>
      <w:autoSpaceDN w:val="0"/>
      <w:adjustRightInd w:val="0"/>
      <w:ind w:left="400" w:hanging="400"/>
      <w:jc w:val="center"/>
    </w:pPr>
    <w:rPr>
      <w:rFonts w:eastAsia="ＭＳ 明朝"/>
      <w:b/>
      <w:lang w:eastAsia="en-GB"/>
    </w:rPr>
  </w:style>
  <w:style w:type="character" w:styleId="affff0">
    <w:name w:val="line number"/>
    <w:basedOn w:val="a2"/>
    <w:semiHidden/>
    <w:unhideWhenUsed/>
    <w:qFormat/>
    <w:rsid w:val="00F963E6"/>
    <w:rPr>
      <w:rFonts w:ascii="Arial" w:eastAsia="SimSun" w:hAnsi="Arial" w:cs="Arial" w:hint="default"/>
      <w:color w:val="0000FF"/>
      <w:kern w:val="2"/>
      <w:lang w:val="en-US" w:eastAsia="zh-CN" w:bidi="ar-SA"/>
    </w:rPr>
  </w:style>
  <w:style w:type="character" w:styleId="affff1">
    <w:name w:val="endnote reference"/>
    <w:semiHidden/>
    <w:unhideWhenUsed/>
    <w:qFormat/>
    <w:rsid w:val="00F963E6"/>
    <w:rPr>
      <w:vertAlign w:val="superscript"/>
    </w:rPr>
  </w:style>
  <w:style w:type="character" w:styleId="affff2">
    <w:name w:val="Placeholder Text"/>
    <w:uiPriority w:val="99"/>
    <w:semiHidden/>
    <w:qFormat/>
    <w:rsid w:val="00F963E6"/>
    <w:rPr>
      <w:color w:val="808080"/>
    </w:rPr>
  </w:style>
  <w:style w:type="character" w:styleId="2f0">
    <w:name w:val="Intense Emphasis"/>
    <w:uiPriority w:val="21"/>
    <w:qFormat/>
    <w:rsid w:val="00F963E6"/>
    <w:rPr>
      <w:b/>
      <w:bCs/>
      <w:i/>
      <w:iCs/>
      <w:color w:val="4F81BD"/>
    </w:rPr>
  </w:style>
  <w:style w:type="character" w:styleId="affff3">
    <w:name w:val="Subtle Reference"/>
    <w:uiPriority w:val="31"/>
    <w:qFormat/>
    <w:rsid w:val="00F963E6"/>
    <w:rPr>
      <w:smallCaps/>
      <w:color w:val="5A5A5A"/>
    </w:rPr>
  </w:style>
  <w:style w:type="character" w:customStyle="1" w:styleId="UnresolvedMention1">
    <w:name w:val="Unresolved Mention1"/>
    <w:uiPriority w:val="99"/>
    <w:qFormat/>
    <w:rsid w:val="00F963E6"/>
    <w:rPr>
      <w:color w:val="808080"/>
      <w:shd w:val="clear" w:color="auto" w:fill="E6E6E6"/>
    </w:rPr>
  </w:style>
  <w:style w:type="character" w:customStyle="1" w:styleId="TACChar">
    <w:name w:val="TAC Char"/>
    <w:link w:val="TAC"/>
    <w:uiPriority w:val="99"/>
    <w:qFormat/>
    <w:locked/>
    <w:rsid w:val="00F963E6"/>
    <w:rPr>
      <w:rFonts w:ascii="Arial" w:hAnsi="Arial"/>
      <w:sz w:val="18"/>
      <w:lang w:val="en-GB" w:eastAsia="en-US"/>
    </w:rPr>
  </w:style>
  <w:style w:type="character" w:customStyle="1" w:styleId="TAHCar">
    <w:name w:val="TAH Car"/>
    <w:link w:val="TAH"/>
    <w:uiPriority w:val="99"/>
    <w:qFormat/>
    <w:locked/>
    <w:rsid w:val="00F963E6"/>
    <w:rPr>
      <w:rFonts w:ascii="Arial" w:hAnsi="Arial"/>
      <w:b/>
      <w:sz w:val="18"/>
      <w:lang w:val="en-GB" w:eastAsia="en-US"/>
    </w:rPr>
  </w:style>
  <w:style w:type="character" w:customStyle="1" w:styleId="TANChar">
    <w:name w:val="TAN Char"/>
    <w:link w:val="TAN"/>
    <w:uiPriority w:val="99"/>
    <w:qFormat/>
    <w:locked/>
    <w:rsid w:val="00F963E6"/>
    <w:rPr>
      <w:rFonts w:ascii="Arial" w:hAnsi="Arial"/>
      <w:sz w:val="18"/>
      <w:lang w:val="en-GB" w:eastAsia="en-US"/>
    </w:rPr>
  </w:style>
  <w:style w:type="character" w:customStyle="1" w:styleId="TFChar">
    <w:name w:val="TF Char"/>
    <w:link w:val="TF"/>
    <w:qFormat/>
    <w:locked/>
    <w:rsid w:val="00F963E6"/>
    <w:rPr>
      <w:rFonts w:ascii="Arial" w:hAnsi="Arial"/>
      <w:b/>
      <w:lang w:val="en-GB" w:eastAsia="en-US"/>
    </w:rPr>
  </w:style>
  <w:style w:type="character" w:customStyle="1" w:styleId="TALChar">
    <w:name w:val="TAL Char"/>
    <w:qFormat/>
    <w:locked/>
    <w:rsid w:val="00F963E6"/>
    <w:rPr>
      <w:rFonts w:ascii="Arial" w:hAnsi="Arial" w:cs="Arial" w:hint="default"/>
      <w:sz w:val="18"/>
      <w:lang w:val="en-GB"/>
    </w:rPr>
  </w:style>
  <w:style w:type="character" w:customStyle="1" w:styleId="fontstyle01">
    <w:name w:val="fontstyle01"/>
    <w:qFormat/>
    <w:rsid w:val="00F963E6"/>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963E6"/>
    <w:rPr>
      <w:rFonts w:ascii="Times New Roman" w:hAnsi="Times New Roman" w:cs="Times New Roman" w:hint="default"/>
      <w:lang w:val="en-GB"/>
    </w:rPr>
  </w:style>
  <w:style w:type="character" w:customStyle="1" w:styleId="CharChar1">
    <w:name w:val="Char Char1"/>
    <w:aliases w:val="Heading 1 Char2"/>
    <w:qFormat/>
    <w:rsid w:val="00F963E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963E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63E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963E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63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3E6"/>
    <w:rPr>
      <w:rFonts w:ascii="Arial" w:hAnsi="Arial" w:cs="Arial" w:hint="default"/>
      <w:sz w:val="32"/>
      <w:lang w:val="en-GB" w:eastAsia="ja-JP" w:bidi="ar-SA"/>
    </w:rPr>
  </w:style>
  <w:style w:type="character" w:customStyle="1" w:styleId="CharChar4">
    <w:name w:val="Char Char4"/>
    <w:qFormat/>
    <w:rsid w:val="00F963E6"/>
    <w:rPr>
      <w:rFonts w:ascii="Courier New" w:hAnsi="Courier New" w:cs="Courier New" w:hint="default"/>
      <w:lang w:val="nb-NO" w:eastAsia="ja-JP" w:bidi="ar-SA"/>
    </w:rPr>
  </w:style>
  <w:style w:type="character" w:customStyle="1" w:styleId="AndreaLeonardi">
    <w:name w:val="Andrea Leonardi"/>
    <w:semiHidden/>
    <w:qFormat/>
    <w:rsid w:val="00F963E6"/>
    <w:rPr>
      <w:rFonts w:ascii="Arial" w:hAnsi="Arial" w:cs="Arial" w:hint="default"/>
      <w:color w:val="auto"/>
      <w:sz w:val="20"/>
      <w:szCs w:val="20"/>
    </w:rPr>
  </w:style>
  <w:style w:type="character" w:customStyle="1" w:styleId="B1Char1">
    <w:name w:val="B1 Char1"/>
    <w:qFormat/>
    <w:rsid w:val="00F963E6"/>
    <w:rPr>
      <w:lang w:val="en-GB"/>
    </w:rPr>
  </w:style>
  <w:style w:type="character" w:customStyle="1" w:styleId="msoins0">
    <w:name w:val="msoins"/>
    <w:basedOn w:val="a2"/>
    <w:qFormat/>
    <w:rsid w:val="00F963E6"/>
  </w:style>
  <w:style w:type="character" w:customStyle="1" w:styleId="Heading1Char">
    <w:name w:val="Heading 1 Char"/>
    <w:qFormat/>
    <w:rsid w:val="00F963E6"/>
    <w:rPr>
      <w:rFonts w:ascii="Arial" w:hAnsi="Arial" w:cs="Arial" w:hint="default"/>
      <w:sz w:val="36"/>
      <w:lang w:val="en-GB" w:eastAsia="en-US" w:bidi="ar-SA"/>
    </w:rPr>
  </w:style>
  <w:style w:type="character" w:customStyle="1" w:styleId="NOCharChar">
    <w:name w:val="NO Char Char"/>
    <w:qFormat/>
    <w:rsid w:val="00F963E6"/>
    <w:rPr>
      <w:lang w:val="en-GB" w:eastAsia="en-US" w:bidi="ar-SA"/>
    </w:rPr>
  </w:style>
  <w:style w:type="character" w:customStyle="1" w:styleId="NOZchn">
    <w:name w:val="NO Zchn"/>
    <w:qFormat/>
    <w:rsid w:val="00F963E6"/>
    <w:rPr>
      <w:lang w:val="en-GB" w:eastAsia="en-US" w:bidi="ar-SA"/>
    </w:rPr>
  </w:style>
  <w:style w:type="character" w:customStyle="1" w:styleId="T1Char">
    <w:name w:val="T1 Char"/>
    <w:aliases w:val="Header 6 Char Char"/>
    <w:qFormat/>
    <w:rsid w:val="00F963E6"/>
  </w:style>
  <w:style w:type="character" w:customStyle="1" w:styleId="T1Char1">
    <w:name w:val="T1 Char1"/>
    <w:aliases w:val="Header 6 Char Char1"/>
    <w:qFormat/>
    <w:rsid w:val="00F963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963E6"/>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963E6"/>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3E6"/>
    <w:rPr>
      <w:rFonts w:ascii="Arial" w:hAnsi="Arial" w:cs="Arial" w:hint="default"/>
      <w:sz w:val="32"/>
      <w:lang w:val="en-GB" w:eastAsia="en-US" w:bidi="ar-SA"/>
    </w:rPr>
  </w:style>
  <w:style w:type="character" w:customStyle="1" w:styleId="TACCar">
    <w:name w:val="TAC Car"/>
    <w:qFormat/>
    <w:rsid w:val="00F963E6"/>
    <w:rPr>
      <w:rFonts w:ascii="Arial" w:hAnsi="Arial" w:cs="Arial" w:hint="default"/>
      <w:sz w:val="18"/>
      <w:lang w:val="en-GB" w:eastAsia="ja-JP" w:bidi="ar-SA"/>
    </w:rPr>
  </w:style>
  <w:style w:type="character" w:customStyle="1" w:styleId="TAL1">
    <w:name w:val="TAL (文字)"/>
    <w:qFormat/>
    <w:rsid w:val="00F963E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3E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3E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63E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963E6"/>
    <w:rPr>
      <w:rFonts w:ascii="Arial" w:eastAsia="ＭＳ 明朝" w:hAnsi="Arial" w:cs="Arial" w:hint="default"/>
      <w:sz w:val="22"/>
      <w:lang w:val="en-GB" w:eastAsia="en-US" w:bidi="ar-SA"/>
    </w:rPr>
  </w:style>
  <w:style w:type="character" w:customStyle="1" w:styleId="T1Char2">
    <w:name w:val="T1 Char2"/>
    <w:aliases w:val="Header 6 Char Char2"/>
    <w:qFormat/>
    <w:rsid w:val="00F963E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63E6"/>
    <w:rPr>
      <w:rFonts w:ascii="Arial" w:hAnsi="Arial" w:cs="Arial" w:hint="default"/>
      <w:sz w:val="36"/>
      <w:lang w:val="en-GB" w:eastAsia="en-US" w:bidi="ar-SA"/>
    </w:rPr>
  </w:style>
  <w:style w:type="character" w:customStyle="1" w:styleId="CharChar7">
    <w:name w:val="Char Char7"/>
    <w:semiHidden/>
    <w:qFormat/>
    <w:rsid w:val="00F963E6"/>
    <w:rPr>
      <w:rFonts w:ascii="Tahoma" w:hAnsi="Tahoma" w:cs="Tahoma" w:hint="default"/>
      <w:shd w:val="clear" w:color="auto" w:fill="000080"/>
      <w:lang w:val="en-GB" w:eastAsia="en-US"/>
    </w:rPr>
  </w:style>
  <w:style w:type="character" w:customStyle="1" w:styleId="ZchnZchn5">
    <w:name w:val="Zchn Zchn5"/>
    <w:qFormat/>
    <w:rsid w:val="00F963E6"/>
    <w:rPr>
      <w:rFonts w:ascii="Courier New" w:eastAsia="Batang" w:hAnsi="Courier New" w:cs="Courier New" w:hint="default"/>
      <w:lang w:val="nb-NO" w:eastAsia="en-US" w:bidi="ar-SA"/>
    </w:rPr>
  </w:style>
  <w:style w:type="character" w:customStyle="1" w:styleId="CharChar10">
    <w:name w:val="Char Char10"/>
    <w:semiHidden/>
    <w:qFormat/>
    <w:rsid w:val="00F963E6"/>
    <w:rPr>
      <w:rFonts w:ascii="Times New Roman" w:hAnsi="Times New Roman" w:cs="Times New Roman" w:hint="default"/>
      <w:lang w:val="en-GB" w:eastAsia="en-US"/>
    </w:rPr>
  </w:style>
  <w:style w:type="character" w:customStyle="1" w:styleId="CharChar9">
    <w:name w:val="Char Char9"/>
    <w:semiHidden/>
    <w:qFormat/>
    <w:rsid w:val="00F963E6"/>
    <w:rPr>
      <w:rFonts w:ascii="Tahoma" w:hAnsi="Tahoma" w:cs="Tahoma" w:hint="default"/>
      <w:sz w:val="16"/>
      <w:szCs w:val="16"/>
      <w:lang w:val="en-GB" w:eastAsia="en-US"/>
    </w:rPr>
  </w:style>
  <w:style w:type="character" w:customStyle="1" w:styleId="CharChar8">
    <w:name w:val="Char Char8"/>
    <w:semiHidden/>
    <w:qFormat/>
    <w:rsid w:val="00F963E6"/>
    <w:rPr>
      <w:rFonts w:ascii="Times New Roman" w:hAnsi="Times New Roman" w:cs="Times New Roman" w:hint="default"/>
      <w:b/>
      <w:bCs/>
      <w:lang w:val="en-GB" w:eastAsia="en-US"/>
    </w:rPr>
  </w:style>
  <w:style w:type="character" w:customStyle="1" w:styleId="btChar3">
    <w:name w:val="bt Char3"/>
    <w:aliases w:val="bt Car Char Char3"/>
    <w:qFormat/>
    <w:rsid w:val="00F963E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963E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3E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63E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963E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963E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963E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3E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963E6"/>
    <w:pPr>
      <w:autoSpaceDN w:val="0"/>
    </w:pPr>
    <w:rPr>
      <w:rFonts w:eastAsia="ＭＳ 明朝" w:cs="Arial"/>
      <w:kern w:val="2"/>
      <w:lang w:eastAsia="fr-FR"/>
    </w:rPr>
  </w:style>
  <w:style w:type="character" w:customStyle="1" w:styleId="StyleTACChar">
    <w:name w:val="Style TAC + Char"/>
    <w:link w:val="StyleTAC"/>
    <w:qFormat/>
    <w:locked/>
    <w:rsid w:val="00F963E6"/>
    <w:rPr>
      <w:rFonts w:ascii="Arial" w:eastAsia="ＭＳ 明朝" w:hAnsi="Arial" w:cs="Arial"/>
      <w:kern w:val="2"/>
      <w:sz w:val="18"/>
      <w:lang w:val="en-GB"/>
    </w:rPr>
  </w:style>
  <w:style w:type="character" w:customStyle="1" w:styleId="CharChar29">
    <w:name w:val="Char Char29"/>
    <w:qFormat/>
    <w:rsid w:val="00F963E6"/>
    <w:rPr>
      <w:rFonts w:ascii="Arial" w:hAnsi="Arial" w:cs="Arial" w:hint="default"/>
      <w:sz w:val="36"/>
      <w:lang w:val="en-GB" w:eastAsia="en-US" w:bidi="ar-SA"/>
    </w:rPr>
  </w:style>
  <w:style w:type="character" w:customStyle="1" w:styleId="CharChar28">
    <w:name w:val="Char Char28"/>
    <w:qFormat/>
    <w:rsid w:val="00F963E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3E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63E6"/>
    <w:rPr>
      <w:rFonts w:ascii="Arial" w:hAnsi="Arial" w:cs="Arial" w:hint="default"/>
      <w:sz w:val="22"/>
      <w:lang w:val="en-GB" w:eastAsia="en-GB" w:bidi="ar-SA"/>
    </w:rPr>
  </w:style>
  <w:style w:type="character" w:customStyle="1" w:styleId="B1Zchn">
    <w:name w:val="B1 Zchn"/>
    <w:qFormat/>
    <w:rsid w:val="00F963E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63E6"/>
    <w:rPr>
      <w:rFonts w:ascii="Times New Roman" w:eastAsia="Times New Roman" w:hAnsi="Times New Roman" w:cs="Times New Roman" w:hint="default"/>
      <w:lang w:val="en-GB" w:eastAsia="ja-JP"/>
    </w:rPr>
  </w:style>
  <w:style w:type="character" w:customStyle="1" w:styleId="CharChar12">
    <w:name w:val="Char Char12"/>
    <w:qFormat/>
    <w:rsid w:val="00F963E6"/>
    <w:rPr>
      <w:lang w:val="en-GB" w:eastAsia="ja-JP" w:bidi="ar-SA"/>
    </w:rPr>
  </w:style>
  <w:style w:type="character" w:customStyle="1" w:styleId="CharChar42">
    <w:name w:val="Char Char42"/>
    <w:qFormat/>
    <w:rsid w:val="00F963E6"/>
    <w:rPr>
      <w:rFonts w:ascii="Courier New" w:hAnsi="Courier New" w:cs="Courier New" w:hint="default"/>
      <w:lang w:val="nb-NO" w:eastAsia="ja-JP" w:bidi="ar-SA"/>
    </w:rPr>
  </w:style>
  <w:style w:type="character" w:customStyle="1" w:styleId="CharChar72">
    <w:name w:val="Char Char72"/>
    <w:semiHidden/>
    <w:qFormat/>
    <w:rsid w:val="00F963E6"/>
    <w:rPr>
      <w:rFonts w:ascii="Tahoma" w:hAnsi="Tahoma" w:cs="Tahoma" w:hint="default"/>
      <w:shd w:val="clear" w:color="auto" w:fill="000080"/>
      <w:lang w:val="en-GB" w:eastAsia="en-US"/>
    </w:rPr>
  </w:style>
  <w:style w:type="character" w:customStyle="1" w:styleId="CharChar102">
    <w:name w:val="Char Char102"/>
    <w:semiHidden/>
    <w:qFormat/>
    <w:rsid w:val="00F963E6"/>
    <w:rPr>
      <w:rFonts w:ascii="Times New Roman" w:hAnsi="Times New Roman" w:cs="Times New Roman" w:hint="default"/>
      <w:lang w:val="en-GB" w:eastAsia="en-US"/>
    </w:rPr>
  </w:style>
  <w:style w:type="character" w:customStyle="1" w:styleId="CharChar92">
    <w:name w:val="Char Char92"/>
    <w:semiHidden/>
    <w:qFormat/>
    <w:rsid w:val="00F963E6"/>
    <w:rPr>
      <w:rFonts w:ascii="Tahoma" w:hAnsi="Tahoma" w:cs="Tahoma" w:hint="default"/>
      <w:sz w:val="16"/>
      <w:szCs w:val="16"/>
      <w:lang w:val="en-GB" w:eastAsia="en-US"/>
    </w:rPr>
  </w:style>
  <w:style w:type="character" w:customStyle="1" w:styleId="CharChar82">
    <w:name w:val="Char Char82"/>
    <w:semiHidden/>
    <w:qFormat/>
    <w:rsid w:val="00F963E6"/>
    <w:rPr>
      <w:rFonts w:ascii="Times New Roman" w:hAnsi="Times New Roman" w:cs="Times New Roman" w:hint="default"/>
      <w:b/>
      <w:bCs/>
      <w:lang w:val="en-GB" w:eastAsia="en-US"/>
    </w:rPr>
  </w:style>
  <w:style w:type="character" w:customStyle="1" w:styleId="CharChar292">
    <w:name w:val="Char Char292"/>
    <w:qFormat/>
    <w:rsid w:val="00F963E6"/>
    <w:rPr>
      <w:rFonts w:ascii="Arial" w:hAnsi="Arial" w:cs="Arial" w:hint="default"/>
      <w:sz w:val="36"/>
      <w:lang w:val="en-GB" w:eastAsia="en-US" w:bidi="ar-SA"/>
    </w:rPr>
  </w:style>
  <w:style w:type="character" w:customStyle="1" w:styleId="CharChar282">
    <w:name w:val="Char Char282"/>
    <w:qFormat/>
    <w:rsid w:val="00F963E6"/>
    <w:rPr>
      <w:rFonts w:ascii="Arial" w:hAnsi="Arial" w:cs="Arial" w:hint="default"/>
      <w:sz w:val="32"/>
      <w:lang w:val="en-GB"/>
    </w:rPr>
  </w:style>
  <w:style w:type="character" w:customStyle="1" w:styleId="msoins00">
    <w:name w:val="msoins0"/>
    <w:qFormat/>
    <w:rsid w:val="00F963E6"/>
  </w:style>
  <w:style w:type="character" w:customStyle="1" w:styleId="textbodybold1">
    <w:name w:val="textbodybold1"/>
    <w:qFormat/>
    <w:rsid w:val="00F963E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963E6"/>
    <w:rPr>
      <w:vanish w:val="0"/>
      <w:webHidden w:val="0"/>
      <w:color w:val="FF0000"/>
      <w:lang w:eastAsia="en-US"/>
      <w:specVanish w:val="0"/>
    </w:rPr>
  </w:style>
  <w:style w:type="character" w:customStyle="1" w:styleId="ZchnZchn52">
    <w:name w:val="Zchn Zchn52"/>
    <w:qFormat/>
    <w:rsid w:val="00F963E6"/>
    <w:rPr>
      <w:rFonts w:ascii="Courier New" w:eastAsia="Batang" w:hAnsi="Courier New" w:cs="Courier New" w:hint="default"/>
      <w:lang w:val="nb-NO" w:eastAsia="en-US" w:bidi="ar-SA"/>
    </w:rPr>
  </w:style>
  <w:style w:type="paragraph" w:customStyle="1" w:styleId="10">
    <w:name w:val="样式1"/>
    <w:basedOn w:val="TAN"/>
    <w:link w:val="1Char0"/>
    <w:qFormat/>
    <w:rsid w:val="00F963E6"/>
    <w:pPr>
      <w:numPr>
        <w:numId w:val="21"/>
      </w:numPr>
      <w:overflowPunct w:val="0"/>
      <w:autoSpaceDE w:val="0"/>
      <w:autoSpaceDN w:val="0"/>
      <w:adjustRightInd w:val="0"/>
    </w:pPr>
    <w:rPr>
      <w:rFonts w:cs="Arial"/>
      <w:lang w:eastAsia="ja-JP"/>
    </w:rPr>
  </w:style>
  <w:style w:type="character" w:customStyle="1" w:styleId="1Char0">
    <w:name w:val="样式1 Char"/>
    <w:link w:val="10"/>
    <w:qFormat/>
    <w:locked/>
    <w:rsid w:val="00F963E6"/>
    <w:rPr>
      <w:rFonts w:ascii="Arial" w:hAnsi="Arial" w:cs="Arial"/>
      <w:sz w:val="18"/>
      <w:lang w:val="en-GB" w:eastAsia="ja-JP"/>
    </w:rPr>
  </w:style>
  <w:style w:type="character" w:customStyle="1" w:styleId="superscript">
    <w:name w:val="superscript"/>
    <w:qFormat/>
    <w:rsid w:val="00F963E6"/>
    <w:rPr>
      <w:rFonts w:ascii="Bookman" w:hAnsi="Bookman" w:hint="default"/>
      <w:position w:val="6"/>
      <w:sz w:val="18"/>
    </w:rPr>
  </w:style>
  <w:style w:type="character" w:customStyle="1" w:styleId="NOChar1">
    <w:name w:val="NO Char1"/>
    <w:qFormat/>
    <w:rsid w:val="00F963E6"/>
    <w:rPr>
      <w:rFonts w:ascii="ＭＳ 明朝" w:eastAsia="ＭＳ 明朝" w:hAnsi="ＭＳ 明朝" w:hint="eastAsia"/>
      <w:lang w:val="en-GB" w:eastAsia="en-US" w:bidi="ar-SA"/>
    </w:rPr>
  </w:style>
  <w:style w:type="character" w:customStyle="1" w:styleId="BodyText2Char1">
    <w:name w:val="Body Text 2 Char1"/>
    <w:qFormat/>
    <w:rsid w:val="00F963E6"/>
    <w:rPr>
      <w:lang w:val="en-GB"/>
    </w:rPr>
  </w:style>
  <w:style w:type="character" w:customStyle="1" w:styleId="EndnoteTextChar1">
    <w:name w:val="Endnote Text Char1"/>
    <w:qFormat/>
    <w:rsid w:val="00F963E6"/>
    <w:rPr>
      <w:lang w:val="en-GB"/>
    </w:rPr>
  </w:style>
  <w:style w:type="character" w:customStyle="1" w:styleId="TitleChar1">
    <w:name w:val="Title Char1"/>
    <w:qFormat/>
    <w:rsid w:val="00F963E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963E6"/>
    <w:rPr>
      <w:lang w:val="en-GB"/>
    </w:rPr>
  </w:style>
  <w:style w:type="character" w:customStyle="1" w:styleId="BodyTextIndentChar1">
    <w:name w:val="Body Text Indent Char1"/>
    <w:qFormat/>
    <w:rsid w:val="00F963E6"/>
    <w:rPr>
      <w:lang w:val="en-GB"/>
    </w:rPr>
  </w:style>
  <w:style w:type="character" w:customStyle="1" w:styleId="BodyText3Char1">
    <w:name w:val="Body Text 3 Char1"/>
    <w:qFormat/>
    <w:rsid w:val="00F963E6"/>
    <w:rPr>
      <w:sz w:val="16"/>
      <w:szCs w:val="16"/>
      <w:lang w:val="en-GB"/>
    </w:rPr>
  </w:style>
  <w:style w:type="character" w:customStyle="1" w:styleId="nowrap1">
    <w:name w:val="nowrap1"/>
    <w:basedOn w:val="a2"/>
    <w:qFormat/>
    <w:rsid w:val="00F963E6"/>
  </w:style>
  <w:style w:type="character" w:customStyle="1" w:styleId="im-content1">
    <w:name w:val="im-content1"/>
    <w:qFormat/>
    <w:rsid w:val="00F963E6"/>
    <w:rPr>
      <w:vanish/>
      <w:webHidden w:val="0"/>
      <w:color w:val="000000"/>
      <w:specVanish/>
    </w:rPr>
  </w:style>
  <w:style w:type="character" w:customStyle="1" w:styleId="apple-converted-space">
    <w:name w:val="apple-converted-space"/>
    <w:qFormat/>
    <w:rsid w:val="00F963E6"/>
  </w:style>
  <w:style w:type="character" w:customStyle="1" w:styleId="shorttext">
    <w:name w:val="short_text"/>
    <w:qFormat/>
    <w:rsid w:val="00F963E6"/>
  </w:style>
  <w:style w:type="character" w:customStyle="1" w:styleId="UnresolvedMention11">
    <w:name w:val="Unresolved Mention11"/>
    <w:uiPriority w:val="99"/>
    <w:semiHidden/>
    <w:qFormat/>
    <w:rsid w:val="00F963E6"/>
    <w:rPr>
      <w:color w:val="808080"/>
      <w:shd w:val="clear" w:color="auto" w:fill="E6E6E6"/>
    </w:rPr>
  </w:style>
  <w:style w:type="character" w:customStyle="1" w:styleId="CharChar11">
    <w:name w:val="Char Char11"/>
    <w:aliases w:val="Heading 1 Char21"/>
    <w:qFormat/>
    <w:rsid w:val="00F963E6"/>
    <w:rPr>
      <w:lang w:val="en-GB" w:eastAsia="ja-JP" w:bidi="ar-SA"/>
    </w:rPr>
  </w:style>
  <w:style w:type="character" w:customStyle="1" w:styleId="CharChar41">
    <w:name w:val="Char Char41"/>
    <w:qFormat/>
    <w:rsid w:val="00F963E6"/>
    <w:rPr>
      <w:rFonts w:ascii="Courier New" w:hAnsi="Courier New" w:cs="Courier New" w:hint="default"/>
      <w:lang w:val="nb-NO" w:eastAsia="ja-JP" w:bidi="ar-SA"/>
    </w:rPr>
  </w:style>
  <w:style w:type="character" w:customStyle="1" w:styleId="CharChar71">
    <w:name w:val="Char Char71"/>
    <w:semiHidden/>
    <w:qFormat/>
    <w:rsid w:val="00F963E6"/>
    <w:rPr>
      <w:rFonts w:ascii="Tahoma" w:hAnsi="Tahoma" w:cs="Tahoma" w:hint="default"/>
      <w:shd w:val="clear" w:color="auto" w:fill="000080"/>
      <w:lang w:val="en-GB" w:eastAsia="en-US"/>
    </w:rPr>
  </w:style>
  <w:style w:type="character" w:customStyle="1" w:styleId="ZchnZchn51">
    <w:name w:val="Zchn Zchn51"/>
    <w:qFormat/>
    <w:rsid w:val="00F963E6"/>
    <w:rPr>
      <w:rFonts w:ascii="Courier New" w:eastAsia="Batang" w:hAnsi="Courier New" w:cs="Courier New" w:hint="default"/>
      <w:lang w:val="nb-NO" w:eastAsia="en-US" w:bidi="ar-SA"/>
    </w:rPr>
  </w:style>
  <w:style w:type="character" w:customStyle="1" w:styleId="CharChar101">
    <w:name w:val="Char Char101"/>
    <w:semiHidden/>
    <w:qFormat/>
    <w:rsid w:val="00F963E6"/>
    <w:rPr>
      <w:rFonts w:ascii="Times New Roman" w:hAnsi="Times New Roman" w:cs="Times New Roman" w:hint="default"/>
      <w:lang w:val="en-GB" w:eastAsia="en-US"/>
    </w:rPr>
  </w:style>
  <w:style w:type="character" w:customStyle="1" w:styleId="CharChar91">
    <w:name w:val="Char Char91"/>
    <w:semiHidden/>
    <w:qFormat/>
    <w:rsid w:val="00F963E6"/>
    <w:rPr>
      <w:rFonts w:ascii="Tahoma" w:hAnsi="Tahoma" w:cs="Tahoma" w:hint="default"/>
      <w:sz w:val="16"/>
      <w:szCs w:val="16"/>
      <w:lang w:val="en-GB" w:eastAsia="en-US"/>
    </w:rPr>
  </w:style>
  <w:style w:type="character" w:customStyle="1" w:styleId="CharChar81">
    <w:name w:val="Char Char81"/>
    <w:semiHidden/>
    <w:qFormat/>
    <w:rsid w:val="00F963E6"/>
    <w:rPr>
      <w:rFonts w:ascii="Times New Roman" w:hAnsi="Times New Roman" w:cs="Times New Roman" w:hint="default"/>
      <w:b/>
      <w:bCs/>
      <w:lang w:val="en-GB" w:eastAsia="en-US"/>
    </w:rPr>
  </w:style>
  <w:style w:type="character" w:customStyle="1" w:styleId="CharChar291">
    <w:name w:val="Char Char291"/>
    <w:qFormat/>
    <w:rsid w:val="00F963E6"/>
    <w:rPr>
      <w:rFonts w:ascii="Arial" w:hAnsi="Arial" w:cs="Arial" w:hint="default"/>
      <w:sz w:val="36"/>
      <w:lang w:val="en-GB" w:eastAsia="en-US" w:bidi="ar-SA"/>
    </w:rPr>
  </w:style>
  <w:style w:type="character" w:customStyle="1" w:styleId="CharChar281">
    <w:name w:val="Char Char281"/>
    <w:qFormat/>
    <w:rsid w:val="00F963E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963E6"/>
    <w:rPr>
      <w:rFonts w:ascii="Arial" w:hAnsi="Arial" w:cs="Arial" w:hint="default"/>
      <w:sz w:val="32"/>
      <w:lang w:val="en-GB" w:eastAsia="en-US" w:bidi="ar-SA"/>
    </w:rPr>
  </w:style>
  <w:style w:type="character" w:customStyle="1" w:styleId="UnresolvedMention2">
    <w:name w:val="Unresolved Mention2"/>
    <w:uiPriority w:val="99"/>
    <w:qFormat/>
    <w:rsid w:val="00F963E6"/>
    <w:rPr>
      <w:color w:val="808080"/>
      <w:shd w:val="clear" w:color="auto" w:fill="E6E6E6"/>
    </w:rPr>
  </w:style>
  <w:style w:type="character" w:customStyle="1" w:styleId="FooterChar1">
    <w:name w:val="Footer Char1"/>
    <w:aliases w:val="footer odd Char1,footer Char1,fo Char1,pie de página Char1,页脚 Char1"/>
    <w:semiHidden/>
    <w:qFormat/>
    <w:rsid w:val="00F963E6"/>
    <w:rPr>
      <w:rFonts w:ascii="Times New Roman" w:hAnsi="Times New Roman" w:cs="Times New Roman" w:hint="default"/>
      <w:lang w:val="en-GB"/>
    </w:rPr>
  </w:style>
  <w:style w:type="character" w:customStyle="1" w:styleId="1f">
    <w:name w:val="不明显参考1"/>
    <w:uiPriority w:val="31"/>
    <w:qFormat/>
    <w:rsid w:val="00F963E6"/>
    <w:rPr>
      <w:smallCaps/>
      <w:color w:val="5A5A5A"/>
    </w:rPr>
  </w:style>
  <w:style w:type="character" w:customStyle="1" w:styleId="B3Char2">
    <w:name w:val="B3 Char2"/>
    <w:qFormat/>
    <w:rsid w:val="00F963E6"/>
    <w:rPr>
      <w:rFonts w:ascii="Times New Roman" w:hAnsi="Times New Roman" w:cs="Times New Roman" w:hint="default"/>
      <w:lang w:val="en-GB"/>
    </w:rPr>
  </w:style>
  <w:style w:type="character" w:customStyle="1" w:styleId="EXCar">
    <w:name w:val="EX Car"/>
    <w:qFormat/>
    <w:rsid w:val="00F963E6"/>
    <w:rPr>
      <w:lang w:val="en-GB" w:eastAsia="en-US"/>
    </w:rPr>
  </w:style>
  <w:style w:type="character" w:customStyle="1" w:styleId="1f0">
    <w:name w:val="明显强调1"/>
    <w:uiPriority w:val="21"/>
    <w:qFormat/>
    <w:rsid w:val="00F963E6"/>
    <w:rPr>
      <w:b/>
      <w:bCs/>
      <w:i/>
      <w:iCs/>
      <w:color w:val="4F81BD"/>
    </w:rPr>
  </w:style>
  <w:style w:type="character" w:customStyle="1" w:styleId="EditorsNoteChar">
    <w:name w:val="Editor's Note Char"/>
    <w:qFormat/>
    <w:rsid w:val="00F963E6"/>
    <w:rPr>
      <w:rFonts w:ascii="Times New Roman" w:hAnsi="Times New Roman" w:cs="Times New Roman" w:hint="default"/>
      <w:color w:val="FF0000"/>
      <w:lang w:val="en-GB" w:eastAsia="en-US"/>
    </w:rPr>
  </w:style>
  <w:style w:type="character" w:customStyle="1" w:styleId="font4">
    <w:name w:val="font4"/>
    <w:basedOn w:val="a2"/>
    <w:qFormat/>
    <w:rsid w:val="00F963E6"/>
  </w:style>
  <w:style w:type="character" w:customStyle="1" w:styleId="capChar6">
    <w:name w:val="cap Char6"/>
    <w:aliases w:val="cap Char Char6,Caption Char Char5,Caption Char1 Char Char5,cap Char Char1 Char5,Caption Char Char1 Char Char5,cap Char2 Char Char Char5"/>
    <w:qFormat/>
    <w:rsid w:val="00F963E6"/>
    <w:rPr>
      <w:b/>
      <w:bCs w:val="0"/>
      <w:lang w:val="en-GB" w:eastAsia="en-US" w:bidi="ar-SA"/>
    </w:rPr>
  </w:style>
  <w:style w:type="character" w:customStyle="1" w:styleId="href">
    <w:name w:val="href"/>
    <w:basedOn w:val="a2"/>
    <w:qFormat/>
    <w:rsid w:val="00F963E6"/>
  </w:style>
  <w:style w:type="character" w:customStyle="1" w:styleId="st">
    <w:name w:val="st"/>
    <w:basedOn w:val="a2"/>
    <w:qFormat/>
    <w:rsid w:val="00F963E6"/>
  </w:style>
  <w:style w:type="character" w:customStyle="1" w:styleId="st1">
    <w:name w:val="st1"/>
    <w:basedOn w:val="a2"/>
    <w:qFormat/>
    <w:rsid w:val="00F963E6"/>
  </w:style>
  <w:style w:type="character" w:customStyle="1" w:styleId="Style115">
    <w:name w:val="_Style 115"/>
    <w:uiPriority w:val="31"/>
    <w:qFormat/>
    <w:rsid w:val="00F963E6"/>
    <w:rPr>
      <w:smallCaps/>
      <w:color w:val="5A5A5A"/>
    </w:rPr>
  </w:style>
  <w:style w:type="character" w:customStyle="1" w:styleId="Style104">
    <w:name w:val="_Style 104"/>
    <w:uiPriority w:val="31"/>
    <w:qFormat/>
    <w:rsid w:val="00F963E6"/>
    <w:rPr>
      <w:smallCaps/>
      <w:color w:val="5A5A5A"/>
    </w:rPr>
  </w:style>
  <w:style w:type="character" w:customStyle="1" w:styleId="UnresolvedMention3">
    <w:name w:val="Unresolved Mention3"/>
    <w:basedOn w:val="a2"/>
    <w:uiPriority w:val="99"/>
    <w:qFormat/>
    <w:rsid w:val="00F963E6"/>
    <w:rPr>
      <w:color w:val="605E5C"/>
      <w:shd w:val="clear" w:color="auto" w:fill="E1DFDD"/>
    </w:rPr>
  </w:style>
  <w:style w:type="character" w:customStyle="1" w:styleId="Style105">
    <w:name w:val="_Style 105"/>
    <w:uiPriority w:val="31"/>
    <w:qFormat/>
    <w:rsid w:val="00F963E6"/>
    <w:rPr>
      <w:smallCaps/>
      <w:color w:val="5A5A5A"/>
    </w:rPr>
  </w:style>
  <w:style w:type="character" w:customStyle="1" w:styleId="Style113">
    <w:name w:val="_Style 113"/>
    <w:uiPriority w:val="31"/>
    <w:qFormat/>
    <w:rsid w:val="00F963E6"/>
    <w:rPr>
      <w:smallCaps/>
      <w:color w:val="5A5A5A"/>
    </w:rPr>
  </w:style>
  <w:style w:type="character" w:customStyle="1" w:styleId="113">
    <w:name w:val="不明显参考11"/>
    <w:uiPriority w:val="31"/>
    <w:qFormat/>
    <w:rsid w:val="00F963E6"/>
    <w:rPr>
      <w:smallCaps/>
      <w:color w:val="5A5A5A"/>
    </w:rPr>
  </w:style>
  <w:style w:type="character" w:customStyle="1" w:styleId="affff4">
    <w:name w:val="文稿抬头"/>
    <w:qFormat/>
    <w:rsid w:val="00F963E6"/>
    <w:rPr>
      <w:rFonts w:ascii="ＭＳ 明朝" w:eastAsia="ＭＳ 明朝" w:hAnsi="ＭＳ 明朝" w:hint="eastAsia"/>
      <w:b/>
      <w:bCs/>
      <w:sz w:val="24"/>
    </w:rPr>
  </w:style>
  <w:style w:type="character" w:customStyle="1" w:styleId="BodyTextChar2">
    <w:name w:val="Body Text Char2"/>
    <w:qFormat/>
    <w:locked/>
    <w:rsid w:val="00F963E6"/>
    <w:rPr>
      <w:sz w:val="24"/>
      <w:lang w:val="en-US" w:eastAsia="en-US"/>
    </w:rPr>
  </w:style>
  <w:style w:type="character" w:customStyle="1" w:styleId="Char11">
    <w:name w:val="页眉 Char1"/>
    <w:basedOn w:val="a2"/>
    <w:qFormat/>
    <w:rsid w:val="00F963E6"/>
    <w:rPr>
      <w:rFonts w:asciiTheme="minorHAnsi" w:eastAsiaTheme="minorEastAsia" w:hAnsiTheme="minorHAnsi" w:cstheme="minorBidi" w:hint="default"/>
      <w:kern w:val="2"/>
      <w:sz w:val="18"/>
      <w:szCs w:val="18"/>
    </w:rPr>
  </w:style>
  <w:style w:type="character" w:customStyle="1" w:styleId="font11">
    <w:name w:val="font11"/>
    <w:basedOn w:val="a2"/>
    <w:qFormat/>
    <w:rsid w:val="00F963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F963E6"/>
    <w:rPr>
      <w:rFonts w:ascii="Arial" w:hAnsi="Arial" w:cs="Arial" w:hint="default"/>
      <w:strike w:val="0"/>
      <w:dstrike w:val="0"/>
      <w:color w:val="000000"/>
      <w:sz w:val="18"/>
      <w:szCs w:val="18"/>
      <w:u w:val="none"/>
      <w:effect w:val="none"/>
    </w:rPr>
  </w:style>
  <w:style w:type="character" w:customStyle="1" w:styleId="font21">
    <w:name w:val="font21"/>
    <w:basedOn w:val="a2"/>
    <w:qFormat/>
    <w:rsid w:val="00F963E6"/>
    <w:rPr>
      <w:rFonts w:ascii="Arial" w:hAnsi="Arial" w:cs="Arial" w:hint="default"/>
      <w:strike w:val="0"/>
      <w:dstrike w:val="0"/>
      <w:color w:val="000000"/>
      <w:sz w:val="18"/>
      <w:szCs w:val="18"/>
      <w:u w:val="none"/>
      <w:effect w:val="none"/>
    </w:rPr>
  </w:style>
  <w:style w:type="character" w:customStyle="1" w:styleId="font01">
    <w:name w:val="font01"/>
    <w:basedOn w:val="a2"/>
    <w:qFormat/>
    <w:rsid w:val="00F963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F963E6"/>
    <w:rPr>
      <w:rFonts w:ascii="Arial" w:hAnsi="Arial" w:cs="Arial" w:hint="default"/>
      <w:strike w:val="0"/>
      <w:dstrike w:val="0"/>
      <w:color w:val="000000"/>
      <w:sz w:val="21"/>
      <w:szCs w:val="21"/>
      <w:u w:val="none"/>
      <w:effect w:val="none"/>
    </w:rPr>
  </w:style>
  <w:style w:type="character" w:customStyle="1" w:styleId="font41">
    <w:name w:val="font41"/>
    <w:basedOn w:val="a2"/>
    <w:qFormat/>
    <w:rsid w:val="00F963E6"/>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F963E6"/>
    <w:rPr>
      <w:smallCaps/>
      <w:color w:val="5A5A5A"/>
    </w:rPr>
  </w:style>
  <w:style w:type="character" w:customStyle="1" w:styleId="2f2">
    <w:name w:val="明显强调2"/>
    <w:uiPriority w:val="21"/>
    <w:qFormat/>
    <w:rsid w:val="00F963E6"/>
    <w:rPr>
      <w:b/>
      <w:bCs/>
      <w:i/>
      <w:iCs/>
      <w:color w:val="4F81BD"/>
    </w:rPr>
  </w:style>
  <w:style w:type="character" w:customStyle="1" w:styleId="SubtleReference1">
    <w:name w:val="Subtle Reference1"/>
    <w:uiPriority w:val="31"/>
    <w:qFormat/>
    <w:rsid w:val="00F963E6"/>
    <w:rPr>
      <w:smallCaps/>
      <w:color w:val="C0504D"/>
      <w:u w:val="single"/>
    </w:rPr>
  </w:style>
  <w:style w:type="character" w:customStyle="1" w:styleId="FigureTitleChar">
    <w:name w:val="Figure Title Char"/>
    <w:qFormat/>
    <w:rsid w:val="00F963E6"/>
    <w:rPr>
      <w:rFonts w:ascii="Arial" w:hAnsi="Arial" w:cs="Arial" w:hint="default"/>
      <w:lang w:val="en-GB" w:eastAsia="en-US" w:bidi="ar-SA"/>
    </w:rPr>
  </w:style>
  <w:style w:type="character" w:customStyle="1" w:styleId="p1">
    <w:name w:val="p1"/>
    <w:qFormat/>
    <w:rsid w:val="00F963E6"/>
  </w:style>
  <w:style w:type="character" w:customStyle="1" w:styleId="e-031">
    <w:name w:val="e-031"/>
    <w:qFormat/>
    <w:rsid w:val="00F963E6"/>
    <w:rPr>
      <w:i/>
      <w:iCs/>
    </w:rPr>
  </w:style>
  <w:style w:type="character" w:customStyle="1" w:styleId="hps">
    <w:name w:val="hps"/>
    <w:qFormat/>
    <w:rsid w:val="00F963E6"/>
  </w:style>
  <w:style w:type="character" w:customStyle="1" w:styleId="IntenseEmphasis1">
    <w:name w:val="Intense Emphasis1"/>
    <w:basedOn w:val="a2"/>
    <w:uiPriority w:val="21"/>
    <w:qFormat/>
    <w:rsid w:val="00F963E6"/>
    <w:rPr>
      <w:b/>
      <w:bCs/>
      <w:i/>
      <w:iCs/>
      <w:color w:val="4F81BD"/>
    </w:rPr>
  </w:style>
  <w:style w:type="character" w:customStyle="1" w:styleId="EditorsNoteChar1">
    <w:name w:val="Editor's Note Char1"/>
    <w:qFormat/>
    <w:rsid w:val="00F963E6"/>
    <w:rPr>
      <w:rFonts w:ascii="Times New Roman" w:hAnsi="Times New Roman" w:cs="Times New Roman" w:hint="default"/>
      <w:color w:val="FF0000"/>
      <w:lang w:val="en-GB" w:eastAsia="en-US"/>
    </w:rPr>
  </w:style>
  <w:style w:type="character" w:customStyle="1" w:styleId="TAHChar">
    <w:name w:val="TAH Char"/>
    <w:qFormat/>
    <w:locked/>
    <w:rsid w:val="00F963E6"/>
    <w:rPr>
      <w:rFonts w:ascii="Arial" w:hAnsi="Arial" w:cs="Arial" w:hint="default"/>
      <w:b/>
      <w:bCs w:val="0"/>
      <w:sz w:val="18"/>
      <w:lang w:val="en-GB"/>
    </w:rPr>
  </w:style>
  <w:style w:type="character" w:customStyle="1" w:styleId="IntenseEmphasis2">
    <w:name w:val="Intense Emphasis2"/>
    <w:uiPriority w:val="21"/>
    <w:qFormat/>
    <w:rsid w:val="00F963E6"/>
    <w:rPr>
      <w:b/>
      <w:bCs/>
      <w:i/>
      <w:iCs/>
      <w:color w:val="4F81BD"/>
    </w:rPr>
  </w:style>
  <w:style w:type="character" w:customStyle="1" w:styleId="normaltextrun">
    <w:name w:val="normaltextrun"/>
    <w:basedOn w:val="a2"/>
    <w:qFormat/>
    <w:rsid w:val="00F963E6"/>
  </w:style>
  <w:style w:type="character" w:customStyle="1" w:styleId="search-word-mail">
    <w:name w:val="search-word-mail"/>
    <w:qFormat/>
    <w:rsid w:val="00F963E6"/>
  </w:style>
  <w:style w:type="character" w:customStyle="1" w:styleId="Char12">
    <w:name w:val="脚注文本 Char1"/>
    <w:basedOn w:val="a2"/>
    <w:semiHidden/>
    <w:qFormat/>
    <w:rsid w:val="00F963E6"/>
    <w:rPr>
      <w:rFonts w:ascii="Times New Roman" w:eastAsia="Times New Roman" w:hAnsi="Times New Roman" w:cs="Times New Roman" w:hint="default"/>
      <w:sz w:val="18"/>
      <w:szCs w:val="18"/>
      <w:lang w:val="en-GB" w:eastAsia="en-GB"/>
    </w:rPr>
  </w:style>
  <w:style w:type="character" w:customStyle="1" w:styleId="word">
    <w:name w:val="word"/>
    <w:basedOn w:val="a2"/>
    <w:qFormat/>
    <w:rsid w:val="00F963E6"/>
  </w:style>
  <w:style w:type="character" w:customStyle="1" w:styleId="1f1">
    <w:name w:val="未处理的提及1"/>
    <w:basedOn w:val="a2"/>
    <w:uiPriority w:val="99"/>
    <w:semiHidden/>
    <w:qFormat/>
    <w:rsid w:val="00F963E6"/>
    <w:rPr>
      <w:color w:val="605E5C"/>
      <w:shd w:val="clear" w:color="auto" w:fill="E1DFDD"/>
    </w:rPr>
  </w:style>
  <w:style w:type="character" w:customStyle="1" w:styleId="affff5">
    <w:name w:val="首标题"/>
    <w:qFormat/>
    <w:rsid w:val="00F963E6"/>
    <w:rPr>
      <w:rFonts w:ascii="Arial" w:eastAsia="SimSun" w:hAnsi="Arial" w:cs="Arial" w:hint="default"/>
      <w:sz w:val="24"/>
      <w:lang w:val="en-US" w:eastAsia="zh-CN" w:bidi="ar-SA"/>
    </w:rPr>
  </w:style>
  <w:style w:type="character" w:customStyle="1" w:styleId="HeaderChar1">
    <w:name w:val="Header Char1"/>
    <w:basedOn w:val="a2"/>
    <w:semiHidden/>
    <w:qFormat/>
    <w:rsid w:val="00F963E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963E6"/>
    <w:rPr>
      <w:color w:val="605E5C"/>
      <w:shd w:val="clear" w:color="auto" w:fill="E1DFDD"/>
    </w:rPr>
  </w:style>
  <w:style w:type="table" w:styleId="2f3">
    <w:name w:val="Table Classic 2"/>
    <w:basedOn w:val="a3"/>
    <w:semiHidden/>
    <w:unhideWhenUsed/>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3"/>
    <w:semiHidden/>
    <w:unhideWhenUsed/>
    <w:qFormat/>
    <w:rsid w:val="00F963E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6">
    <w:name w:val="Table Elegant"/>
    <w:basedOn w:val="a3"/>
    <w:semiHidden/>
    <w:unhideWhenUsed/>
    <w:qFormat/>
    <w:rsid w:val="00F963E6"/>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7">
    <w:name w:val="Table Grid"/>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963E6"/>
    <w:rPr>
      <w:rFonts w:ascii="Times New Roman" w:eastAsia="ＭＳ 明朝" w:hAnsi="Times New Roman"/>
      <w:lang w:val="en-US" w:eastAsia="en-US"/>
    </w:rPr>
    <w:tblPr>
      <w:tblInd w:w="0" w:type="nil"/>
    </w:tblPr>
  </w:style>
  <w:style w:type="table" w:customStyle="1" w:styleId="TableGrid5">
    <w:name w:val="Table Grid5"/>
    <w:basedOn w:val="a3"/>
    <w:uiPriority w:val="39"/>
    <w:qFormat/>
    <w:rsid w:val="00F963E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963E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963E6"/>
    <w:rPr>
      <w:rFonts w:ascii="Times New Roman" w:eastAsia="ＭＳ 明朝" w:hAnsi="Times New Roman"/>
      <w:lang w:val="en-US" w:eastAsia="en-US"/>
    </w:rPr>
    <w:tblPr>
      <w:tblInd w:w="0" w:type="nil"/>
    </w:tblPr>
  </w:style>
  <w:style w:type="table" w:customStyle="1" w:styleId="TableGrid51">
    <w:name w:val="Table Grid51"/>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963E6"/>
    <w:rPr>
      <w:rFonts w:ascii="Times New Roman" w:eastAsia="ＭＳ 明朝" w:hAnsi="Times New Roman"/>
      <w:lang w:val="en-US" w:eastAsia="en-US"/>
    </w:rPr>
    <w:tblPr>
      <w:tblInd w:w="0" w:type="nil"/>
    </w:tblPr>
  </w:style>
  <w:style w:type="table" w:customStyle="1" w:styleId="Tabellengitternetz1112">
    <w:name w:val="Tabellengitternetz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F963E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F963E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F963E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963E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963E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963E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963E6"/>
    <w:rPr>
      <w:rFonts w:ascii="Times New Roman" w:eastAsia="ＭＳ 明朝" w:hAnsi="Times New Roman"/>
      <w:lang w:val="en-US" w:eastAsia="zh-CN"/>
    </w:rPr>
    <w:tblPr>
      <w:tblInd w:w="0" w:type="nil"/>
    </w:tblPr>
  </w:style>
  <w:style w:type="table" w:customStyle="1" w:styleId="TableGrid84">
    <w:name w:val="Table Grid84"/>
    <w:basedOn w:val="a3"/>
    <w:uiPriority w:val="39"/>
    <w:qFormat/>
    <w:rsid w:val="00F963E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963E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963E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963E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963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963E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F963E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F963E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963E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963E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963E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963E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963E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963E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963E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963E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963E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963E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963E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963E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963E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963E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963E6"/>
    <w:rPr>
      <w:rFonts w:ascii="Times New Roman" w:eastAsia="ＭＳ 明朝" w:hAnsi="Times New Roman"/>
      <w:lang w:val="en-US" w:eastAsia="en-US"/>
    </w:rPr>
    <w:tblPr>
      <w:tblInd w:w="0" w:type="nil"/>
    </w:tblPr>
  </w:style>
  <w:style w:type="table" w:customStyle="1" w:styleId="TableGrid58">
    <w:name w:val="Table Grid58"/>
    <w:basedOn w:val="a3"/>
    <w:uiPriority w:val="39"/>
    <w:qFormat/>
    <w:rsid w:val="00F963E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963E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963E6"/>
    <w:rPr>
      <w:rFonts w:ascii="Times New Roman" w:eastAsia="ＭＳ 明朝" w:hAnsi="Times New Roman"/>
      <w:lang w:val="en-US" w:eastAsia="en-US"/>
    </w:rPr>
    <w:tblPr>
      <w:tblInd w:w="0" w:type="nil"/>
    </w:tblPr>
  </w:style>
  <w:style w:type="table" w:customStyle="1" w:styleId="TableGrid515">
    <w:name w:val="Table Grid51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963E6"/>
    <w:rPr>
      <w:rFonts w:ascii="Times New Roman" w:eastAsia="ＭＳ 明朝" w:hAnsi="Times New Roman"/>
      <w:lang w:val="en-US" w:eastAsia="en-US"/>
    </w:rPr>
    <w:tblPr>
      <w:tblInd w:w="0" w:type="nil"/>
    </w:tblPr>
  </w:style>
  <w:style w:type="table" w:customStyle="1" w:styleId="Tabellengitternetz11121">
    <w:name w:val="Tabellengitternetz1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F963E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F963E6"/>
    <w:rPr>
      <w:rFonts w:ascii="Times New Roman" w:eastAsia="ＭＳ 明朝" w:hAnsi="Times New Roman"/>
      <w:lang w:val="en-US" w:eastAsia="en-US"/>
    </w:rPr>
    <w:tblPr>
      <w:tblInd w:w="0" w:type="nil"/>
    </w:tblPr>
  </w:style>
  <w:style w:type="table" w:customStyle="1" w:styleId="TableGrid59">
    <w:name w:val="Table Grid59"/>
    <w:basedOn w:val="a3"/>
    <w:uiPriority w:val="39"/>
    <w:qFormat/>
    <w:rsid w:val="00F963E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963E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963E6"/>
    <w:rPr>
      <w:rFonts w:ascii="Times New Roman" w:eastAsia="ＭＳ 明朝" w:hAnsi="Times New Roman"/>
      <w:lang w:val="en-US" w:eastAsia="en-US"/>
    </w:rPr>
    <w:tblPr>
      <w:tblInd w:w="0" w:type="nil"/>
    </w:tblPr>
  </w:style>
  <w:style w:type="table" w:customStyle="1" w:styleId="TableGrid516">
    <w:name w:val="Table Grid51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uiPriority w:val="39"/>
    <w:qFormat/>
    <w:rsid w:val="00F963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963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F963E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963E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963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963E6"/>
    <w:rPr>
      <w:rFonts w:ascii="Times New Roman" w:eastAsia="ＭＳ 明朝" w:hAnsi="Times New Roman"/>
      <w:lang w:val="en-US" w:eastAsia="en-US"/>
    </w:rPr>
    <w:tblPr>
      <w:tblInd w:w="0" w:type="nil"/>
    </w:tblPr>
  </w:style>
  <w:style w:type="table" w:customStyle="1" w:styleId="Tabellengitternetz11122">
    <w:name w:val="Tabellengitternetz1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F963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F963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963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F963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F963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963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963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963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3"/>
    <w:qFormat/>
    <w:rsid w:val="00F963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F963E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F963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F963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F963E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F963E6"/>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uiPriority w:val="99"/>
    <w:qFormat/>
    <w:rsid w:val="00F963E6"/>
    <w:pPr>
      <w:spacing w:before="120"/>
      <w:outlineLvl w:val="2"/>
    </w:pPr>
    <w:rPr>
      <w:sz w:val="28"/>
    </w:rPr>
  </w:style>
  <w:style w:type="paragraph" w:customStyle="1" w:styleId="textintend1">
    <w:name w:val="text intend 1"/>
    <w:basedOn w:val="text"/>
    <w:uiPriority w:val="99"/>
    <w:qFormat/>
    <w:rsid w:val="00F963E6"/>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F963E6"/>
    <w:pPr>
      <w:widowControl/>
      <w:tabs>
        <w:tab w:val="left" w:pos="1418"/>
      </w:tabs>
      <w:spacing w:after="120"/>
      <w:ind w:left="1418" w:hanging="426"/>
    </w:pPr>
    <w:rPr>
      <w:rFonts w:eastAsia="ＭＳ 明朝"/>
      <w:lang w:val="en-US"/>
    </w:rPr>
  </w:style>
  <w:style w:type="numbering" w:customStyle="1" w:styleId="LFO19">
    <w:name w:val="LFO19"/>
    <w:rsid w:val="00F963E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89332">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99</Pages>
  <Words>18796</Words>
  <Characters>107138</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30</cp:revision>
  <cp:lastPrinted>1899-12-31T23:00:00Z</cp:lastPrinted>
  <dcterms:created xsi:type="dcterms:W3CDTF">2020-02-03T08:32:00Z</dcterms:created>
  <dcterms:modified xsi:type="dcterms:W3CDTF">2022-08-10T00:04:00Z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